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5E4" w:rsidRDefault="008275E4" w:rsidP="00C029BA">
      <w:pPr>
        <w:pStyle w:val="CRCoverPage"/>
        <w:tabs>
          <w:tab w:val="right" w:pos="9639"/>
        </w:tabs>
        <w:spacing w:after="0"/>
        <w:rPr>
          <w:b/>
          <w:i/>
          <w:noProof/>
          <w:sz w:val="28"/>
        </w:rPr>
      </w:pPr>
      <w:r>
        <w:rPr>
          <w:b/>
          <w:noProof/>
          <w:sz w:val="24"/>
        </w:rPr>
        <w:t>3GPP TSG-RAN WG4 Meeting #98-e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w:t>
      </w:r>
      <w:r w:rsidR="00593299">
        <w:rPr>
          <w:b/>
          <w:i/>
          <w:noProof/>
          <w:sz w:val="28"/>
        </w:rPr>
        <w:t>1</w:t>
      </w:r>
      <w:r w:rsidR="00733DAE">
        <w:rPr>
          <w:b/>
          <w:i/>
          <w:noProof/>
          <w:sz w:val="28"/>
        </w:rPr>
        <w:t>0</w:t>
      </w:r>
      <w:r w:rsidR="00431A29">
        <w:rPr>
          <w:b/>
          <w:i/>
          <w:noProof/>
          <w:sz w:val="28"/>
        </w:rPr>
        <w:t>3593</w:t>
      </w:r>
      <w:r>
        <w:rPr>
          <w:b/>
          <w:i/>
          <w:noProof/>
          <w:sz w:val="28"/>
        </w:rPr>
        <w:fldChar w:fldCharType="end"/>
      </w:r>
    </w:p>
    <w:p w:rsidR="008275E4" w:rsidRPr="0051331F" w:rsidRDefault="008275E4" w:rsidP="008275E4">
      <w:pPr>
        <w:pStyle w:val="CRCoverPage"/>
        <w:outlineLvl w:val="0"/>
        <w:rPr>
          <w:b/>
          <w:noProof/>
          <w:sz w:val="24"/>
        </w:rPr>
      </w:pPr>
      <w:r>
        <w:rPr>
          <w:b/>
          <w:noProof/>
          <w:sz w:val="24"/>
          <w:lang w:eastAsia="zh-CN"/>
        </w:rPr>
        <w:t>e-Meeting</w:t>
      </w:r>
      <w:r>
        <w:rPr>
          <w:b/>
          <w:noProof/>
          <w:sz w:val="24"/>
        </w:rPr>
        <w:t>, 25</w:t>
      </w:r>
      <w:r w:rsidRPr="00514C98">
        <w:rPr>
          <w:b/>
          <w:noProof/>
          <w:sz w:val="24"/>
          <w:vertAlign w:val="superscript"/>
        </w:rPr>
        <w:t>th</w:t>
      </w:r>
      <w:r>
        <w:rPr>
          <w:b/>
          <w:noProof/>
          <w:sz w:val="24"/>
        </w:rPr>
        <w:t xml:space="preserve"> Jan. – 5</w:t>
      </w:r>
      <w:r w:rsidRPr="00514C98">
        <w:rPr>
          <w:b/>
          <w:noProof/>
          <w:sz w:val="24"/>
          <w:vertAlign w:val="superscript"/>
        </w:rPr>
        <w:t>th</w:t>
      </w:r>
      <w:r>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807AF">
            <w:pPr>
              <w:pStyle w:val="CRCoverPage"/>
              <w:spacing w:after="0"/>
              <w:jc w:val="right"/>
              <w:rPr>
                <w:i/>
                <w:noProof/>
              </w:rPr>
            </w:pPr>
            <w:r>
              <w:rPr>
                <w:i/>
                <w:noProof/>
                <w:sz w:val="14"/>
              </w:rPr>
              <w:t>CR-Form-v</w:t>
            </w:r>
            <w:r w:rsidR="008863B9">
              <w:rPr>
                <w:i/>
                <w:noProof/>
                <w:sz w:val="14"/>
              </w:rPr>
              <w:t>12.</w:t>
            </w:r>
            <w:r w:rsidR="00C807AF">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C57" w:rsidP="004022A4">
            <w:pPr>
              <w:pStyle w:val="CRCoverPage"/>
              <w:spacing w:after="0"/>
              <w:jc w:val="center"/>
              <w:rPr>
                <w:noProof/>
              </w:rPr>
            </w:pPr>
            <w:r>
              <w:rPr>
                <w:b/>
                <w:noProof/>
                <w:sz w:val="28"/>
              </w:rPr>
              <w:t>D</w:t>
            </w:r>
            <w:r w:rsidR="00814A85">
              <w:rPr>
                <w:b/>
                <w:noProof/>
                <w:sz w:val="28"/>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8275E4">
            <w:pPr>
              <w:pStyle w:val="CRCoverPage"/>
              <w:spacing w:after="0"/>
              <w:jc w:val="center"/>
              <w:rPr>
                <w:noProof/>
                <w:sz w:val="28"/>
              </w:rPr>
            </w:pPr>
            <w:r>
              <w:rPr>
                <w:b/>
                <w:noProof/>
                <w:sz w:val="28"/>
              </w:rPr>
              <w:t>16</w:t>
            </w:r>
            <w:r w:rsidR="00281F4A">
              <w:rPr>
                <w:b/>
                <w:noProof/>
                <w:sz w:val="28"/>
              </w:rPr>
              <w:t>.</w:t>
            </w:r>
            <w:r w:rsidR="008275E4">
              <w:rPr>
                <w:b/>
                <w:noProof/>
                <w:sz w:val="28"/>
              </w:rPr>
              <w:t>6</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8275E4">
            <w:pPr>
              <w:pStyle w:val="CRCoverPage"/>
              <w:spacing w:after="0"/>
              <w:ind w:left="100"/>
              <w:rPr>
                <w:noProof/>
              </w:rPr>
            </w:pPr>
            <w:proofErr w:type="spellStart"/>
            <w:r>
              <w:t>Draft</w:t>
            </w:r>
            <w:r w:rsidR="002F6FB2" w:rsidRPr="002F6FB2">
              <w:t>CR</w:t>
            </w:r>
            <w:proofErr w:type="spellEnd"/>
            <w:r w:rsidR="002F6FB2" w:rsidRPr="002F6FB2">
              <w:t xml:space="preserve"> on L1-SINR measurement</w:t>
            </w:r>
            <w:r w:rsidR="00F76E37">
              <w:t xml:space="preserve"> accuracy test</w:t>
            </w:r>
            <w:r w:rsidR="00ED6597">
              <w:t xml:space="preserve">s with </w:t>
            </w:r>
            <w:r w:rsidR="008275E4">
              <w:t>CSI-RS</w:t>
            </w:r>
            <w:r w:rsidR="00ED6597">
              <w:t xml:space="preserve"> based </w:t>
            </w:r>
            <w:r w:rsidR="00814A85">
              <w:t>CMR and dedicated IMR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07AF">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75E4" w:rsidP="001F1C57">
            <w:pPr>
              <w:pStyle w:val="CRCoverPage"/>
              <w:spacing w:after="0"/>
              <w:ind w:left="100"/>
              <w:rPr>
                <w:noProof/>
              </w:rPr>
            </w:pPr>
            <w:r>
              <w:rPr>
                <w:noProof/>
              </w:rPr>
              <w:t>2021-01-12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C029B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F76E37">
              <w:t xml:space="preserve"> accuracy test</w:t>
            </w:r>
            <w:r w:rsidR="00814A85">
              <w:t xml:space="preserve">s with </w:t>
            </w:r>
            <w:r w:rsidR="008D1370">
              <w:t>CSI-RS</w:t>
            </w:r>
            <w:r w:rsidR="00814A85">
              <w:t xml:space="preserve"> based CMR and dedicated IMR</w:t>
            </w:r>
            <w:r>
              <w:rPr>
                <w:noProof/>
                <w:lang w:eastAsia="zh-CN"/>
              </w:rPr>
              <w:t xml:space="preserve"> need to be introduced for NR eMIMO</w:t>
            </w:r>
            <w:r w:rsidR="00491C4A">
              <w:rPr>
                <w:noProof/>
                <w:lang w:eastAsia="zh-CN"/>
              </w:rPr>
              <w:t xml:space="preserve"> RRM requirements</w:t>
            </w:r>
            <w:r w:rsidR="00294140">
              <w:rPr>
                <w:noProof/>
                <w:lang w:eastAsia="zh-CN"/>
              </w:rPr>
              <w:t xml:space="preserve">. </w:t>
            </w:r>
          </w:p>
          <w:p w:rsidR="004F27D2" w:rsidRPr="008D1370"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 xml:space="preserve">To introduce the </w:t>
            </w:r>
            <w:r w:rsidR="00814A85" w:rsidRPr="002F6FB2">
              <w:t>L1-SINR measurement</w:t>
            </w:r>
            <w:r w:rsidR="00F76E37">
              <w:t xml:space="preserve"> accuracy test</w:t>
            </w:r>
            <w:r w:rsidR="00814A85">
              <w:t xml:space="preserve">s with </w:t>
            </w:r>
            <w:r w:rsidR="00491C4A">
              <w:t xml:space="preserve">CSI-RS </w:t>
            </w:r>
            <w:r w:rsidR="00814A85">
              <w:t>based CMR and dedicated IMR</w:t>
            </w:r>
            <w:r>
              <w:rPr>
                <w:noProof/>
                <w:lang w:eastAsia="zh-CN"/>
              </w:rPr>
              <w:t xml:space="preserve"> </w:t>
            </w:r>
            <w:r w:rsidR="00491C4A">
              <w:rPr>
                <w:noProof/>
                <w:lang w:eastAsia="zh-CN"/>
              </w:rPr>
              <w:t>in</w:t>
            </w:r>
            <w:r>
              <w:rPr>
                <w:noProof/>
                <w:lang w:eastAsia="zh-CN"/>
              </w:rPr>
              <w:t xml:space="preserve"> the following secnarios:</w:t>
            </w:r>
          </w:p>
          <w:p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rsidR="004F27D2" w:rsidRDefault="00525C6A" w:rsidP="00525C6A">
            <w:pPr>
              <w:pStyle w:val="CRCoverPage"/>
              <w:spacing w:after="0"/>
              <w:ind w:left="100"/>
              <w:rPr>
                <w:noProof/>
                <w:lang w:eastAsia="zh-CN"/>
              </w:rPr>
            </w:pPr>
            <w:r>
              <w:rPr>
                <w:noProof/>
                <w:lang w:eastAsia="zh-CN"/>
              </w:rPr>
              <w:t>For each senario, the configuration of test case is defined as the table below:</w:t>
            </w:r>
          </w:p>
          <w:tbl>
            <w:tblPr>
              <w:tblStyle w:val="af7"/>
              <w:tblW w:w="0" w:type="auto"/>
              <w:jc w:val="center"/>
              <w:tblLayout w:type="fixed"/>
              <w:tblLook w:val="04A0" w:firstRow="1" w:lastRow="0" w:firstColumn="1" w:lastColumn="0" w:noHBand="0" w:noVBand="1"/>
            </w:tblPr>
            <w:tblGrid>
              <w:gridCol w:w="1916"/>
              <w:gridCol w:w="1169"/>
              <w:gridCol w:w="1372"/>
              <w:gridCol w:w="1474"/>
            </w:tblGrid>
            <w:tr w:rsidR="00525C6A" w:rsidTr="0029330B">
              <w:trPr>
                <w:trHeight w:val="20"/>
                <w:jc w:val="center"/>
              </w:trPr>
              <w:tc>
                <w:tcPr>
                  <w:tcW w:w="1916" w:type="dxa"/>
                  <w:vAlign w:val="center"/>
                </w:tcPr>
                <w:p w:rsidR="00525C6A" w:rsidRDefault="00525C6A" w:rsidP="00525C6A">
                  <w:pPr>
                    <w:snapToGrid w:val="0"/>
                    <w:spacing w:after="0"/>
                    <w:jc w:val="center"/>
                    <w:rPr>
                      <w:rFonts w:eastAsiaTheme="minorEastAsia"/>
                      <w:lang w:val="en-US" w:eastAsia="zh-CN"/>
                    </w:rPr>
                  </w:pPr>
                  <w:r>
                    <w:rPr>
                      <w:b/>
                      <w:bCs/>
                      <w:sz w:val="18"/>
                    </w:rPr>
                    <w:t>Mode</w:t>
                  </w:r>
                </w:p>
              </w:tc>
              <w:tc>
                <w:tcPr>
                  <w:tcW w:w="1169" w:type="dxa"/>
                </w:tcPr>
                <w:p w:rsidR="00525C6A" w:rsidRDefault="00525C6A" w:rsidP="00525C6A">
                  <w:pPr>
                    <w:snapToGrid w:val="0"/>
                    <w:spacing w:after="0"/>
                    <w:jc w:val="center"/>
                    <w:rPr>
                      <w:rFonts w:eastAsiaTheme="minorEastAsia"/>
                      <w:b/>
                      <w:bCs/>
                      <w:sz w:val="18"/>
                      <w:lang w:eastAsia="zh-CN"/>
                    </w:rPr>
                  </w:pPr>
                  <w:r>
                    <w:rPr>
                      <w:rFonts w:eastAsiaTheme="minorEastAsia" w:hint="eastAsia"/>
                      <w:b/>
                      <w:bCs/>
                      <w:sz w:val="18"/>
                      <w:lang w:eastAsia="zh-CN"/>
                    </w:rPr>
                    <w:t>S</w:t>
                  </w:r>
                  <w:r>
                    <w:rPr>
                      <w:rFonts w:eastAsiaTheme="minorEastAsia"/>
                      <w:b/>
                      <w:bCs/>
                      <w:sz w:val="18"/>
                      <w:lang w:eastAsia="zh-CN"/>
                    </w:rPr>
                    <w:t>cenario</w:t>
                  </w:r>
                </w:p>
              </w:tc>
              <w:tc>
                <w:tcPr>
                  <w:tcW w:w="1372" w:type="dxa"/>
                  <w:vAlign w:val="center"/>
                </w:tcPr>
                <w:p w:rsidR="00525C6A" w:rsidRDefault="00525C6A" w:rsidP="00525C6A">
                  <w:pPr>
                    <w:snapToGrid w:val="0"/>
                    <w:spacing w:after="0"/>
                    <w:jc w:val="center"/>
                    <w:rPr>
                      <w:rFonts w:eastAsiaTheme="minorEastAsia"/>
                      <w:lang w:val="en-US" w:eastAsia="zh-CN"/>
                    </w:rPr>
                  </w:pPr>
                  <w:r>
                    <w:rPr>
                      <w:b/>
                      <w:bCs/>
                      <w:sz w:val="18"/>
                    </w:rPr>
                    <w:t>CMR</w:t>
                  </w:r>
                </w:p>
              </w:tc>
              <w:tc>
                <w:tcPr>
                  <w:tcW w:w="1474" w:type="dxa"/>
                  <w:vAlign w:val="center"/>
                </w:tcPr>
                <w:p w:rsidR="00525C6A" w:rsidRDefault="00525C6A" w:rsidP="00525C6A">
                  <w:pPr>
                    <w:snapToGrid w:val="0"/>
                    <w:spacing w:after="0"/>
                    <w:jc w:val="center"/>
                    <w:rPr>
                      <w:rFonts w:eastAsiaTheme="minorEastAsia"/>
                      <w:lang w:val="en-US" w:eastAsia="zh-CN"/>
                    </w:rPr>
                  </w:pPr>
                  <w:r>
                    <w:rPr>
                      <w:rFonts w:eastAsiaTheme="minorEastAsia"/>
                      <w:b/>
                      <w:bCs/>
                      <w:sz w:val="18"/>
                      <w:lang w:eastAsia="zh-CN"/>
                    </w:rPr>
                    <w:t>IMR</w:t>
                  </w:r>
                </w:p>
              </w:tc>
            </w:tr>
            <w:tr w:rsidR="00525C6A" w:rsidTr="0029330B">
              <w:trPr>
                <w:trHeight w:val="20"/>
                <w:jc w:val="center"/>
              </w:trPr>
              <w:tc>
                <w:tcPr>
                  <w:tcW w:w="1916" w:type="dxa"/>
                  <w:vMerge w:val="restart"/>
                  <w:vAlign w:val="center"/>
                </w:tcPr>
                <w:p w:rsidR="00525C6A" w:rsidRDefault="00B3144E" w:rsidP="00525C6A">
                  <w:pPr>
                    <w:snapToGrid w:val="0"/>
                    <w:spacing w:after="0"/>
                    <w:jc w:val="center"/>
                    <w:rPr>
                      <w:bCs/>
                      <w:sz w:val="18"/>
                    </w:rPr>
                  </w:pPr>
                  <w:r>
                    <w:rPr>
                      <w:bCs/>
                      <w:sz w:val="18"/>
                    </w:rPr>
                    <w:t xml:space="preserve">A.4 </w:t>
                  </w:r>
                  <w:r w:rsidR="00525C6A">
                    <w:rPr>
                      <w:bCs/>
                      <w:sz w:val="18"/>
                    </w:rPr>
                    <w:t>(ED-DC + FR1)</w:t>
                  </w:r>
                  <w:r>
                    <w:rPr>
                      <w:bCs/>
                      <w:sz w:val="18"/>
                    </w:rPr>
                    <w:t xml:space="preserve"> </w:t>
                  </w:r>
                </w:p>
                <w:p w:rsidR="00525C6A" w:rsidRDefault="00525C6A" w:rsidP="00525C6A">
                  <w:pPr>
                    <w:snapToGrid w:val="0"/>
                    <w:spacing w:after="0"/>
                    <w:jc w:val="center"/>
                    <w:rPr>
                      <w:bCs/>
                      <w:sz w:val="18"/>
                    </w:rPr>
                  </w:pPr>
                  <w:r>
                    <w:rPr>
                      <w:bCs/>
                      <w:sz w:val="18"/>
                    </w:rPr>
                    <w:t>and</w:t>
                  </w:r>
                </w:p>
                <w:p w:rsidR="00525C6A" w:rsidRDefault="00B3144E" w:rsidP="00525C6A">
                  <w:pPr>
                    <w:snapToGrid w:val="0"/>
                    <w:spacing w:after="0"/>
                    <w:jc w:val="center"/>
                    <w:rPr>
                      <w:rFonts w:eastAsiaTheme="minorEastAsia"/>
                      <w:lang w:val="en-US" w:eastAsia="zh-CN"/>
                    </w:rPr>
                  </w:pPr>
                  <w:r>
                    <w:rPr>
                      <w:bCs/>
                      <w:sz w:val="18"/>
                    </w:rPr>
                    <w:t xml:space="preserve">A.7 </w:t>
                  </w:r>
                  <w:r w:rsidR="00525C6A">
                    <w:rPr>
                      <w:bCs/>
                      <w:sz w:val="18"/>
                    </w:rPr>
                    <w:t>(SA + FR2)</w:t>
                  </w: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1</w:t>
                  </w:r>
                  <w:r>
                    <w:rPr>
                      <w:rFonts w:eastAsiaTheme="minorEastAsia"/>
                      <w:bCs/>
                      <w:sz w:val="18"/>
                      <w:lang w:eastAsia="zh-CN"/>
                    </w:rPr>
                    <w:t>A</w:t>
                  </w:r>
                </w:p>
              </w:tc>
              <w:tc>
                <w:tcPr>
                  <w:tcW w:w="1372" w:type="dxa"/>
                  <w:vAlign w:val="center"/>
                </w:tcPr>
                <w:p w:rsidR="00525C6A" w:rsidRDefault="00525C6A" w:rsidP="00525C6A">
                  <w:pPr>
                    <w:snapToGrid w:val="0"/>
                    <w:spacing w:after="0"/>
                    <w:jc w:val="center"/>
                    <w:rPr>
                      <w:rFonts w:eastAsiaTheme="minorEastAsia"/>
                      <w:lang w:val="en-US" w:eastAsia="zh-CN"/>
                    </w:rPr>
                  </w:pPr>
                  <w:r>
                    <w:rPr>
                      <w:bCs/>
                      <w:sz w:val="18"/>
                    </w:rPr>
                    <w:t>CSI-RS</w:t>
                  </w:r>
                </w:p>
              </w:tc>
              <w:tc>
                <w:tcPr>
                  <w:tcW w:w="1474" w:type="dxa"/>
                  <w:vAlign w:val="center"/>
                </w:tcPr>
                <w:p w:rsidR="00525C6A" w:rsidRDefault="00525C6A" w:rsidP="00525C6A">
                  <w:pPr>
                    <w:snapToGrid w:val="0"/>
                    <w:spacing w:after="0"/>
                    <w:jc w:val="center"/>
                    <w:rPr>
                      <w:rFonts w:eastAsiaTheme="minorEastAsia"/>
                      <w:lang w:val="en-US" w:eastAsia="zh-CN"/>
                    </w:rPr>
                  </w:pPr>
                  <w:r>
                    <w:rPr>
                      <w:rFonts w:eastAsiaTheme="minorEastAsia"/>
                      <w:bCs/>
                      <w:sz w:val="18"/>
                      <w:lang w:eastAsia="zh-CN"/>
                    </w:rPr>
                    <w:t>N/A</w:t>
                  </w:r>
                </w:p>
              </w:tc>
            </w:tr>
            <w:tr w:rsidR="00525C6A" w:rsidTr="0029330B">
              <w:trPr>
                <w:trHeight w:val="20"/>
                <w:jc w:val="center"/>
              </w:trPr>
              <w:tc>
                <w:tcPr>
                  <w:tcW w:w="1916" w:type="dxa"/>
                  <w:vMerge/>
                  <w:vAlign w:val="center"/>
                </w:tcPr>
                <w:p w:rsidR="00525C6A" w:rsidRDefault="00525C6A" w:rsidP="00525C6A">
                  <w:pPr>
                    <w:snapToGrid w:val="0"/>
                    <w:spacing w:after="0"/>
                    <w:jc w:val="center"/>
                    <w:rPr>
                      <w:bCs/>
                      <w:sz w:val="18"/>
                    </w:rPr>
                  </w:pP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2</w:t>
                  </w:r>
                  <w:r>
                    <w:rPr>
                      <w:rFonts w:eastAsiaTheme="minorEastAsia"/>
                      <w:bCs/>
                      <w:sz w:val="18"/>
                      <w:lang w:eastAsia="zh-CN"/>
                    </w:rPr>
                    <w:t>A</w:t>
                  </w:r>
                </w:p>
              </w:tc>
              <w:tc>
                <w:tcPr>
                  <w:tcW w:w="1372" w:type="dxa"/>
                  <w:vAlign w:val="center"/>
                </w:tcPr>
                <w:p w:rsidR="00525C6A" w:rsidRDefault="00525C6A" w:rsidP="00525C6A">
                  <w:pPr>
                    <w:snapToGrid w:val="0"/>
                    <w:spacing w:after="0"/>
                    <w:jc w:val="center"/>
                    <w:rPr>
                      <w:rFonts w:eastAsiaTheme="minorEastAsia"/>
                      <w:lang w:eastAsia="zh-CN"/>
                    </w:rPr>
                  </w:pPr>
                  <w:r>
                    <w:rPr>
                      <w:bCs/>
                      <w:sz w:val="18"/>
                    </w:rPr>
                    <w:t>SSB</w:t>
                  </w:r>
                </w:p>
              </w:tc>
              <w:tc>
                <w:tcPr>
                  <w:tcW w:w="1474" w:type="dxa"/>
                  <w:vAlign w:val="center"/>
                </w:tcPr>
                <w:p w:rsidR="00525C6A" w:rsidRDefault="00525C6A" w:rsidP="00525C6A">
                  <w:pPr>
                    <w:snapToGrid w:val="0"/>
                    <w:spacing w:after="0"/>
                    <w:jc w:val="center"/>
                    <w:rPr>
                      <w:rFonts w:eastAsiaTheme="minorEastAsia"/>
                      <w:lang w:val="en-US" w:eastAsia="zh-CN"/>
                    </w:rPr>
                  </w:pPr>
                  <w:r>
                    <w:rPr>
                      <w:bCs/>
                      <w:sz w:val="18"/>
                    </w:rPr>
                    <w:t>CSI-IM</w:t>
                  </w:r>
                </w:p>
              </w:tc>
            </w:tr>
            <w:tr w:rsidR="00525C6A" w:rsidTr="0029330B">
              <w:trPr>
                <w:trHeight w:val="20"/>
                <w:jc w:val="center"/>
              </w:trPr>
              <w:tc>
                <w:tcPr>
                  <w:tcW w:w="1916" w:type="dxa"/>
                  <w:vMerge/>
                  <w:vAlign w:val="center"/>
                </w:tcPr>
                <w:p w:rsidR="00525C6A" w:rsidRDefault="00525C6A" w:rsidP="00525C6A">
                  <w:pPr>
                    <w:snapToGrid w:val="0"/>
                    <w:spacing w:after="0"/>
                    <w:jc w:val="center"/>
                    <w:rPr>
                      <w:bCs/>
                      <w:sz w:val="18"/>
                    </w:rPr>
                  </w:pP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2</w:t>
                  </w:r>
                  <w:r>
                    <w:rPr>
                      <w:rFonts w:eastAsiaTheme="minorEastAsia"/>
                      <w:bCs/>
                      <w:sz w:val="18"/>
                      <w:lang w:eastAsia="zh-CN"/>
                    </w:rPr>
                    <w:t>D</w:t>
                  </w:r>
                </w:p>
              </w:tc>
              <w:tc>
                <w:tcPr>
                  <w:tcW w:w="1372" w:type="dxa"/>
                  <w:vAlign w:val="center"/>
                </w:tcPr>
                <w:p w:rsidR="00525C6A" w:rsidRDefault="00525C6A" w:rsidP="00525C6A">
                  <w:pPr>
                    <w:snapToGrid w:val="0"/>
                    <w:spacing w:after="0"/>
                    <w:jc w:val="center"/>
                    <w:rPr>
                      <w:rFonts w:eastAsiaTheme="minorEastAsia"/>
                      <w:lang w:val="en-US" w:eastAsia="zh-CN"/>
                    </w:rPr>
                  </w:pPr>
                  <w:r>
                    <w:rPr>
                      <w:bCs/>
                      <w:sz w:val="18"/>
                    </w:rPr>
                    <w:t>CSI-RS</w:t>
                  </w:r>
                </w:p>
              </w:tc>
              <w:tc>
                <w:tcPr>
                  <w:tcW w:w="1474" w:type="dxa"/>
                  <w:vAlign w:val="center"/>
                </w:tcPr>
                <w:p w:rsidR="00525C6A" w:rsidRDefault="00525C6A" w:rsidP="00525C6A">
                  <w:pPr>
                    <w:snapToGrid w:val="0"/>
                    <w:spacing w:after="0"/>
                    <w:jc w:val="center"/>
                    <w:rPr>
                      <w:rFonts w:eastAsiaTheme="minorEastAsia"/>
                      <w:lang w:val="en-US" w:eastAsia="zh-CN"/>
                    </w:rPr>
                  </w:pPr>
                  <w:r>
                    <w:rPr>
                      <w:bCs/>
                      <w:sz w:val="18"/>
                    </w:rPr>
                    <w:t>CSI-RS</w:t>
                  </w:r>
                </w:p>
              </w:tc>
            </w:tr>
            <w:tr w:rsidR="00525C6A" w:rsidTr="0029330B">
              <w:trPr>
                <w:trHeight w:val="221"/>
                <w:jc w:val="center"/>
              </w:trPr>
              <w:tc>
                <w:tcPr>
                  <w:tcW w:w="1916" w:type="dxa"/>
                  <w:vMerge w:val="restart"/>
                  <w:vAlign w:val="center"/>
                </w:tcPr>
                <w:p w:rsidR="00525C6A" w:rsidRDefault="00B3144E" w:rsidP="00525C6A">
                  <w:pPr>
                    <w:snapToGrid w:val="0"/>
                    <w:spacing w:after="0"/>
                    <w:jc w:val="center"/>
                    <w:rPr>
                      <w:bCs/>
                      <w:sz w:val="18"/>
                    </w:rPr>
                  </w:pPr>
                  <w:r>
                    <w:rPr>
                      <w:bCs/>
                      <w:sz w:val="18"/>
                    </w:rPr>
                    <w:t xml:space="preserve">A.5 </w:t>
                  </w:r>
                  <w:r w:rsidR="00525C6A">
                    <w:rPr>
                      <w:bCs/>
                      <w:sz w:val="18"/>
                    </w:rPr>
                    <w:t>(ED-DC + FR2)</w:t>
                  </w:r>
                </w:p>
                <w:p w:rsidR="00525C6A" w:rsidRDefault="00525C6A" w:rsidP="00525C6A">
                  <w:pPr>
                    <w:snapToGrid w:val="0"/>
                    <w:spacing w:after="0"/>
                    <w:jc w:val="center"/>
                    <w:rPr>
                      <w:bCs/>
                      <w:sz w:val="18"/>
                    </w:rPr>
                  </w:pPr>
                  <w:r>
                    <w:rPr>
                      <w:bCs/>
                      <w:sz w:val="18"/>
                    </w:rPr>
                    <w:t>and</w:t>
                  </w:r>
                </w:p>
                <w:p w:rsidR="00525C6A" w:rsidRDefault="00B3144E" w:rsidP="00525C6A">
                  <w:pPr>
                    <w:snapToGrid w:val="0"/>
                    <w:spacing w:after="0"/>
                    <w:jc w:val="center"/>
                    <w:rPr>
                      <w:bCs/>
                      <w:sz w:val="18"/>
                    </w:rPr>
                  </w:pPr>
                  <w:r>
                    <w:rPr>
                      <w:bCs/>
                      <w:sz w:val="18"/>
                    </w:rPr>
                    <w:t xml:space="preserve">A.6 </w:t>
                  </w:r>
                  <w:r w:rsidR="00525C6A">
                    <w:rPr>
                      <w:bCs/>
                      <w:sz w:val="18"/>
                    </w:rPr>
                    <w:t>(SA + FR1)</w:t>
                  </w: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1A</w:t>
                  </w:r>
                </w:p>
              </w:tc>
              <w:tc>
                <w:tcPr>
                  <w:tcW w:w="1372" w:type="dxa"/>
                  <w:vAlign w:val="center"/>
                </w:tcPr>
                <w:p w:rsidR="00525C6A" w:rsidRDefault="00525C6A" w:rsidP="00525C6A">
                  <w:pPr>
                    <w:snapToGrid w:val="0"/>
                    <w:spacing w:after="0"/>
                    <w:jc w:val="center"/>
                    <w:rPr>
                      <w:bCs/>
                      <w:sz w:val="18"/>
                    </w:rPr>
                  </w:pPr>
                  <w:r>
                    <w:rPr>
                      <w:bCs/>
                      <w:sz w:val="18"/>
                    </w:rPr>
                    <w:t>CSI-RS</w:t>
                  </w:r>
                </w:p>
              </w:tc>
              <w:tc>
                <w:tcPr>
                  <w:tcW w:w="1474" w:type="dxa"/>
                  <w:vAlign w:val="center"/>
                </w:tcPr>
                <w:p w:rsidR="00525C6A" w:rsidRDefault="00525C6A" w:rsidP="00525C6A">
                  <w:pPr>
                    <w:snapToGrid w:val="0"/>
                    <w:spacing w:after="0"/>
                    <w:jc w:val="center"/>
                    <w:rPr>
                      <w:bCs/>
                      <w:sz w:val="18"/>
                    </w:rPr>
                  </w:pPr>
                  <w:r>
                    <w:rPr>
                      <w:rFonts w:eastAsiaTheme="minorEastAsia"/>
                      <w:bCs/>
                      <w:sz w:val="18"/>
                      <w:lang w:eastAsia="zh-CN"/>
                    </w:rPr>
                    <w:t>N/A</w:t>
                  </w:r>
                </w:p>
              </w:tc>
            </w:tr>
            <w:tr w:rsidR="00525C6A" w:rsidTr="0029330B">
              <w:trPr>
                <w:trHeight w:val="229"/>
                <w:jc w:val="center"/>
              </w:trPr>
              <w:tc>
                <w:tcPr>
                  <w:tcW w:w="1916" w:type="dxa"/>
                  <w:vMerge/>
                  <w:vAlign w:val="center"/>
                </w:tcPr>
                <w:p w:rsidR="00525C6A" w:rsidRDefault="00525C6A" w:rsidP="00525C6A">
                  <w:pPr>
                    <w:snapToGrid w:val="0"/>
                    <w:spacing w:after="0"/>
                    <w:jc w:val="center"/>
                    <w:rPr>
                      <w:bCs/>
                      <w:sz w:val="18"/>
                    </w:rPr>
                  </w:pP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2</w:t>
                  </w:r>
                  <w:r>
                    <w:rPr>
                      <w:rFonts w:eastAsiaTheme="minorEastAsia"/>
                      <w:bCs/>
                      <w:sz w:val="18"/>
                      <w:lang w:eastAsia="zh-CN"/>
                    </w:rPr>
                    <w:t>C</w:t>
                  </w:r>
                </w:p>
              </w:tc>
              <w:tc>
                <w:tcPr>
                  <w:tcW w:w="1372" w:type="dxa"/>
                  <w:vAlign w:val="center"/>
                </w:tcPr>
                <w:p w:rsidR="00525C6A" w:rsidRDefault="00525C6A" w:rsidP="00525C6A">
                  <w:pPr>
                    <w:snapToGrid w:val="0"/>
                    <w:spacing w:after="0"/>
                    <w:jc w:val="center"/>
                    <w:rPr>
                      <w:bCs/>
                      <w:sz w:val="18"/>
                    </w:rPr>
                  </w:pPr>
                  <w:r>
                    <w:rPr>
                      <w:bCs/>
                      <w:sz w:val="18"/>
                    </w:rPr>
                    <w:t>SSB</w:t>
                  </w:r>
                </w:p>
              </w:tc>
              <w:tc>
                <w:tcPr>
                  <w:tcW w:w="1474" w:type="dxa"/>
                  <w:vAlign w:val="center"/>
                </w:tcPr>
                <w:p w:rsidR="00525C6A" w:rsidRDefault="00525C6A" w:rsidP="00525C6A">
                  <w:pPr>
                    <w:snapToGrid w:val="0"/>
                    <w:spacing w:after="0"/>
                    <w:jc w:val="center"/>
                    <w:rPr>
                      <w:bCs/>
                      <w:sz w:val="18"/>
                    </w:rPr>
                  </w:pPr>
                  <w:r>
                    <w:rPr>
                      <w:bCs/>
                      <w:sz w:val="18"/>
                    </w:rPr>
                    <w:t>CSI-RS</w:t>
                  </w:r>
                </w:p>
              </w:tc>
            </w:tr>
            <w:tr w:rsidR="00525C6A" w:rsidTr="0029330B">
              <w:trPr>
                <w:trHeight w:val="214"/>
                <w:jc w:val="center"/>
              </w:trPr>
              <w:tc>
                <w:tcPr>
                  <w:tcW w:w="1916" w:type="dxa"/>
                  <w:vMerge/>
                  <w:vAlign w:val="center"/>
                </w:tcPr>
                <w:p w:rsidR="00525C6A" w:rsidRDefault="00525C6A" w:rsidP="00525C6A">
                  <w:pPr>
                    <w:snapToGrid w:val="0"/>
                    <w:spacing w:after="0"/>
                    <w:jc w:val="center"/>
                    <w:rPr>
                      <w:bCs/>
                      <w:sz w:val="18"/>
                    </w:rPr>
                  </w:pP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2</w:t>
                  </w:r>
                  <w:r>
                    <w:rPr>
                      <w:rFonts w:eastAsiaTheme="minorEastAsia"/>
                      <w:bCs/>
                      <w:sz w:val="18"/>
                      <w:lang w:eastAsia="zh-CN"/>
                    </w:rPr>
                    <w:t>B</w:t>
                  </w:r>
                </w:p>
              </w:tc>
              <w:tc>
                <w:tcPr>
                  <w:tcW w:w="1372" w:type="dxa"/>
                  <w:vAlign w:val="center"/>
                </w:tcPr>
                <w:p w:rsidR="00525C6A" w:rsidRDefault="00525C6A" w:rsidP="00525C6A">
                  <w:pPr>
                    <w:snapToGrid w:val="0"/>
                    <w:spacing w:after="0"/>
                    <w:jc w:val="center"/>
                    <w:rPr>
                      <w:bCs/>
                      <w:sz w:val="18"/>
                    </w:rPr>
                  </w:pPr>
                  <w:r>
                    <w:rPr>
                      <w:bCs/>
                      <w:sz w:val="18"/>
                    </w:rPr>
                    <w:t>CSI-RS</w:t>
                  </w:r>
                </w:p>
              </w:tc>
              <w:tc>
                <w:tcPr>
                  <w:tcW w:w="1474" w:type="dxa"/>
                  <w:vAlign w:val="center"/>
                </w:tcPr>
                <w:p w:rsidR="00525C6A" w:rsidRDefault="00525C6A" w:rsidP="00525C6A">
                  <w:pPr>
                    <w:snapToGrid w:val="0"/>
                    <w:spacing w:after="0"/>
                    <w:jc w:val="center"/>
                    <w:rPr>
                      <w:bCs/>
                      <w:sz w:val="18"/>
                    </w:rPr>
                  </w:pPr>
                  <w:r>
                    <w:rPr>
                      <w:bCs/>
                      <w:sz w:val="18"/>
                    </w:rPr>
                    <w:t>CSI-IM</w:t>
                  </w:r>
                </w:p>
              </w:tc>
            </w:tr>
          </w:tbl>
          <w:p w:rsidR="00525C6A" w:rsidRPr="003115B8" w:rsidRDefault="00525C6A" w:rsidP="00525C6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F76E37">
            <w:pPr>
              <w:pStyle w:val="CRCoverPage"/>
              <w:spacing w:after="0"/>
              <w:ind w:left="100"/>
              <w:rPr>
                <w:noProof/>
              </w:rPr>
            </w:pPr>
            <w:r>
              <w:rPr>
                <w:noProof/>
                <w:lang w:eastAsia="zh-CN"/>
              </w:rPr>
              <w:t xml:space="preserve">The </w:t>
            </w:r>
            <w:r>
              <w:t>L1-SINR</w:t>
            </w:r>
            <w:r w:rsidRPr="006327E1">
              <w:t xml:space="preserve"> </w:t>
            </w:r>
            <w:r w:rsidR="00F76E37" w:rsidRPr="002F6FB2">
              <w:t>measurement</w:t>
            </w:r>
            <w:r w:rsidR="00F76E37">
              <w:t xml:space="preserve"> </w:t>
            </w:r>
            <w:r w:rsidRPr="006327E1">
              <w:t xml:space="preserve">accuracy </w:t>
            </w:r>
            <w:r w:rsidR="00F76E37">
              <w:t>tests</w:t>
            </w:r>
            <w:r>
              <w:t xml:space="preserve"> will be missing for NR eMIMO</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Default="00B3144E" w:rsidP="00814A85">
            <w:pPr>
              <w:pStyle w:val="CRCoverPage"/>
              <w:spacing w:after="0"/>
              <w:rPr>
                <w:noProof/>
              </w:rPr>
            </w:pPr>
            <w:r>
              <w:rPr>
                <w:noProof/>
              </w:rPr>
              <w:t>A.4.7</w:t>
            </w:r>
          </w:p>
          <w:p w:rsidR="00814A85" w:rsidRDefault="00814A85" w:rsidP="00814A85">
            <w:pPr>
              <w:pStyle w:val="CRCoverPage"/>
              <w:spacing w:after="0"/>
              <w:rPr>
                <w:noProof/>
              </w:rPr>
            </w:pPr>
            <w:r>
              <w:rPr>
                <w:noProof/>
              </w:rPr>
              <w:t>A.5.7</w:t>
            </w:r>
          </w:p>
          <w:p w:rsidR="00814A85" w:rsidRDefault="00814A85" w:rsidP="00814A85">
            <w:pPr>
              <w:pStyle w:val="CRCoverPage"/>
              <w:spacing w:after="0"/>
              <w:rPr>
                <w:noProof/>
              </w:rPr>
            </w:pPr>
            <w:r>
              <w:rPr>
                <w:noProof/>
              </w:rPr>
              <w:t>A.6.7</w:t>
            </w:r>
          </w:p>
          <w:p w:rsidR="00814A85" w:rsidRPr="00814A85" w:rsidRDefault="00814A85" w:rsidP="00B3144E">
            <w:pPr>
              <w:pStyle w:val="CRCoverPage"/>
              <w:spacing w:after="0"/>
              <w:rPr>
                <w:noProof/>
              </w:rPr>
            </w:pPr>
            <w:r>
              <w:rPr>
                <w:noProof/>
              </w:rPr>
              <w:t>A.7.7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1" w:name="OLE_LINK21"/>
            <w:bookmarkStart w:id="2" w:name="OLE_LINK22"/>
            <w:r>
              <w:rPr>
                <w:rFonts w:hint="eastAsia"/>
                <w:b/>
                <w:caps/>
                <w:noProof/>
                <w:lang w:eastAsia="zh-CN"/>
              </w:rPr>
              <w:t>x</w:t>
            </w:r>
            <w:bookmarkEnd w:id="1"/>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AE01D0" w:rsidRDefault="00AE01D0" w:rsidP="00AE01D0">
      <w:pPr>
        <w:jc w:val="center"/>
        <w:rPr>
          <w:noProof/>
          <w:highlight w:val="yellow"/>
          <w:lang w:eastAsia="zh-CN"/>
        </w:rPr>
      </w:pPr>
      <w:bookmarkStart w:id="3" w:name="_Toc535476310"/>
      <w:bookmarkStart w:id="4" w:name="_GoBack"/>
      <w:bookmarkEnd w:id="4"/>
    </w:p>
    <w:p w:rsidR="00AA6196" w:rsidRDefault="00031361">
      <w:pPr>
        <w:jc w:val="center"/>
        <w:rPr>
          <w:ins w:id="5" w:author="Yiyan, Samsung" w:date="2021-01-13T13:57:00Z"/>
          <w:noProof/>
          <w:lang w:eastAsia="zh-CN"/>
        </w:rPr>
        <w:pPrChange w:id="6" w:author="Yiyan, Samsung" w:date="2021-01-13T13:57:00Z">
          <w:pPr>
            <w:pStyle w:val="30"/>
          </w:pPr>
        </w:pPrChange>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bookmarkEnd w:id="3"/>
    </w:p>
    <w:p w:rsidR="00AA6196" w:rsidRPr="00AA6196" w:rsidRDefault="00AA6196" w:rsidP="00AA6196">
      <w:pPr>
        <w:pStyle w:val="2"/>
      </w:pPr>
      <w:r w:rsidRPr="006F4D85">
        <w:t>A.4.7</w:t>
      </w:r>
      <w:r w:rsidRPr="006F4D85">
        <w:tab/>
        <w:t>Measurement Performance requirements</w:t>
      </w:r>
    </w:p>
    <w:p w:rsidR="000A15AD" w:rsidRDefault="000A15AD" w:rsidP="000A15AD">
      <w:pPr>
        <w:pStyle w:val="30"/>
        <w:rPr>
          <w:ins w:id="7" w:author="Yiyan, Samsung" w:date="2021-01-13T14:38:00Z"/>
        </w:rPr>
      </w:pPr>
      <w:ins w:id="8" w:author="Yiyan, Samsung" w:date="2021-01-13T14:38:00Z">
        <w:r w:rsidRPr="006F4D85">
          <w:t>A.4.7.</w:t>
        </w:r>
        <w:r>
          <w:rPr>
            <w:snapToGrid w:val="0"/>
          </w:rPr>
          <w:t>X1</w:t>
        </w:r>
        <w:r w:rsidRPr="006F4D85">
          <w:tab/>
          <w:t>L1-</w:t>
        </w:r>
        <w:r w:rsidR="009272F6">
          <w:t>SINR</w:t>
        </w:r>
        <w:r w:rsidRPr="006F4D85">
          <w:t xml:space="preserve"> measurement for beam reporting</w:t>
        </w:r>
      </w:ins>
    </w:p>
    <w:p w:rsidR="00AA6196" w:rsidRPr="000A15AD" w:rsidRDefault="00AA6196" w:rsidP="00AA6196">
      <w:pPr>
        <w:rPr>
          <w:lang w:eastAsia="zh-CN"/>
        </w:rPr>
      </w:pPr>
    </w:p>
    <w:p w:rsidR="00076369" w:rsidRPr="006F4D85" w:rsidRDefault="00076369" w:rsidP="00076369">
      <w:pPr>
        <w:pStyle w:val="40"/>
        <w:rPr>
          <w:ins w:id="9" w:author="Yiyan, Samsung" w:date="2021-01-13T13:44:00Z"/>
          <w:snapToGrid w:val="0"/>
        </w:rPr>
      </w:pPr>
      <w:ins w:id="10" w:author="Yiyan, Samsung" w:date="2021-01-13T13:44:00Z">
        <w:r w:rsidRPr="006F4D85">
          <w:rPr>
            <w:snapToGrid w:val="0"/>
          </w:rPr>
          <w:t>A.4.7.</w:t>
        </w:r>
      </w:ins>
      <w:ins w:id="11" w:author="Yiyan, Samsung" w:date="2021-01-13T13:45:00Z">
        <w:r w:rsidR="00C4228E">
          <w:rPr>
            <w:snapToGrid w:val="0"/>
          </w:rPr>
          <w:t>X</w:t>
        </w:r>
      </w:ins>
      <w:ins w:id="12" w:author="Yiyan, Samsung" w:date="2021-01-13T13:52:00Z">
        <w:r w:rsidR="00C4228E">
          <w:rPr>
            <w:snapToGrid w:val="0"/>
          </w:rPr>
          <w:t>1</w:t>
        </w:r>
      </w:ins>
      <w:ins w:id="13" w:author="Yiyan, Samsung" w:date="2021-01-13T13:44:00Z">
        <w:r w:rsidRPr="006F4D85">
          <w:rPr>
            <w:snapToGrid w:val="0"/>
          </w:rPr>
          <w:t>.</w:t>
        </w:r>
      </w:ins>
      <w:ins w:id="14" w:author="Yiyan, Samsung" w:date="2021-01-13T13:45:00Z">
        <w:r w:rsidR="00C4228E">
          <w:rPr>
            <w:snapToGrid w:val="0"/>
          </w:rPr>
          <w:t>3</w:t>
        </w:r>
      </w:ins>
      <w:ins w:id="15" w:author="Yiyan, Samsung" w:date="2021-01-13T13:44:00Z">
        <w:r w:rsidRPr="006F4D85">
          <w:rPr>
            <w:snapToGrid w:val="0"/>
          </w:rPr>
          <w:tab/>
        </w:r>
      </w:ins>
      <w:ins w:id="16" w:author="Yiyan, Samsung" w:date="2021-01-13T13:53:00Z">
        <w:r w:rsidR="00222F0A" w:rsidRPr="00222F0A">
          <w:rPr>
            <w:snapToGrid w:val="0"/>
          </w:rPr>
          <w:t>L1-SINR measurement with CSI</w:t>
        </w:r>
        <w:r w:rsidR="00C2311E">
          <w:rPr>
            <w:snapToGrid w:val="0"/>
          </w:rPr>
          <w:t>-RS based CMR and dedicated IMR</w:t>
        </w:r>
      </w:ins>
    </w:p>
    <w:p w:rsidR="00076369" w:rsidRPr="006F4D85" w:rsidRDefault="00076369" w:rsidP="00076369">
      <w:pPr>
        <w:pStyle w:val="5"/>
        <w:rPr>
          <w:ins w:id="17" w:author="Yiyan, Samsung" w:date="2021-01-13T13:44:00Z"/>
          <w:lang w:eastAsia="ko-KR"/>
        </w:rPr>
      </w:pPr>
      <w:ins w:id="18" w:author="Yiyan, Samsung" w:date="2021-01-13T13:44:00Z">
        <w:r w:rsidRPr="006F4D85">
          <w:rPr>
            <w:lang w:eastAsia="ko-KR"/>
          </w:rPr>
          <w:t>A.4.7.</w:t>
        </w:r>
      </w:ins>
      <w:ins w:id="19" w:author="Yiyan, Samsung" w:date="2021-01-13T13:45:00Z">
        <w:r w:rsidR="00C4228E">
          <w:rPr>
            <w:lang w:eastAsia="ko-KR"/>
          </w:rPr>
          <w:t>X</w:t>
        </w:r>
      </w:ins>
      <w:ins w:id="20" w:author="Yiyan, Samsung" w:date="2021-01-13T13:52:00Z">
        <w:r w:rsidR="00C4228E">
          <w:rPr>
            <w:lang w:eastAsia="ko-KR"/>
          </w:rPr>
          <w:t>1</w:t>
        </w:r>
      </w:ins>
      <w:ins w:id="21" w:author="Yiyan, Samsung" w:date="2021-01-13T13:45:00Z">
        <w:r w:rsidR="00C4228E">
          <w:rPr>
            <w:lang w:eastAsia="ko-KR"/>
          </w:rPr>
          <w:t>.3.1</w:t>
        </w:r>
      </w:ins>
      <w:ins w:id="22" w:author="Yiyan, Samsung" w:date="2021-01-13T13:44:00Z">
        <w:r w:rsidRPr="006F4D85">
          <w:rPr>
            <w:lang w:eastAsia="ko-KR"/>
          </w:rPr>
          <w:tab/>
          <w:t>Test Purpose and Environment</w:t>
        </w:r>
      </w:ins>
    </w:p>
    <w:p w:rsidR="00076369" w:rsidRPr="006F4D85" w:rsidRDefault="00076369" w:rsidP="00076369">
      <w:pPr>
        <w:overflowPunct w:val="0"/>
        <w:autoSpaceDE w:val="0"/>
        <w:autoSpaceDN w:val="0"/>
        <w:adjustRightInd w:val="0"/>
        <w:textAlignment w:val="baseline"/>
        <w:rPr>
          <w:ins w:id="23" w:author="Yiyan, Samsung" w:date="2021-01-13T13:44:00Z"/>
          <w:rFonts w:eastAsia="Times New Roman"/>
          <w:lang w:eastAsia="ko-KR"/>
        </w:rPr>
      </w:pPr>
      <w:ins w:id="24" w:author="Yiyan, Samsung" w:date="2021-01-13T13:44:00Z">
        <w:r w:rsidRPr="006F4D85">
          <w:rPr>
            <w:rFonts w:eastAsia="Times New Roman"/>
            <w:lang w:eastAsia="ko-KR"/>
          </w:rPr>
          <w:t>The purpose of this test is to verify that the L1-</w:t>
        </w:r>
      </w:ins>
      <w:ins w:id="25" w:author="Yiyan, Samsung" w:date="2021-01-14T16:45:00Z">
        <w:r w:rsidR="005B72D6">
          <w:rPr>
            <w:rFonts w:eastAsia="Times New Roman"/>
            <w:lang w:eastAsia="ko-KR"/>
          </w:rPr>
          <w:t>SINR</w:t>
        </w:r>
      </w:ins>
      <w:ins w:id="26" w:author="Yiyan, Samsung" w:date="2021-01-13T13:44:00Z">
        <w:r w:rsidRPr="006F4D85">
          <w:rPr>
            <w:rFonts w:eastAsia="Times New Roman"/>
            <w:lang w:eastAsia="ko-KR"/>
          </w:rPr>
          <w:t xml:space="preserve"> measurement accuracy is within the specified limits. This test will </w:t>
        </w:r>
      </w:ins>
      <w:ins w:id="27" w:author="Yiyan, Samsung" w:date="2021-01-13T14:05:00Z">
        <w:r w:rsidR="00D903F5">
          <w:rPr>
            <w:rFonts w:eastAsia="Times New Roman"/>
            <w:lang w:eastAsia="ko-KR"/>
          </w:rPr>
          <w:t xml:space="preserve">partly </w:t>
        </w:r>
      </w:ins>
      <w:ins w:id="28" w:author="Yiyan, Samsung" w:date="2021-01-13T13:44:00Z">
        <w:r w:rsidRPr="006F4D85">
          <w:rPr>
            <w:rFonts w:eastAsia="Times New Roman"/>
            <w:lang w:eastAsia="ko-KR"/>
          </w:rPr>
          <w:t>verify the requirements in Clauses 9.</w:t>
        </w:r>
      </w:ins>
      <w:ins w:id="29" w:author="Yiyan, Samsung" w:date="2021-01-13T14:03:00Z">
        <w:r w:rsidR="00C2311E">
          <w:rPr>
            <w:rFonts w:eastAsia="Times New Roman"/>
            <w:lang w:eastAsia="ko-KR"/>
          </w:rPr>
          <w:t>8</w:t>
        </w:r>
      </w:ins>
      <w:ins w:id="30" w:author="Yiyan, Samsung" w:date="2021-01-13T13:44:00Z">
        <w:r w:rsidRPr="006F4D85">
          <w:rPr>
            <w:rFonts w:eastAsia="Times New Roman"/>
            <w:lang w:eastAsia="ko-KR"/>
          </w:rPr>
          <w:t>.3 and clause 10.1.</w:t>
        </w:r>
      </w:ins>
      <w:ins w:id="31" w:author="Yiyan, Samsung" w:date="2021-01-13T14:03:00Z">
        <w:r w:rsidR="00C2311E">
          <w:rPr>
            <w:rFonts w:eastAsia="Times New Roman"/>
            <w:lang w:eastAsia="ko-KR"/>
          </w:rPr>
          <w:t>Y1</w:t>
        </w:r>
      </w:ins>
      <w:ins w:id="32" w:author="Yiyan, Samsung" w:date="2021-01-13T13:44:00Z">
        <w:r w:rsidRPr="006F4D85">
          <w:rPr>
            <w:rFonts w:eastAsia="Times New Roman"/>
            <w:lang w:eastAsia="ko-KR"/>
          </w:rPr>
          <w:t>.</w:t>
        </w:r>
      </w:ins>
      <w:ins w:id="33" w:author="Yiyan, Samsung" w:date="2021-01-13T14:04:00Z">
        <w:r w:rsidR="00C2311E">
          <w:rPr>
            <w:rFonts w:eastAsia="Times New Roman"/>
            <w:lang w:eastAsia="ko-KR"/>
          </w:rPr>
          <w:t>3</w:t>
        </w:r>
      </w:ins>
      <w:ins w:id="34" w:author="Yiyan, Samsung" w:date="2021-01-13T13:44:00Z">
        <w:r w:rsidRPr="006F4D85">
          <w:rPr>
            <w:rFonts w:eastAsia="Times New Roman"/>
            <w:lang w:eastAsia="ko-KR"/>
          </w:rPr>
          <w:t xml:space="preserve"> for L1-</w:t>
        </w:r>
      </w:ins>
      <w:ins w:id="35" w:author="Yiyan, Samsung" w:date="2021-01-13T14:35:00Z">
        <w:r w:rsidR="00E4526E">
          <w:rPr>
            <w:rFonts w:eastAsia="Times New Roman"/>
            <w:lang w:eastAsia="ko-KR"/>
          </w:rPr>
          <w:t>SINR</w:t>
        </w:r>
      </w:ins>
      <w:ins w:id="36" w:author="Yiyan, Samsung" w:date="2021-01-13T13:44:00Z">
        <w:r w:rsidRPr="006F4D85">
          <w:rPr>
            <w:rFonts w:eastAsia="Times New Roman"/>
            <w:lang w:eastAsia="ko-KR"/>
          </w:rPr>
          <w:t xml:space="preserve"> measurements based on CSI-RS</w:t>
        </w:r>
      </w:ins>
      <w:ins w:id="37" w:author="Yiyan, Samsung" w:date="2021-01-13T19:27:00Z">
        <w:r w:rsidR="00FF7341">
          <w:rPr>
            <w:rFonts w:eastAsia="Times New Roman"/>
            <w:lang w:eastAsia="ko-KR"/>
          </w:rPr>
          <w:t xml:space="preserve"> as </w:t>
        </w:r>
      </w:ins>
      <w:ins w:id="38" w:author="Yiyan, Samsung" w:date="2021-01-14T16:46:00Z">
        <w:r w:rsidR="005B72D6">
          <w:rPr>
            <w:rFonts w:eastAsia="Times New Roman"/>
            <w:lang w:eastAsia="ko-KR"/>
          </w:rPr>
          <w:t xml:space="preserve">both </w:t>
        </w:r>
      </w:ins>
      <w:ins w:id="39" w:author="Yiyan, Samsung" w:date="2021-01-13T19:27:00Z">
        <w:r w:rsidR="00FF7341">
          <w:rPr>
            <w:rFonts w:eastAsia="Times New Roman"/>
            <w:lang w:eastAsia="ko-KR"/>
          </w:rPr>
          <w:t>CMR and IMR</w:t>
        </w:r>
      </w:ins>
      <w:ins w:id="40" w:author="Yiyan, Samsung" w:date="2021-01-13T13:44:00Z">
        <w:r w:rsidRPr="006F4D85">
          <w:rPr>
            <w:rFonts w:eastAsia="Times New Roman"/>
            <w:lang w:eastAsia="ko-KR"/>
          </w:rPr>
          <w:t xml:space="preserve"> with the testing configurations for NR cells in Table A.</w:t>
        </w:r>
      </w:ins>
      <w:ins w:id="41" w:author="Yiyan, Samsung" w:date="2021-01-13T14:04:00Z">
        <w:r w:rsidR="00A8263D" w:rsidRPr="00A8263D">
          <w:rPr>
            <w:rFonts w:eastAsia="Times New Roman"/>
            <w:lang w:eastAsia="ko-KR"/>
          </w:rPr>
          <w:t>4.7.X1.3.1</w:t>
        </w:r>
      </w:ins>
      <w:ins w:id="42" w:author="Yiyan, Samsung" w:date="2021-01-13T13:44:00Z">
        <w:r w:rsidRPr="006F4D85">
          <w:rPr>
            <w:rFonts w:eastAsia="Times New Roman"/>
            <w:lang w:eastAsia="ko-KR"/>
          </w:rPr>
          <w:t>-1.</w:t>
        </w:r>
      </w:ins>
    </w:p>
    <w:p w:rsidR="00076369" w:rsidRPr="006F4D85" w:rsidRDefault="00076369" w:rsidP="00076369">
      <w:pPr>
        <w:pStyle w:val="TH"/>
        <w:rPr>
          <w:ins w:id="43" w:author="Yiyan, Samsung" w:date="2021-01-13T13:44:00Z"/>
          <w:lang w:eastAsia="ko-KR"/>
        </w:rPr>
      </w:pPr>
      <w:ins w:id="44" w:author="Yiyan, Samsung" w:date="2021-01-13T13:44:00Z">
        <w:r w:rsidRPr="006F4D85">
          <w:rPr>
            <w:lang w:eastAsia="ko-KR"/>
          </w:rPr>
          <w:t>Table A.</w:t>
        </w:r>
      </w:ins>
      <w:ins w:id="45" w:author="Yiyan, Samsung" w:date="2021-01-13T14:04:00Z">
        <w:r w:rsidR="00A8263D" w:rsidRPr="00A8263D">
          <w:rPr>
            <w:lang w:eastAsia="ko-KR"/>
          </w:rPr>
          <w:t>4.7.X1.3.1</w:t>
        </w:r>
      </w:ins>
      <w:ins w:id="46" w:author="Yiyan, Samsung" w:date="2021-01-13T13:44:00Z">
        <w:r w:rsidRPr="006F4D85">
          <w:rPr>
            <w:lang w:eastAsia="ko-KR"/>
          </w:rPr>
          <w:t xml:space="preserve">-1: Applicable NR configurations for </w:t>
        </w:r>
      </w:ins>
      <w:ins w:id="47" w:author="Yiyan, Samsung" w:date="2021-01-13T14:05:00Z">
        <w:r w:rsidR="00A8263D">
          <w:rPr>
            <w:lang w:eastAsia="ko-KR"/>
          </w:rPr>
          <w:t xml:space="preserve">FR1 </w:t>
        </w:r>
      </w:ins>
      <w:ins w:id="48" w:author="Yiyan, Samsung" w:date="2021-01-13T14:04:00Z">
        <w:r w:rsidR="00A8263D" w:rsidRPr="00A8263D">
          <w:rPr>
            <w:lang w:eastAsia="ko-KR"/>
          </w:rPr>
          <w:t xml:space="preserve">L1-SINR measurement test with </w:t>
        </w:r>
      </w:ins>
      <w:ins w:id="49" w:author="Yiyan, Samsung" w:date="2021-01-13T18:32:00Z">
        <w:r w:rsidR="00AE01D0">
          <w:rPr>
            <w:lang w:eastAsia="ko-KR"/>
          </w:rPr>
          <w:t>CSI-RS</w:t>
        </w:r>
      </w:ins>
      <w:ins w:id="50" w:author="Yiyan, Samsung" w:date="2021-01-13T14:04:00Z">
        <w:r w:rsidR="004D6301">
          <w:rPr>
            <w:lang w:eastAsia="ko-KR"/>
          </w:rPr>
          <w:t xml:space="preserve"> based </w:t>
        </w:r>
      </w:ins>
      <w:ins w:id="51" w:author="Yiyan, Samsung" w:date="2021-01-14T16:28:00Z">
        <w:r w:rsidR="004D6301">
          <w:rPr>
            <w:lang w:eastAsia="ko-KR"/>
          </w:rPr>
          <w:t xml:space="preserve">both </w:t>
        </w:r>
      </w:ins>
      <w:ins w:id="52" w:author="Yiyan, Samsung" w:date="2021-01-13T14:04:00Z">
        <w:r w:rsidR="004D6301">
          <w:rPr>
            <w:lang w:eastAsia="ko-KR"/>
          </w:rPr>
          <w:t>CMR</w:t>
        </w:r>
        <w:r w:rsidR="00A8263D" w:rsidRPr="00A8263D">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6369" w:rsidRPr="006F4D85" w:rsidTr="00222F0A">
        <w:trPr>
          <w:ins w:id="53"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H"/>
              <w:spacing w:line="256" w:lineRule="auto"/>
              <w:rPr>
                <w:ins w:id="54" w:author="Yiyan, Samsung" w:date="2021-01-13T13:44:00Z"/>
              </w:rPr>
            </w:pPr>
            <w:proofErr w:type="spellStart"/>
            <w:ins w:id="55" w:author="Yiyan, Samsung" w:date="2021-01-13T13:44:00Z">
              <w:r w:rsidRPr="006F4D85">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H"/>
              <w:spacing w:line="256" w:lineRule="auto"/>
              <w:rPr>
                <w:ins w:id="56" w:author="Yiyan, Samsung" w:date="2021-01-13T13:44:00Z"/>
              </w:rPr>
            </w:pPr>
            <w:ins w:id="57" w:author="Yiyan, Samsung" w:date="2021-01-13T13:44:00Z">
              <w:r w:rsidRPr="006F4D85">
                <w:t>Description</w:t>
              </w:r>
            </w:ins>
          </w:p>
        </w:tc>
      </w:tr>
      <w:tr w:rsidR="00076369" w:rsidRPr="006F4D85" w:rsidTr="00222F0A">
        <w:trPr>
          <w:ins w:id="58"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59" w:author="Yiyan, Samsung" w:date="2021-01-13T13:44:00Z"/>
              </w:rPr>
            </w:pPr>
            <w:ins w:id="60" w:author="Yiyan, Samsung" w:date="2021-01-13T13:44: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61" w:author="Yiyan, Samsung" w:date="2021-01-13T13:44:00Z"/>
              </w:rPr>
            </w:pPr>
            <w:ins w:id="62" w:author="Yiyan, Samsung" w:date="2021-01-13T13:44:00Z">
              <w:r w:rsidRPr="006F4D85">
                <w:t>LTE FDD, NR 15 kHz CSI-RS SCS, 10 MHz bandwidth, FDD duplex mode</w:t>
              </w:r>
            </w:ins>
          </w:p>
        </w:tc>
      </w:tr>
      <w:tr w:rsidR="00076369" w:rsidRPr="006F4D85" w:rsidTr="00222F0A">
        <w:trPr>
          <w:ins w:id="63"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64" w:author="Yiyan, Samsung" w:date="2021-01-13T13:44:00Z"/>
              </w:rPr>
            </w:pPr>
            <w:ins w:id="65" w:author="Yiyan, Samsung" w:date="2021-01-13T13:44: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66" w:author="Yiyan, Samsung" w:date="2021-01-13T13:44:00Z"/>
              </w:rPr>
            </w:pPr>
            <w:ins w:id="67" w:author="Yiyan, Samsung" w:date="2021-01-13T13:44:00Z">
              <w:r w:rsidRPr="006F4D85">
                <w:t>LTE FDD, NR 15 kHz CSI-RS SCS, 10 MHz bandwidth, TDD duplex mode</w:t>
              </w:r>
            </w:ins>
          </w:p>
        </w:tc>
      </w:tr>
      <w:tr w:rsidR="00076369" w:rsidRPr="006F4D85" w:rsidTr="00222F0A">
        <w:trPr>
          <w:ins w:id="68"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69" w:author="Yiyan, Samsung" w:date="2021-01-13T13:44:00Z"/>
              </w:rPr>
            </w:pPr>
            <w:ins w:id="70" w:author="Yiyan, Samsung" w:date="2021-01-13T13:44: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71" w:author="Yiyan, Samsung" w:date="2021-01-13T13:44:00Z"/>
              </w:rPr>
            </w:pPr>
            <w:ins w:id="72" w:author="Yiyan, Samsung" w:date="2021-01-13T13:44:00Z">
              <w:r w:rsidRPr="006F4D85">
                <w:t>LTE FDD, NR 30kHz CSI-RS SCS, 40 MHz bandwidth, TDD duplex mode</w:t>
              </w:r>
            </w:ins>
          </w:p>
        </w:tc>
      </w:tr>
      <w:tr w:rsidR="00076369" w:rsidRPr="006F4D85" w:rsidTr="00222F0A">
        <w:trPr>
          <w:ins w:id="73"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74" w:author="Yiyan, Samsung" w:date="2021-01-13T13:44:00Z"/>
              </w:rPr>
            </w:pPr>
            <w:ins w:id="75" w:author="Yiyan, Samsung" w:date="2021-01-13T13:44: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76" w:author="Yiyan, Samsung" w:date="2021-01-13T13:44:00Z"/>
              </w:rPr>
            </w:pPr>
            <w:ins w:id="77" w:author="Yiyan, Samsung" w:date="2021-01-13T13:44:00Z">
              <w:r w:rsidRPr="006F4D85">
                <w:t>LTE TDD, NR 15 kHz CSI-RS SCS, 10 MHz bandwidth, FDD duplex mode</w:t>
              </w:r>
            </w:ins>
          </w:p>
        </w:tc>
      </w:tr>
      <w:tr w:rsidR="00076369" w:rsidRPr="006F4D85" w:rsidTr="00222F0A">
        <w:trPr>
          <w:ins w:id="78"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79" w:author="Yiyan, Samsung" w:date="2021-01-13T13:44:00Z"/>
              </w:rPr>
            </w:pPr>
            <w:ins w:id="80" w:author="Yiyan, Samsung" w:date="2021-01-13T13:44: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81" w:author="Yiyan, Samsung" w:date="2021-01-13T13:44:00Z"/>
              </w:rPr>
            </w:pPr>
            <w:ins w:id="82" w:author="Yiyan, Samsung" w:date="2021-01-13T13:44:00Z">
              <w:r w:rsidRPr="006F4D85">
                <w:t>LTE TDD, NR 15 kHz CSI-RS SCS, 10 MHz bandwidth, TDD duplex mode</w:t>
              </w:r>
            </w:ins>
          </w:p>
        </w:tc>
      </w:tr>
      <w:tr w:rsidR="00076369" w:rsidRPr="006F4D85" w:rsidTr="00222F0A">
        <w:trPr>
          <w:ins w:id="83"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84" w:author="Yiyan, Samsung" w:date="2021-01-13T13:44:00Z"/>
              </w:rPr>
            </w:pPr>
            <w:ins w:id="85" w:author="Yiyan, Samsung" w:date="2021-01-13T13:44: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86" w:author="Yiyan, Samsung" w:date="2021-01-13T13:44:00Z"/>
              </w:rPr>
            </w:pPr>
            <w:ins w:id="87" w:author="Yiyan, Samsung" w:date="2021-01-13T13:44:00Z">
              <w:r w:rsidRPr="006F4D85">
                <w:t>LTE TDD, NR 30kHz CSI-RS SCS, 40 MHz bandwidth, TDD duplex mode</w:t>
              </w:r>
            </w:ins>
          </w:p>
        </w:tc>
      </w:tr>
      <w:tr w:rsidR="00076369" w:rsidRPr="006F4D85" w:rsidTr="00222F0A">
        <w:trPr>
          <w:ins w:id="88" w:author="Yiyan, Samsung" w:date="2021-01-13T13:44:00Z"/>
        </w:trPr>
        <w:tc>
          <w:tcPr>
            <w:tcW w:w="9857"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N"/>
              <w:spacing w:line="256" w:lineRule="auto"/>
              <w:rPr>
                <w:ins w:id="89" w:author="Yiyan, Samsung" w:date="2021-01-13T13:44:00Z"/>
              </w:rPr>
            </w:pPr>
            <w:ins w:id="90" w:author="Yiyan, Samsung" w:date="2021-01-13T13:44:00Z">
              <w:r w:rsidRPr="006F4D85">
                <w:t>Note:</w:t>
              </w:r>
              <w:r w:rsidRPr="006F4D85">
                <w:tab/>
                <w:t>The UE is only required to be tested in one of the supported test configurations in each supported band</w:t>
              </w:r>
            </w:ins>
            <w:ins w:id="91" w:author="Yiyan, Samsung" w:date="2021-01-13T14:06:00Z">
              <w:r w:rsidR="008903E0">
                <w:t>.</w:t>
              </w:r>
            </w:ins>
            <w:ins w:id="92" w:author="Yiyan, Samsung" w:date="2021-01-13T13:44:00Z">
              <w:r w:rsidRPr="006F4D85">
                <w:t xml:space="preserve"> </w:t>
              </w:r>
            </w:ins>
          </w:p>
        </w:tc>
      </w:tr>
    </w:tbl>
    <w:p w:rsidR="00076369" w:rsidRPr="006F4D85" w:rsidRDefault="00076369" w:rsidP="00076369">
      <w:pPr>
        <w:rPr>
          <w:ins w:id="93" w:author="Yiyan, Samsung" w:date="2021-01-13T13:44:00Z"/>
          <w:lang w:eastAsia="ko-KR"/>
        </w:rPr>
      </w:pPr>
    </w:p>
    <w:p w:rsidR="00076369" w:rsidRPr="006F4D85" w:rsidRDefault="00076369" w:rsidP="00076369">
      <w:pPr>
        <w:pStyle w:val="5"/>
        <w:rPr>
          <w:ins w:id="94" w:author="Yiyan, Samsung" w:date="2021-01-13T13:44:00Z"/>
          <w:lang w:eastAsia="ko-KR"/>
        </w:rPr>
      </w:pPr>
      <w:ins w:id="95" w:author="Yiyan, Samsung" w:date="2021-01-13T13:44:00Z">
        <w:r w:rsidRPr="006F4D85">
          <w:rPr>
            <w:lang w:eastAsia="ko-KR"/>
          </w:rPr>
          <w:t>A.4.7.</w:t>
        </w:r>
      </w:ins>
      <w:ins w:id="96" w:author="Yiyan, Samsung" w:date="2021-01-13T14:07:00Z">
        <w:r w:rsidR="003035F9">
          <w:rPr>
            <w:lang w:eastAsia="ko-KR"/>
          </w:rPr>
          <w:t>X1.3.2</w:t>
        </w:r>
      </w:ins>
      <w:ins w:id="97" w:author="Yiyan, Samsung" w:date="2021-01-13T13:44:00Z">
        <w:r w:rsidRPr="006F4D85">
          <w:rPr>
            <w:lang w:eastAsia="ko-KR"/>
          </w:rPr>
          <w:tab/>
          <w:t>Test parameters</w:t>
        </w:r>
      </w:ins>
    </w:p>
    <w:p w:rsidR="00076369" w:rsidRPr="006F4D85" w:rsidRDefault="00076369" w:rsidP="00076369">
      <w:pPr>
        <w:overflowPunct w:val="0"/>
        <w:autoSpaceDE w:val="0"/>
        <w:autoSpaceDN w:val="0"/>
        <w:adjustRightInd w:val="0"/>
        <w:textAlignment w:val="baseline"/>
        <w:rPr>
          <w:ins w:id="98" w:author="Yiyan, Samsung" w:date="2021-01-13T13:44:00Z"/>
          <w:rFonts w:eastAsia="Times New Roman"/>
          <w:lang w:eastAsia="ko-KR"/>
        </w:rPr>
      </w:pPr>
      <w:ins w:id="99" w:author="Yiyan, Samsung" w:date="2021-01-13T13:44: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The test parameters and applicability for Cell 1 are defined in A.3.7.2. The test parameters for the Cell 2 are given in Table A.4.7.</w:t>
        </w:r>
      </w:ins>
      <w:ins w:id="100" w:author="Yiyan, Samsung" w:date="2021-01-13T14:07:00Z">
        <w:r w:rsidR="003035F9">
          <w:rPr>
            <w:rFonts w:eastAsia="Times New Roman"/>
            <w:lang w:eastAsia="ko-KR"/>
          </w:rPr>
          <w:t>X1.3.2</w:t>
        </w:r>
      </w:ins>
      <w:ins w:id="101" w:author="Yiyan, Samsung" w:date="2021-01-13T13:44:00Z">
        <w:r w:rsidRPr="006F4D85">
          <w:rPr>
            <w:rFonts w:eastAsia="Times New Roman"/>
            <w:lang w:eastAsia="ko-KR"/>
          </w:rPr>
          <w:t>-1 below. The absolute and relative accuracy of L1-</w:t>
        </w:r>
      </w:ins>
      <w:ins w:id="102" w:author="Yiyan, Samsung" w:date="2021-01-14T16:55:00Z">
        <w:r w:rsidR="007B5103">
          <w:rPr>
            <w:rFonts w:eastAsia="Times New Roman"/>
            <w:lang w:eastAsia="ko-KR"/>
          </w:rPr>
          <w:t>SINR</w:t>
        </w:r>
      </w:ins>
      <w:ins w:id="103" w:author="Yiyan, Samsung" w:date="2021-01-13T13:44:00Z">
        <w:r w:rsidRPr="006F4D85">
          <w:rPr>
            <w:rFonts w:eastAsia="Times New Roman"/>
            <w:lang w:eastAsia="ko-KR"/>
          </w:rPr>
          <w:t xml:space="preserve"> measurements are tested by using the parameters in Table </w:t>
        </w:r>
      </w:ins>
      <w:ins w:id="104" w:author="Yiyan, Samsung" w:date="2021-01-13T14:37:00Z">
        <w:r w:rsidR="0071644D" w:rsidRPr="006F4D85">
          <w:rPr>
            <w:rFonts w:eastAsia="Times New Roman"/>
            <w:lang w:eastAsia="ko-KR"/>
          </w:rPr>
          <w:t>A.4.7.</w:t>
        </w:r>
        <w:r w:rsidR="0071644D">
          <w:rPr>
            <w:rFonts w:eastAsia="Times New Roman"/>
            <w:lang w:eastAsia="ko-KR"/>
          </w:rPr>
          <w:t>X1.3.2</w:t>
        </w:r>
        <w:r w:rsidR="0071644D" w:rsidRPr="006F4D85">
          <w:rPr>
            <w:rFonts w:eastAsia="Times New Roman"/>
            <w:lang w:eastAsia="ko-KR"/>
          </w:rPr>
          <w:t>-1</w:t>
        </w:r>
      </w:ins>
      <w:ins w:id="105" w:author="Yiyan, Samsung" w:date="2021-01-13T13:44:00Z">
        <w:r w:rsidRPr="006F4D85">
          <w:rPr>
            <w:rFonts w:eastAsia="Times New Roman"/>
            <w:lang w:eastAsia="ko-KR"/>
          </w:rPr>
          <w:t>.</w:t>
        </w:r>
      </w:ins>
    </w:p>
    <w:p w:rsidR="00AE01D0" w:rsidRPr="006F4D85" w:rsidRDefault="00076369" w:rsidP="00AE01D0">
      <w:pPr>
        <w:overflowPunct w:val="0"/>
        <w:autoSpaceDE w:val="0"/>
        <w:autoSpaceDN w:val="0"/>
        <w:adjustRightInd w:val="0"/>
        <w:textAlignment w:val="baseline"/>
        <w:rPr>
          <w:ins w:id="106" w:author="Yiyan, Samsung" w:date="2021-01-13T18:25:00Z"/>
          <w:rFonts w:eastAsia="Times New Roman"/>
          <w:lang w:eastAsia="ko-KR"/>
        </w:rPr>
      </w:pPr>
      <w:ins w:id="107" w:author="Yiyan, Samsung" w:date="2021-01-13T13:44:00Z">
        <w:r w:rsidRPr="006F4D85">
          <w:t xml:space="preserve">There is no measurement gap configured in the test. Before the test, UE is configured </w:t>
        </w:r>
      </w:ins>
      <w:ins w:id="108" w:author="Yiyan, Samsung" w:date="2021-01-13T19:36:00Z">
        <w:r w:rsidR="00FF7341">
          <w:t>two</w:t>
        </w:r>
      </w:ins>
      <w:ins w:id="109" w:author="Yiyan, Samsung" w:date="2021-01-13T13:44:00Z">
        <w:r w:rsidRPr="006F4D85">
          <w:t xml:space="preserve"> CSI-RS resource set</w:t>
        </w:r>
      </w:ins>
      <w:ins w:id="110" w:author="Yiyan, Samsung" w:date="2021-01-13T19:36:00Z">
        <w:r w:rsidR="00FF7341">
          <w:t>s</w:t>
        </w:r>
      </w:ins>
      <w:ins w:id="111" w:author="Yiyan, Samsung" w:date="2021-01-13T19:37:00Z">
        <w:r w:rsidR="00FF7341">
          <w:t xml:space="preserve"> </w:t>
        </w:r>
      </w:ins>
      <w:ins w:id="112" w:author="Yiyan, Samsung" w:date="2021-01-13T13:44:00Z">
        <w:r w:rsidRPr="006F4D85">
          <w:t>with two CSI-RS resources</w:t>
        </w:r>
      </w:ins>
      <w:ins w:id="113" w:author="Yiyan, Samsung" w:date="2021-01-13T19:37:00Z">
        <w:r w:rsidR="00FF7341">
          <w:t xml:space="preserve"> for each set</w:t>
        </w:r>
      </w:ins>
      <w:ins w:id="114" w:author="Yiyan, Samsung" w:date="2021-01-13T13:44:00Z">
        <w:r w:rsidRPr="006F4D85">
          <w:t xml:space="preserve">. UE is configured to perform RLM and BFD based on SSB 0 and 1. CSI-RS is not transmitted in the same OFDM symbols as SSB. </w:t>
        </w:r>
      </w:ins>
      <w:ins w:id="115" w:author="Yiyan, Samsung" w:date="2021-01-13T18:25:00Z">
        <w:r w:rsidR="00AE01D0" w:rsidRPr="006F4D85">
          <w:t xml:space="preserve">UE is configured to perform </w:t>
        </w:r>
        <w:r w:rsidR="00AE01D0">
          <w:t>L1-SINR</w:t>
        </w:r>
        <w:r w:rsidR="00AE01D0" w:rsidRPr="006F4D85">
          <w:t xml:space="preserve"> measurement based on the </w:t>
        </w:r>
      </w:ins>
      <w:ins w:id="116" w:author="Yiyan, Samsung" w:date="2021-01-13T19:36:00Z">
        <w:r w:rsidR="00FF7341">
          <w:t xml:space="preserve">configured </w:t>
        </w:r>
      </w:ins>
      <w:ins w:id="117" w:author="Yiyan, Samsung" w:date="2021-01-13T18:25:00Z">
        <w:r w:rsidR="00FF7341">
          <w:t xml:space="preserve">CSI-RS as </w:t>
        </w:r>
      </w:ins>
      <w:ins w:id="118" w:author="Yiyan, Samsung" w:date="2021-01-13T19:36:00Z">
        <w:r w:rsidR="00FF7341">
          <w:t xml:space="preserve">both </w:t>
        </w:r>
      </w:ins>
      <w:ins w:id="119" w:author="Yiyan, Samsung" w:date="2021-01-13T18:25:00Z">
        <w:r w:rsidR="00FF7341">
          <w:t>CMR and</w:t>
        </w:r>
      </w:ins>
      <w:ins w:id="120" w:author="Yiyan, Samsung" w:date="2021-01-13T19:36:00Z">
        <w:r w:rsidR="00FF7341">
          <w:t xml:space="preserve"> </w:t>
        </w:r>
      </w:ins>
      <w:ins w:id="121" w:author="Yiyan, Samsung" w:date="2021-01-13T18:25:00Z">
        <w:r w:rsidR="00AE01D0">
          <w:rPr>
            <w:rFonts w:cs="v4.2.0"/>
          </w:rPr>
          <w:t>IMR</w:t>
        </w:r>
        <w:r w:rsidR="00AE01D0" w:rsidRPr="006F4D85">
          <w:t>.</w:t>
        </w:r>
      </w:ins>
    </w:p>
    <w:p w:rsidR="00076369" w:rsidRPr="006F4D85" w:rsidRDefault="00076369" w:rsidP="00076369">
      <w:pPr>
        <w:pStyle w:val="TH"/>
        <w:rPr>
          <w:ins w:id="122" w:author="Yiyan, Samsung" w:date="2021-01-13T13:44:00Z"/>
          <w:lang w:eastAsia="ko-KR"/>
        </w:rPr>
      </w:pPr>
      <w:ins w:id="123" w:author="Yiyan, Samsung" w:date="2021-01-13T13:44:00Z">
        <w:r w:rsidRPr="006F4D85">
          <w:rPr>
            <w:lang w:eastAsia="ko-KR"/>
          </w:rPr>
          <w:t xml:space="preserve">Table </w:t>
        </w:r>
      </w:ins>
      <w:ins w:id="124" w:author="Yiyan, Samsung" w:date="2021-01-13T14:38:00Z">
        <w:r w:rsidR="00D706E7" w:rsidRPr="00D706E7">
          <w:rPr>
            <w:lang w:eastAsia="ko-KR"/>
          </w:rPr>
          <w:t>A.4.7.X1.3.2-1</w:t>
        </w:r>
      </w:ins>
      <w:ins w:id="125" w:author="Yiyan, Samsung" w:date="2021-01-13T13:44:00Z">
        <w:r w:rsidRPr="006F4D85">
          <w:rPr>
            <w:lang w:eastAsia="ko-KR"/>
          </w:rPr>
          <w:t xml:space="preserve">: </w:t>
        </w:r>
      </w:ins>
      <w:ins w:id="126" w:author="Yiyan, Samsung" w:date="2021-01-13T18:32:00Z">
        <w:r w:rsidR="00AE01D0">
          <w:rPr>
            <w:lang w:eastAsia="ko-KR"/>
          </w:rPr>
          <w:t xml:space="preserve">FR1 </w:t>
        </w:r>
        <w:r w:rsidR="00AE01D0" w:rsidRPr="00A8263D">
          <w:rPr>
            <w:lang w:eastAsia="ko-KR"/>
          </w:rPr>
          <w:t xml:space="preserve">L1-SINR measurement test with </w:t>
        </w:r>
        <w:r w:rsidR="00AE01D0">
          <w:rPr>
            <w:lang w:eastAsia="ko-KR"/>
          </w:rPr>
          <w:t>CSI-RS</w:t>
        </w:r>
        <w:r w:rsidR="00AE01D0" w:rsidRPr="00A8263D">
          <w:rPr>
            <w:lang w:eastAsia="ko-KR"/>
          </w:rPr>
          <w:t xml:space="preserve"> based </w:t>
        </w:r>
      </w:ins>
      <w:ins w:id="127" w:author="Yiyan, Samsung" w:date="2021-01-14T15:51:00Z">
        <w:r w:rsidR="008C61F9">
          <w:rPr>
            <w:lang w:eastAsia="ko-KR"/>
          </w:rPr>
          <w:t xml:space="preserve">both </w:t>
        </w:r>
      </w:ins>
      <w:ins w:id="128" w:author="Yiyan, Samsung" w:date="2021-01-13T18:32:00Z">
        <w:r w:rsidR="00AE01D0" w:rsidRPr="00A8263D">
          <w:rPr>
            <w:lang w:eastAsia="ko-KR"/>
          </w:rPr>
          <w:t>CMR and IMR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 w:author="Yiyan, Samsung" w:date="2021-02-02T22:47: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849"/>
        <w:gridCol w:w="990"/>
        <w:gridCol w:w="1350"/>
        <w:gridCol w:w="1709"/>
        <w:gridCol w:w="1756"/>
        <w:tblGridChange w:id="130">
          <w:tblGrid>
            <w:gridCol w:w="846"/>
            <w:gridCol w:w="1849"/>
            <w:gridCol w:w="990"/>
            <w:gridCol w:w="1350"/>
            <w:gridCol w:w="1709"/>
            <w:gridCol w:w="1531"/>
            <w:gridCol w:w="25"/>
          </w:tblGrid>
        </w:tblGridChange>
      </w:tblGrid>
      <w:tr w:rsidR="00076369" w:rsidRPr="006F4D85" w:rsidTr="00C47058">
        <w:trPr>
          <w:jc w:val="center"/>
          <w:ins w:id="131" w:author="Yiyan, Samsung" w:date="2021-01-13T13:44:00Z"/>
          <w:trPrChange w:id="132"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vAlign w:val="center"/>
            <w:hideMark/>
            <w:tcPrChange w:id="133" w:author="Yiyan, Samsung" w:date="2021-02-02T22:4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rsidR="00076369" w:rsidRPr="006F4D85" w:rsidRDefault="00076369" w:rsidP="00222F0A">
            <w:pPr>
              <w:keepLines/>
              <w:spacing w:after="0" w:line="256" w:lineRule="auto"/>
              <w:jc w:val="center"/>
              <w:rPr>
                <w:ins w:id="134" w:author="Yiyan, Samsung" w:date="2021-01-13T13:44:00Z"/>
                <w:rFonts w:ascii="Arial" w:hAnsi="Arial" w:cs="Arial"/>
                <w:b/>
                <w:sz w:val="18"/>
                <w:lang w:val="en-US"/>
              </w:rPr>
            </w:pPr>
            <w:ins w:id="135" w:author="Yiyan, Samsung" w:date="2021-01-13T13:44:00Z">
              <w:r w:rsidRPr="006F4D85">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136" w:author="Yiyan, Samsung" w:date="2021-02-02T22:47:00Z">
              <w:tcPr>
                <w:tcW w:w="990" w:type="dxa"/>
                <w:tcBorders>
                  <w:top w:val="single" w:sz="4" w:space="0" w:color="auto"/>
                  <w:left w:val="single" w:sz="4" w:space="0" w:color="auto"/>
                  <w:bottom w:val="single" w:sz="4" w:space="0" w:color="auto"/>
                  <w:right w:val="single" w:sz="4" w:space="0" w:color="auto"/>
                </w:tcBorders>
                <w:vAlign w:val="center"/>
                <w:hideMark/>
              </w:tcPr>
            </w:tcPrChange>
          </w:tcPr>
          <w:p w:rsidR="00076369" w:rsidRPr="006F4D85" w:rsidRDefault="00076369" w:rsidP="00222F0A">
            <w:pPr>
              <w:keepLines/>
              <w:spacing w:after="0" w:line="256" w:lineRule="auto"/>
              <w:jc w:val="center"/>
              <w:rPr>
                <w:ins w:id="137" w:author="Yiyan, Samsung" w:date="2021-01-13T13:44:00Z"/>
                <w:rFonts w:ascii="Arial" w:hAnsi="Arial" w:cs="Arial"/>
                <w:b/>
                <w:sz w:val="18"/>
                <w:lang w:val="en-US"/>
              </w:rPr>
            </w:pPr>
            <w:proofErr w:type="spellStart"/>
            <w:ins w:id="138" w:author="Yiyan, Samsung" w:date="2021-01-13T13:44:00Z">
              <w:r w:rsidRPr="006F4D85">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Change w:id="139" w:author="Yiyan, Samsung" w:date="2021-02-02T22:47:00Z">
              <w:tcPr>
                <w:tcW w:w="1350" w:type="dxa"/>
                <w:tcBorders>
                  <w:top w:val="single" w:sz="4" w:space="0" w:color="auto"/>
                  <w:left w:val="single" w:sz="4" w:space="0" w:color="auto"/>
                  <w:bottom w:val="single" w:sz="4" w:space="0" w:color="auto"/>
                  <w:right w:val="single" w:sz="4" w:space="0" w:color="auto"/>
                </w:tcBorders>
                <w:vAlign w:val="center"/>
                <w:hideMark/>
              </w:tcPr>
            </w:tcPrChange>
          </w:tcPr>
          <w:p w:rsidR="00076369" w:rsidRPr="006F4D85" w:rsidRDefault="00076369" w:rsidP="00222F0A">
            <w:pPr>
              <w:keepLines/>
              <w:spacing w:after="0" w:line="256" w:lineRule="auto"/>
              <w:jc w:val="center"/>
              <w:rPr>
                <w:ins w:id="140" w:author="Yiyan, Samsung" w:date="2021-01-13T13:44:00Z"/>
                <w:rFonts w:ascii="Arial" w:hAnsi="Arial" w:cs="Arial"/>
                <w:b/>
                <w:sz w:val="18"/>
                <w:lang w:val="en-US"/>
              </w:rPr>
            </w:pPr>
            <w:ins w:id="141" w:author="Yiyan, Samsung" w:date="2021-01-13T13:44:00Z">
              <w:r w:rsidRPr="006F4D85">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Change w:id="142" w:author="Yiyan, Samsung" w:date="2021-02-02T22:47:00Z">
              <w:tcPr>
                <w:tcW w:w="1709" w:type="dxa"/>
                <w:tcBorders>
                  <w:top w:val="single" w:sz="4" w:space="0" w:color="auto"/>
                  <w:left w:val="single" w:sz="4" w:space="0" w:color="auto"/>
                  <w:bottom w:val="single" w:sz="4" w:space="0" w:color="auto"/>
                  <w:right w:val="single" w:sz="4" w:space="0" w:color="auto"/>
                </w:tcBorders>
                <w:vAlign w:val="center"/>
                <w:hideMark/>
              </w:tcPr>
            </w:tcPrChange>
          </w:tcPr>
          <w:p w:rsidR="00076369" w:rsidRPr="006F4D85" w:rsidRDefault="00076369" w:rsidP="00222F0A">
            <w:pPr>
              <w:keepLines/>
              <w:spacing w:after="0" w:line="256" w:lineRule="auto"/>
              <w:jc w:val="center"/>
              <w:rPr>
                <w:ins w:id="143" w:author="Yiyan, Samsung" w:date="2021-01-13T13:44:00Z"/>
                <w:rFonts w:ascii="Arial" w:hAnsi="Arial" w:cs="Arial"/>
                <w:b/>
                <w:sz w:val="18"/>
                <w:lang w:val="en-US"/>
              </w:rPr>
            </w:pPr>
            <w:ins w:id="144" w:author="Yiyan, Samsung" w:date="2021-01-13T13:44:00Z">
              <w:r w:rsidRPr="006F4D85">
                <w:rPr>
                  <w:rFonts w:ascii="Arial" w:hAnsi="Arial" w:cs="Arial"/>
                  <w:b/>
                  <w:sz w:val="18"/>
                  <w:lang w:val="en-US"/>
                </w:rPr>
                <w:t>Test 1</w:t>
              </w:r>
            </w:ins>
          </w:p>
        </w:tc>
        <w:tc>
          <w:tcPr>
            <w:tcW w:w="1756" w:type="dxa"/>
            <w:tcBorders>
              <w:top w:val="single" w:sz="4" w:space="0" w:color="auto"/>
              <w:left w:val="single" w:sz="4" w:space="0" w:color="auto"/>
              <w:bottom w:val="single" w:sz="4" w:space="0" w:color="auto"/>
              <w:right w:val="single" w:sz="4" w:space="0" w:color="auto"/>
            </w:tcBorders>
            <w:vAlign w:val="center"/>
            <w:hideMark/>
            <w:tcPrChange w:id="145" w:author="Yiyan, Samsung" w:date="2021-02-02T22:47:00Z">
              <w:tcPr>
                <w:tcW w:w="1556" w:type="dxa"/>
                <w:gridSpan w:val="2"/>
                <w:tcBorders>
                  <w:top w:val="single" w:sz="4" w:space="0" w:color="auto"/>
                  <w:left w:val="single" w:sz="4" w:space="0" w:color="auto"/>
                  <w:bottom w:val="single" w:sz="4" w:space="0" w:color="auto"/>
                  <w:right w:val="single" w:sz="4" w:space="0" w:color="auto"/>
                </w:tcBorders>
                <w:vAlign w:val="center"/>
                <w:hideMark/>
              </w:tcPr>
            </w:tcPrChange>
          </w:tcPr>
          <w:p w:rsidR="00076369" w:rsidRPr="006F4D85" w:rsidRDefault="00076369" w:rsidP="00222F0A">
            <w:pPr>
              <w:keepLines/>
              <w:spacing w:after="0" w:line="256" w:lineRule="auto"/>
              <w:jc w:val="center"/>
              <w:rPr>
                <w:ins w:id="146" w:author="Yiyan, Samsung" w:date="2021-01-13T13:44:00Z"/>
                <w:rFonts w:ascii="Arial" w:hAnsi="Arial" w:cs="Arial"/>
                <w:b/>
                <w:sz w:val="18"/>
                <w:lang w:val="en-US"/>
              </w:rPr>
            </w:pPr>
            <w:ins w:id="147" w:author="Yiyan, Samsung" w:date="2021-01-13T13:44:00Z">
              <w:r w:rsidRPr="006F4D85">
                <w:rPr>
                  <w:rFonts w:ascii="Arial" w:hAnsi="Arial" w:cs="Arial"/>
                  <w:b/>
                  <w:sz w:val="18"/>
                  <w:lang w:val="en-US"/>
                </w:rPr>
                <w:t>Test 2</w:t>
              </w:r>
            </w:ins>
          </w:p>
        </w:tc>
      </w:tr>
      <w:tr w:rsidR="00076369" w:rsidRPr="006F4D85" w:rsidTr="00C47058">
        <w:trPr>
          <w:jc w:val="center"/>
          <w:ins w:id="148" w:author="Yiyan, Samsung" w:date="2021-01-13T13:44:00Z"/>
          <w:trPrChange w:id="149"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150"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51" w:author="Yiyan, Samsung" w:date="2021-01-13T13:44:00Z"/>
                <w:lang w:val="it-IT"/>
              </w:rPr>
            </w:pPr>
            <w:ins w:id="152" w:author="Yiyan, Samsung" w:date="2021-01-13T13:44:00Z">
              <w:r w:rsidRPr="006F4D85">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Change w:id="153"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54" w:author="Yiyan, Samsung" w:date="2021-01-13T13:44:00Z"/>
                <w:lang w:val="it-IT"/>
              </w:rPr>
            </w:pPr>
            <w:ins w:id="155" w:author="Yiyan, Samsung" w:date="2021-01-13T13:44:00Z">
              <w:r w:rsidRPr="006F4D85">
                <w:rPr>
                  <w:lang w:val="it-IT"/>
                </w:rPr>
                <w:t>1~6</w:t>
              </w:r>
            </w:ins>
          </w:p>
        </w:tc>
        <w:tc>
          <w:tcPr>
            <w:tcW w:w="1350" w:type="dxa"/>
            <w:tcBorders>
              <w:top w:val="single" w:sz="4" w:space="0" w:color="auto"/>
              <w:left w:val="single" w:sz="4" w:space="0" w:color="auto"/>
              <w:bottom w:val="single" w:sz="4" w:space="0" w:color="auto"/>
              <w:right w:val="single" w:sz="4" w:space="0" w:color="auto"/>
            </w:tcBorders>
            <w:tcPrChange w:id="156"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157"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Change w:id="158"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59" w:author="Yiyan, Samsung" w:date="2021-01-13T13:44:00Z"/>
                <w:lang w:val="en-US"/>
              </w:rPr>
            </w:pPr>
            <w:ins w:id="160" w:author="Yiyan, Samsung" w:date="2021-01-13T13:44:00Z">
              <w:r w:rsidRPr="006F4D85">
                <w:rPr>
                  <w:lang w:val="en-US"/>
                </w:rPr>
                <w:t>freq1</w:t>
              </w:r>
            </w:ins>
          </w:p>
        </w:tc>
        <w:tc>
          <w:tcPr>
            <w:tcW w:w="1756" w:type="dxa"/>
            <w:tcBorders>
              <w:top w:val="single" w:sz="4" w:space="0" w:color="auto"/>
              <w:left w:val="single" w:sz="4" w:space="0" w:color="auto"/>
              <w:bottom w:val="single" w:sz="4" w:space="0" w:color="auto"/>
              <w:right w:val="single" w:sz="4" w:space="0" w:color="auto"/>
            </w:tcBorders>
            <w:hideMark/>
            <w:tcPrChange w:id="161"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62" w:author="Yiyan, Samsung" w:date="2021-01-13T13:44:00Z"/>
                <w:lang w:val="en-US"/>
              </w:rPr>
            </w:pPr>
            <w:ins w:id="163" w:author="Yiyan, Samsung" w:date="2021-01-13T13:44:00Z">
              <w:r w:rsidRPr="006F4D85">
                <w:rPr>
                  <w:lang w:val="en-US"/>
                </w:rPr>
                <w:t>freq1</w:t>
              </w:r>
            </w:ins>
          </w:p>
        </w:tc>
      </w:tr>
      <w:tr w:rsidR="00076369" w:rsidRPr="006F4D85" w:rsidTr="00C47058">
        <w:trPr>
          <w:trHeight w:val="165"/>
          <w:jc w:val="center"/>
          <w:ins w:id="164" w:author="Yiyan, Samsung" w:date="2021-01-13T13:44:00Z"/>
          <w:trPrChange w:id="165" w:author="Yiyan, Samsung" w:date="2021-02-02T22:47:00Z">
            <w:trPr>
              <w:trHeight w:val="165"/>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166"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67" w:author="Yiyan, Samsung" w:date="2021-01-13T13:44:00Z"/>
                <w:lang w:val="it-IT"/>
              </w:rPr>
            </w:pPr>
            <w:ins w:id="168" w:author="Yiyan, Samsung" w:date="2021-01-13T13:44:00Z">
              <w:r w:rsidRPr="006F4D85">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Change w:id="169"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70" w:author="Yiyan, Samsung" w:date="2021-01-13T13:44:00Z"/>
                <w:lang w:val="it-IT"/>
              </w:rPr>
            </w:pPr>
            <w:ins w:id="171" w:author="Yiyan, Samsung" w:date="2021-01-13T13:44:00Z">
              <w:r w:rsidRPr="006F4D85">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Change w:id="172" w:author="Yiyan, Samsung" w:date="2021-02-02T22:47:00Z">
              <w:tcPr>
                <w:tcW w:w="1350" w:type="dxa"/>
                <w:tcBorders>
                  <w:top w:val="single" w:sz="4" w:space="0" w:color="auto"/>
                  <w:left w:val="single" w:sz="4" w:space="0" w:color="auto"/>
                  <w:bottom w:val="nil"/>
                  <w:right w:val="single" w:sz="4" w:space="0" w:color="auto"/>
                </w:tcBorders>
                <w:shd w:val="clear" w:color="auto" w:fill="auto"/>
              </w:tcPr>
            </w:tcPrChange>
          </w:tcPr>
          <w:p w:rsidR="00076369" w:rsidRPr="006F4D85" w:rsidRDefault="00076369" w:rsidP="00222F0A">
            <w:pPr>
              <w:pStyle w:val="TAC"/>
              <w:rPr>
                <w:ins w:id="173"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Change w:id="174"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75" w:author="Yiyan, Samsung" w:date="2021-01-13T13:44:00Z"/>
                <w:lang w:val="en-US"/>
              </w:rPr>
            </w:pPr>
            <w:ins w:id="176" w:author="Yiyan, Samsung" w:date="2021-01-13T13:44:00Z">
              <w:r w:rsidRPr="006F4D85">
                <w:rPr>
                  <w:lang w:val="en-US"/>
                </w:rPr>
                <w:t>FDD</w:t>
              </w:r>
            </w:ins>
          </w:p>
        </w:tc>
        <w:tc>
          <w:tcPr>
            <w:tcW w:w="1756" w:type="dxa"/>
            <w:tcBorders>
              <w:top w:val="single" w:sz="4" w:space="0" w:color="auto"/>
              <w:left w:val="single" w:sz="4" w:space="0" w:color="auto"/>
              <w:bottom w:val="single" w:sz="4" w:space="0" w:color="auto"/>
              <w:right w:val="single" w:sz="4" w:space="0" w:color="auto"/>
            </w:tcBorders>
            <w:hideMark/>
            <w:tcPrChange w:id="17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78" w:author="Yiyan, Samsung" w:date="2021-01-13T13:44:00Z"/>
                <w:lang w:val="en-US"/>
              </w:rPr>
            </w:pPr>
            <w:ins w:id="179" w:author="Yiyan, Samsung" w:date="2021-01-13T13:44:00Z">
              <w:r w:rsidRPr="006F4D85">
                <w:rPr>
                  <w:lang w:val="en-US"/>
                </w:rPr>
                <w:t>FDD</w:t>
              </w:r>
            </w:ins>
          </w:p>
        </w:tc>
      </w:tr>
      <w:tr w:rsidR="00076369" w:rsidRPr="006F4D85" w:rsidTr="00C47058">
        <w:trPr>
          <w:trHeight w:val="102"/>
          <w:jc w:val="center"/>
          <w:ins w:id="180" w:author="Yiyan, Samsung" w:date="2021-01-13T13:44:00Z"/>
          <w:trPrChange w:id="181" w:author="Yiyan, Samsung" w:date="2021-02-02T22:47:00Z">
            <w:trPr>
              <w:trHeight w:val="102"/>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182"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83" w:author="Yiyan, Samsung" w:date="2021-01-13T13:44:00Z"/>
                <w:lang w:val="it-IT"/>
              </w:rPr>
            </w:pPr>
          </w:p>
        </w:tc>
        <w:tc>
          <w:tcPr>
            <w:tcW w:w="990" w:type="dxa"/>
            <w:tcBorders>
              <w:top w:val="single" w:sz="4" w:space="0" w:color="auto"/>
              <w:left w:val="single" w:sz="4" w:space="0" w:color="auto"/>
              <w:bottom w:val="single" w:sz="4" w:space="0" w:color="auto"/>
              <w:right w:val="single" w:sz="4" w:space="0" w:color="auto"/>
            </w:tcBorders>
            <w:hideMark/>
            <w:tcPrChange w:id="184"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5" w:author="Yiyan, Samsung" w:date="2021-01-13T13:44:00Z"/>
                <w:lang w:val="it-IT"/>
              </w:rPr>
            </w:pPr>
            <w:ins w:id="186" w:author="Yiyan, Samsung" w:date="2021-01-13T13:44:00Z">
              <w:r w:rsidRPr="006F4D85">
                <w:rPr>
                  <w:lang w:val="it-IT"/>
                </w:rPr>
                <w:t>2,5</w:t>
              </w:r>
            </w:ins>
          </w:p>
        </w:tc>
        <w:tc>
          <w:tcPr>
            <w:tcW w:w="1350" w:type="dxa"/>
            <w:tcBorders>
              <w:top w:val="nil"/>
              <w:left w:val="single" w:sz="4" w:space="0" w:color="auto"/>
              <w:bottom w:val="nil"/>
              <w:right w:val="single" w:sz="4" w:space="0" w:color="auto"/>
            </w:tcBorders>
            <w:shd w:val="clear" w:color="auto" w:fill="auto"/>
            <w:hideMark/>
            <w:tcPrChange w:id="187"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8"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Change w:id="189"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0" w:author="Yiyan, Samsung" w:date="2021-01-13T13:44:00Z"/>
                <w:lang w:val="en-US"/>
              </w:rPr>
            </w:pPr>
            <w:ins w:id="191" w:author="Yiyan, Samsung" w:date="2021-01-13T13:44:00Z">
              <w:r w:rsidRPr="006F4D85">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Change w:id="19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3" w:author="Yiyan, Samsung" w:date="2021-01-13T13:44:00Z"/>
                <w:lang w:val="en-US"/>
              </w:rPr>
            </w:pPr>
            <w:ins w:id="194" w:author="Yiyan, Samsung" w:date="2021-01-13T13:44:00Z">
              <w:r w:rsidRPr="006F4D85">
                <w:rPr>
                  <w:lang w:val="en-US"/>
                </w:rPr>
                <w:t>TDD</w:t>
              </w:r>
            </w:ins>
          </w:p>
        </w:tc>
      </w:tr>
      <w:tr w:rsidR="00076369" w:rsidRPr="006F4D85" w:rsidTr="00C47058">
        <w:trPr>
          <w:trHeight w:val="102"/>
          <w:jc w:val="center"/>
          <w:ins w:id="195" w:author="Yiyan, Samsung" w:date="2021-01-13T13:44:00Z"/>
          <w:trPrChange w:id="196" w:author="Yiyan, Samsung" w:date="2021-02-02T22:47:00Z">
            <w:trPr>
              <w:trHeight w:val="102"/>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197"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198" w:author="Yiyan, Samsung" w:date="2021-01-13T13:44:00Z"/>
                <w:lang w:val="it-IT"/>
              </w:rPr>
            </w:pPr>
          </w:p>
        </w:tc>
        <w:tc>
          <w:tcPr>
            <w:tcW w:w="990" w:type="dxa"/>
            <w:tcBorders>
              <w:top w:val="single" w:sz="4" w:space="0" w:color="auto"/>
              <w:left w:val="single" w:sz="4" w:space="0" w:color="auto"/>
              <w:bottom w:val="single" w:sz="4" w:space="0" w:color="auto"/>
              <w:right w:val="single" w:sz="4" w:space="0" w:color="auto"/>
            </w:tcBorders>
            <w:hideMark/>
            <w:tcPrChange w:id="199"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00" w:author="Yiyan, Samsung" w:date="2021-01-13T13:44:00Z"/>
                <w:lang w:val="it-IT"/>
              </w:rPr>
            </w:pPr>
            <w:ins w:id="201" w:author="Yiyan, Samsung" w:date="2021-01-13T13:44:00Z">
              <w:r w:rsidRPr="006F4D85">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202"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203"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Change w:id="204"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05" w:author="Yiyan, Samsung" w:date="2021-01-13T13:44:00Z"/>
                <w:lang w:val="en-US"/>
              </w:rPr>
            </w:pPr>
            <w:ins w:id="206" w:author="Yiyan, Samsung" w:date="2021-01-13T13:44:00Z">
              <w:r w:rsidRPr="006F4D85">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Change w:id="20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08" w:author="Yiyan, Samsung" w:date="2021-01-13T13:44:00Z"/>
                <w:lang w:val="en-US"/>
              </w:rPr>
            </w:pPr>
            <w:ins w:id="209" w:author="Yiyan, Samsung" w:date="2021-01-13T13:44:00Z">
              <w:r w:rsidRPr="006F4D85">
                <w:rPr>
                  <w:lang w:val="en-US"/>
                </w:rPr>
                <w:t>TDD</w:t>
              </w:r>
            </w:ins>
          </w:p>
        </w:tc>
      </w:tr>
      <w:tr w:rsidR="00076369" w:rsidRPr="006F4D85" w:rsidTr="00C47058">
        <w:trPr>
          <w:trHeight w:val="102"/>
          <w:jc w:val="center"/>
          <w:ins w:id="210" w:author="Yiyan, Samsung" w:date="2021-01-13T13:44:00Z"/>
          <w:trPrChange w:id="211" w:author="Yiyan, Samsung" w:date="2021-02-02T22:47:00Z">
            <w:trPr>
              <w:trHeight w:val="102"/>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212"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213" w:author="Yiyan, Samsung" w:date="2021-01-13T13:44:00Z"/>
                <w:lang w:val="it-IT"/>
              </w:rPr>
            </w:pPr>
            <w:ins w:id="214" w:author="Yiyan, Samsung" w:date="2021-01-13T13:44:00Z">
              <w:r w:rsidRPr="006F4D85">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Change w:id="215"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16" w:author="Yiyan, Samsung" w:date="2021-01-13T13:44:00Z"/>
                <w:lang w:val="it-IT"/>
              </w:rPr>
            </w:pPr>
            <w:ins w:id="217" w:author="Yiyan, Samsung" w:date="2021-01-13T13:44:00Z">
              <w:r w:rsidRPr="006F4D85">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Change w:id="218" w:author="Yiyan, Samsung" w:date="2021-02-02T22:47:00Z">
              <w:tcPr>
                <w:tcW w:w="1350" w:type="dxa"/>
                <w:tcBorders>
                  <w:top w:val="single" w:sz="4" w:space="0" w:color="auto"/>
                  <w:left w:val="single" w:sz="4" w:space="0" w:color="auto"/>
                  <w:bottom w:val="nil"/>
                  <w:right w:val="single" w:sz="4" w:space="0" w:color="auto"/>
                </w:tcBorders>
                <w:shd w:val="clear" w:color="auto" w:fill="auto"/>
              </w:tcPr>
            </w:tcPrChange>
          </w:tcPr>
          <w:p w:rsidR="00076369" w:rsidRPr="006F4D85" w:rsidRDefault="00076369" w:rsidP="00222F0A">
            <w:pPr>
              <w:pStyle w:val="TAC"/>
              <w:rPr>
                <w:ins w:id="219"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Change w:id="220"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21" w:author="Yiyan, Samsung" w:date="2021-01-13T13:44:00Z"/>
                <w:lang w:val="en-US"/>
              </w:rPr>
            </w:pPr>
            <w:ins w:id="222" w:author="Yiyan, Samsung" w:date="2021-01-13T13:44:00Z">
              <w:r w:rsidRPr="006F4D85">
                <w:rPr>
                  <w:lang w:val="en-US"/>
                </w:rPr>
                <w:t>N/A</w:t>
              </w:r>
            </w:ins>
          </w:p>
        </w:tc>
        <w:tc>
          <w:tcPr>
            <w:tcW w:w="1756" w:type="dxa"/>
            <w:tcBorders>
              <w:top w:val="single" w:sz="4" w:space="0" w:color="auto"/>
              <w:left w:val="single" w:sz="4" w:space="0" w:color="auto"/>
              <w:bottom w:val="single" w:sz="4" w:space="0" w:color="auto"/>
              <w:right w:val="single" w:sz="4" w:space="0" w:color="auto"/>
            </w:tcBorders>
            <w:hideMark/>
            <w:tcPrChange w:id="22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24" w:author="Yiyan, Samsung" w:date="2021-01-13T13:44:00Z"/>
                <w:lang w:val="en-US"/>
              </w:rPr>
            </w:pPr>
            <w:ins w:id="225" w:author="Yiyan, Samsung" w:date="2021-01-13T13:44:00Z">
              <w:r w:rsidRPr="006F4D85">
                <w:rPr>
                  <w:lang w:val="en-US"/>
                </w:rPr>
                <w:t>N/A</w:t>
              </w:r>
            </w:ins>
          </w:p>
        </w:tc>
      </w:tr>
      <w:tr w:rsidR="00076369" w:rsidRPr="006F4D85" w:rsidTr="00C47058">
        <w:trPr>
          <w:trHeight w:val="102"/>
          <w:jc w:val="center"/>
          <w:ins w:id="226" w:author="Yiyan, Samsung" w:date="2021-01-13T13:44:00Z"/>
          <w:trPrChange w:id="227" w:author="Yiyan, Samsung" w:date="2021-02-02T22:47:00Z">
            <w:trPr>
              <w:trHeight w:val="102"/>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228"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229" w:author="Yiyan, Samsung" w:date="2021-01-13T13:44:00Z"/>
                <w:lang w:val="it-IT"/>
              </w:rPr>
            </w:pPr>
          </w:p>
        </w:tc>
        <w:tc>
          <w:tcPr>
            <w:tcW w:w="990" w:type="dxa"/>
            <w:tcBorders>
              <w:top w:val="single" w:sz="4" w:space="0" w:color="auto"/>
              <w:left w:val="single" w:sz="4" w:space="0" w:color="auto"/>
              <w:bottom w:val="single" w:sz="4" w:space="0" w:color="auto"/>
              <w:right w:val="single" w:sz="4" w:space="0" w:color="auto"/>
            </w:tcBorders>
            <w:hideMark/>
            <w:tcPrChange w:id="230"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31" w:author="Yiyan, Samsung" w:date="2021-01-13T13:44:00Z"/>
                <w:lang w:val="it-IT"/>
              </w:rPr>
            </w:pPr>
            <w:ins w:id="232" w:author="Yiyan, Samsung" w:date="2021-01-13T13:44:00Z">
              <w:r w:rsidRPr="006F4D85">
                <w:rPr>
                  <w:lang w:val="it-IT"/>
                </w:rPr>
                <w:t>2,5</w:t>
              </w:r>
            </w:ins>
          </w:p>
        </w:tc>
        <w:tc>
          <w:tcPr>
            <w:tcW w:w="1350" w:type="dxa"/>
            <w:tcBorders>
              <w:top w:val="nil"/>
              <w:left w:val="single" w:sz="4" w:space="0" w:color="auto"/>
              <w:bottom w:val="nil"/>
              <w:right w:val="single" w:sz="4" w:space="0" w:color="auto"/>
            </w:tcBorders>
            <w:shd w:val="clear" w:color="auto" w:fill="auto"/>
            <w:hideMark/>
            <w:tcPrChange w:id="233"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234"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Change w:id="235"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36" w:author="Yiyan, Samsung" w:date="2021-01-13T13:44:00Z"/>
                <w:lang w:val="en-US"/>
              </w:rPr>
            </w:pPr>
            <w:ins w:id="237" w:author="Yiyan, Samsung" w:date="2021-01-13T13:44:00Z">
              <w:r w:rsidRPr="006F4D85">
                <w:rPr>
                  <w:lang w:val="en-US"/>
                </w:rPr>
                <w:t>TDDConf.1.1</w:t>
              </w:r>
            </w:ins>
          </w:p>
        </w:tc>
        <w:tc>
          <w:tcPr>
            <w:tcW w:w="1756" w:type="dxa"/>
            <w:tcBorders>
              <w:top w:val="single" w:sz="4" w:space="0" w:color="auto"/>
              <w:left w:val="single" w:sz="4" w:space="0" w:color="auto"/>
              <w:bottom w:val="single" w:sz="4" w:space="0" w:color="auto"/>
              <w:right w:val="single" w:sz="4" w:space="0" w:color="auto"/>
            </w:tcBorders>
            <w:hideMark/>
            <w:tcPrChange w:id="238"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39" w:author="Yiyan, Samsung" w:date="2021-01-13T13:44:00Z"/>
                <w:lang w:val="en-US"/>
              </w:rPr>
            </w:pPr>
            <w:ins w:id="240" w:author="Yiyan, Samsung" w:date="2021-01-13T13:44:00Z">
              <w:r w:rsidRPr="006F4D85">
                <w:rPr>
                  <w:lang w:val="en-US"/>
                </w:rPr>
                <w:t>TDDConf.1.1</w:t>
              </w:r>
            </w:ins>
          </w:p>
        </w:tc>
      </w:tr>
      <w:tr w:rsidR="00076369" w:rsidRPr="006F4D85" w:rsidTr="00C47058">
        <w:trPr>
          <w:trHeight w:val="102"/>
          <w:jc w:val="center"/>
          <w:ins w:id="241" w:author="Yiyan, Samsung" w:date="2021-01-13T13:44:00Z"/>
          <w:trPrChange w:id="242" w:author="Yiyan, Samsung" w:date="2021-02-02T22:47:00Z">
            <w:trPr>
              <w:trHeight w:val="102"/>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243"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244" w:author="Yiyan, Samsung" w:date="2021-01-13T13:44:00Z"/>
                <w:lang w:val="it-IT"/>
              </w:rPr>
            </w:pPr>
          </w:p>
        </w:tc>
        <w:tc>
          <w:tcPr>
            <w:tcW w:w="990" w:type="dxa"/>
            <w:tcBorders>
              <w:top w:val="single" w:sz="4" w:space="0" w:color="auto"/>
              <w:left w:val="single" w:sz="4" w:space="0" w:color="auto"/>
              <w:bottom w:val="single" w:sz="4" w:space="0" w:color="auto"/>
              <w:right w:val="single" w:sz="4" w:space="0" w:color="auto"/>
            </w:tcBorders>
            <w:hideMark/>
            <w:tcPrChange w:id="245"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46" w:author="Yiyan, Samsung" w:date="2021-01-13T13:44:00Z"/>
                <w:lang w:val="it-IT"/>
              </w:rPr>
            </w:pPr>
            <w:ins w:id="247" w:author="Yiyan, Samsung" w:date="2021-01-13T13:44:00Z">
              <w:r w:rsidRPr="006F4D85">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248"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249"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Change w:id="250"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51" w:author="Yiyan, Samsung" w:date="2021-01-13T13:44:00Z"/>
                <w:lang w:val="en-US"/>
              </w:rPr>
            </w:pPr>
            <w:ins w:id="252" w:author="Yiyan, Samsung" w:date="2021-01-13T13:44:00Z">
              <w:r w:rsidRPr="006F4D85">
                <w:rPr>
                  <w:lang w:val="en-US"/>
                </w:rPr>
                <w:t>TDDConf.2.1</w:t>
              </w:r>
            </w:ins>
          </w:p>
        </w:tc>
        <w:tc>
          <w:tcPr>
            <w:tcW w:w="1756" w:type="dxa"/>
            <w:tcBorders>
              <w:top w:val="single" w:sz="4" w:space="0" w:color="auto"/>
              <w:left w:val="single" w:sz="4" w:space="0" w:color="auto"/>
              <w:bottom w:val="single" w:sz="4" w:space="0" w:color="auto"/>
              <w:right w:val="single" w:sz="4" w:space="0" w:color="auto"/>
            </w:tcBorders>
            <w:hideMark/>
            <w:tcPrChange w:id="25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54" w:author="Yiyan, Samsung" w:date="2021-01-13T13:44:00Z"/>
                <w:lang w:val="en-US"/>
              </w:rPr>
            </w:pPr>
            <w:ins w:id="255" w:author="Yiyan, Samsung" w:date="2021-01-13T13:44:00Z">
              <w:r w:rsidRPr="006F4D85">
                <w:rPr>
                  <w:lang w:val="en-US"/>
                </w:rPr>
                <w:t>TDDConf.2.1</w:t>
              </w:r>
            </w:ins>
          </w:p>
        </w:tc>
      </w:tr>
      <w:tr w:rsidR="00076369" w:rsidRPr="006F4D85" w:rsidTr="00C47058">
        <w:trPr>
          <w:trHeight w:val="335"/>
          <w:jc w:val="center"/>
          <w:ins w:id="256" w:author="Yiyan, Samsung" w:date="2021-01-13T13:44:00Z"/>
          <w:trPrChange w:id="257" w:author="Yiyan, Samsung" w:date="2021-02-02T22:47:00Z">
            <w:trPr>
              <w:trHeight w:val="335"/>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258"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259" w:author="Yiyan, Samsung" w:date="2021-01-13T13:44:00Z"/>
                <w:vertAlign w:val="subscript"/>
                <w:lang w:val="en-US"/>
              </w:rPr>
            </w:pPr>
            <w:proofErr w:type="spellStart"/>
            <w:ins w:id="260" w:author="Yiyan, Samsung" w:date="2021-01-13T13:44:00Z">
              <w:r w:rsidRPr="006F4D85">
                <w:rPr>
                  <w:lang w:val="en-US"/>
                </w:rPr>
                <w:t>BW</w:t>
              </w:r>
              <w:r w:rsidRPr="006F4D85">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Change w:id="261"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62" w:author="Yiyan, Samsung" w:date="2021-01-13T13:44:00Z"/>
                <w:lang w:val="en-US"/>
              </w:rPr>
            </w:pPr>
            <w:ins w:id="263"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Change w:id="264" w:author="Yiyan, Samsung" w:date="2021-02-02T22:47:00Z">
              <w:tcPr>
                <w:tcW w:w="135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265" w:author="Yiyan, Samsung" w:date="2021-01-13T13:44:00Z"/>
                <w:lang w:val="en-US"/>
              </w:rPr>
            </w:pPr>
            <w:ins w:id="266" w:author="Yiyan, Samsung" w:date="2021-01-13T13:44:00Z">
              <w:r w:rsidRPr="006F4D85">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Change w:id="267"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68" w:author="Yiyan, Samsung" w:date="2021-01-13T13:44:00Z"/>
                <w:lang w:val="en-US"/>
              </w:rPr>
            </w:pPr>
            <w:ins w:id="269" w:author="Yiyan, Samsung" w:date="2021-01-13T13:4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Change w:id="27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71" w:author="Yiyan, Samsung" w:date="2021-01-13T13:44:00Z"/>
                <w:lang w:val="en-US"/>
              </w:rPr>
            </w:pPr>
            <w:ins w:id="272" w:author="Yiyan, Samsung" w:date="2021-01-13T13:4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076369" w:rsidRPr="006F4D85" w:rsidTr="00C47058">
        <w:trPr>
          <w:trHeight w:val="335"/>
          <w:jc w:val="center"/>
          <w:ins w:id="273" w:author="Yiyan, Samsung" w:date="2021-01-13T13:44:00Z"/>
          <w:trPrChange w:id="274" w:author="Yiyan, Samsung" w:date="2021-02-02T22:47:00Z">
            <w:trPr>
              <w:trHeight w:val="335"/>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275"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276" w:author="Yiyan, Samsung" w:date="2021-01-13T13:44: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Change w:id="277"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78" w:author="Yiyan, Samsung" w:date="2021-01-13T13:44:00Z"/>
                <w:lang w:val="en-US"/>
              </w:rPr>
            </w:pPr>
            <w:ins w:id="279"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Change w:id="280"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281"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282"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83" w:author="Yiyan, Samsung" w:date="2021-01-13T13:44:00Z"/>
                <w:lang w:val="en-US"/>
              </w:rPr>
            </w:pPr>
            <w:ins w:id="284" w:author="Yiyan, Samsung" w:date="2021-01-13T13:4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Change w:id="285"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86" w:author="Yiyan, Samsung" w:date="2021-01-13T13:44:00Z"/>
                <w:lang w:val="en-US"/>
              </w:rPr>
            </w:pPr>
            <w:ins w:id="287" w:author="Yiyan, Samsung" w:date="2021-01-13T13:4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076369" w:rsidRPr="006F4D85" w:rsidTr="00C47058">
        <w:trPr>
          <w:trHeight w:val="335"/>
          <w:jc w:val="center"/>
          <w:ins w:id="288" w:author="Yiyan, Samsung" w:date="2021-01-13T13:44:00Z"/>
          <w:trPrChange w:id="289" w:author="Yiyan, Samsung" w:date="2021-02-02T22:47:00Z">
            <w:trPr>
              <w:trHeight w:val="335"/>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290"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291" w:author="Yiyan, Samsung" w:date="2021-01-13T13:44: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Change w:id="292"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93" w:author="Yiyan, Samsung" w:date="2021-01-13T13:44:00Z"/>
                <w:lang w:val="en-US"/>
              </w:rPr>
            </w:pPr>
            <w:ins w:id="294"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295"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296"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297"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298" w:author="Yiyan, Samsung" w:date="2021-01-13T13:44:00Z"/>
                <w:lang w:val="en-US"/>
              </w:rPr>
            </w:pPr>
            <w:ins w:id="299" w:author="Yiyan, Samsung" w:date="2021-01-13T13:4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1756" w:type="dxa"/>
            <w:tcBorders>
              <w:top w:val="single" w:sz="4" w:space="0" w:color="auto"/>
              <w:left w:val="single" w:sz="4" w:space="0" w:color="auto"/>
              <w:bottom w:val="single" w:sz="4" w:space="0" w:color="auto"/>
              <w:right w:val="single" w:sz="4" w:space="0" w:color="auto"/>
            </w:tcBorders>
            <w:hideMark/>
            <w:tcPrChange w:id="30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01" w:author="Yiyan, Samsung" w:date="2021-01-13T13:44:00Z"/>
                <w:lang w:val="en-US"/>
              </w:rPr>
            </w:pPr>
            <w:ins w:id="302" w:author="Yiyan, Samsung" w:date="2021-01-13T13:4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076369" w:rsidRPr="006F4D85" w:rsidTr="00C47058">
        <w:trPr>
          <w:trHeight w:val="99"/>
          <w:jc w:val="center"/>
          <w:ins w:id="303" w:author="Yiyan, Samsung" w:date="2021-01-13T13:44:00Z"/>
          <w:trPrChange w:id="304" w:author="Yiyan, Samsung" w:date="2021-02-02T22:47:00Z">
            <w:trPr>
              <w:trHeight w:val="99"/>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305"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306" w:author="Yiyan, Samsung" w:date="2021-01-13T13:44:00Z"/>
                <w:lang w:val="en-US"/>
              </w:rPr>
            </w:pPr>
            <w:ins w:id="307" w:author="Yiyan, Samsung" w:date="2021-01-13T13:44:00Z">
              <w:r w:rsidRPr="006F4D85">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Change w:id="308"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09" w:author="Yiyan, Samsung" w:date="2021-01-13T13:44:00Z"/>
                <w:lang w:val="en-US"/>
              </w:rPr>
            </w:pPr>
            <w:ins w:id="310"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Change w:id="311" w:author="Yiyan, Samsung" w:date="2021-02-02T22:47:00Z">
              <w:tcPr>
                <w:tcW w:w="1350" w:type="dxa"/>
                <w:tcBorders>
                  <w:top w:val="single" w:sz="4" w:space="0" w:color="auto"/>
                  <w:left w:val="single" w:sz="4" w:space="0" w:color="auto"/>
                  <w:bottom w:val="nil"/>
                  <w:right w:val="single" w:sz="4" w:space="0" w:color="auto"/>
                </w:tcBorders>
                <w:shd w:val="clear" w:color="auto" w:fill="auto"/>
              </w:tcPr>
            </w:tcPrChange>
          </w:tcPr>
          <w:p w:rsidR="00076369" w:rsidRPr="006F4D85" w:rsidRDefault="00076369" w:rsidP="00222F0A">
            <w:pPr>
              <w:pStyle w:val="TAC"/>
              <w:rPr>
                <w:ins w:id="312"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313"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14" w:author="Yiyan, Samsung" w:date="2021-01-13T13:44:00Z"/>
                <w:lang w:val="en-US"/>
              </w:rPr>
            </w:pPr>
            <w:ins w:id="315" w:author="Yiyan, Samsung" w:date="2021-01-13T13:44:00Z">
              <w:r w:rsidRPr="006F4D85">
                <w:rPr>
                  <w:lang w:val="en-US"/>
                </w:rPr>
                <w:t>SR.1.1 FDD</w:t>
              </w:r>
            </w:ins>
          </w:p>
        </w:tc>
        <w:tc>
          <w:tcPr>
            <w:tcW w:w="1756" w:type="dxa"/>
            <w:tcBorders>
              <w:top w:val="single" w:sz="4" w:space="0" w:color="auto"/>
              <w:left w:val="single" w:sz="4" w:space="0" w:color="auto"/>
              <w:bottom w:val="single" w:sz="4" w:space="0" w:color="auto"/>
              <w:right w:val="single" w:sz="4" w:space="0" w:color="auto"/>
            </w:tcBorders>
            <w:hideMark/>
            <w:tcPrChange w:id="316"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17" w:author="Yiyan, Samsung" w:date="2021-01-13T13:44:00Z"/>
                <w:lang w:val="en-US"/>
              </w:rPr>
            </w:pPr>
            <w:ins w:id="318" w:author="Yiyan, Samsung" w:date="2021-01-13T13:44:00Z">
              <w:r w:rsidRPr="006F4D85">
                <w:rPr>
                  <w:lang w:val="en-US"/>
                </w:rPr>
                <w:t>SR.1.1 FDD</w:t>
              </w:r>
            </w:ins>
          </w:p>
        </w:tc>
      </w:tr>
      <w:tr w:rsidR="00076369" w:rsidRPr="006F4D85" w:rsidTr="00C47058">
        <w:trPr>
          <w:trHeight w:val="190"/>
          <w:jc w:val="center"/>
          <w:ins w:id="319" w:author="Yiyan, Samsung" w:date="2021-01-13T13:44:00Z"/>
          <w:trPrChange w:id="320" w:author="Yiyan, Samsung" w:date="2021-02-02T22:47:00Z">
            <w:trPr>
              <w:trHeight w:val="190"/>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321"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322" w:author="Yiyan, Samsung" w:date="2021-01-13T13:44:00Z"/>
                <w:lang w:val="en-US"/>
              </w:rPr>
            </w:pPr>
            <w:ins w:id="323" w:author="Yiyan, Samsung" w:date="2021-01-13T13:44:00Z">
              <w:r w:rsidRPr="006F4D85">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Change w:id="324"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25" w:author="Yiyan, Samsung" w:date="2021-01-13T13:44:00Z"/>
                <w:lang w:val="en-US"/>
              </w:rPr>
            </w:pPr>
            <w:ins w:id="326"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Change w:id="327"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328"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329"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30" w:author="Yiyan, Samsung" w:date="2021-01-13T13:44:00Z"/>
                <w:lang w:val="en-US"/>
              </w:rPr>
            </w:pPr>
            <w:ins w:id="331" w:author="Yiyan, Samsung" w:date="2021-01-13T13:44:00Z">
              <w:r w:rsidRPr="006F4D85">
                <w:rPr>
                  <w:lang w:val="en-US"/>
                </w:rPr>
                <w:t>SR.1.1 TDD</w:t>
              </w:r>
            </w:ins>
          </w:p>
        </w:tc>
        <w:tc>
          <w:tcPr>
            <w:tcW w:w="1756" w:type="dxa"/>
            <w:tcBorders>
              <w:top w:val="single" w:sz="4" w:space="0" w:color="auto"/>
              <w:left w:val="single" w:sz="4" w:space="0" w:color="auto"/>
              <w:bottom w:val="single" w:sz="4" w:space="0" w:color="auto"/>
              <w:right w:val="single" w:sz="4" w:space="0" w:color="auto"/>
            </w:tcBorders>
            <w:hideMark/>
            <w:tcPrChange w:id="33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33" w:author="Yiyan, Samsung" w:date="2021-01-13T13:44:00Z"/>
                <w:lang w:val="en-US"/>
              </w:rPr>
            </w:pPr>
            <w:ins w:id="334" w:author="Yiyan, Samsung" w:date="2021-01-13T13:44:00Z">
              <w:r w:rsidRPr="006F4D85">
                <w:rPr>
                  <w:lang w:val="en-US"/>
                </w:rPr>
                <w:t>SR.1.1 TDD</w:t>
              </w:r>
            </w:ins>
          </w:p>
        </w:tc>
      </w:tr>
      <w:tr w:rsidR="00076369" w:rsidRPr="006F4D85" w:rsidTr="00C47058">
        <w:trPr>
          <w:trHeight w:val="196"/>
          <w:jc w:val="center"/>
          <w:ins w:id="335" w:author="Yiyan, Samsung" w:date="2021-01-13T13:44:00Z"/>
          <w:trPrChange w:id="336" w:author="Yiyan, Samsung" w:date="2021-02-02T22:47:00Z">
            <w:trPr>
              <w:trHeight w:val="196"/>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337"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338"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Change w:id="339"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40" w:author="Yiyan, Samsung" w:date="2021-01-13T13:44:00Z"/>
                <w:lang w:val="en-US"/>
              </w:rPr>
            </w:pPr>
            <w:ins w:id="341"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342"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343"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344"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45" w:author="Yiyan, Samsung" w:date="2021-01-13T13:44:00Z"/>
                <w:lang w:val="en-US"/>
              </w:rPr>
            </w:pPr>
            <w:ins w:id="346" w:author="Yiyan, Samsung" w:date="2021-01-13T13:44:00Z">
              <w:r w:rsidRPr="006F4D85">
                <w:rPr>
                  <w:lang w:val="en-US"/>
                </w:rPr>
                <w:t>SR.2.1 TDD</w:t>
              </w:r>
            </w:ins>
          </w:p>
        </w:tc>
        <w:tc>
          <w:tcPr>
            <w:tcW w:w="1756" w:type="dxa"/>
            <w:tcBorders>
              <w:top w:val="single" w:sz="4" w:space="0" w:color="auto"/>
              <w:left w:val="single" w:sz="4" w:space="0" w:color="auto"/>
              <w:bottom w:val="single" w:sz="4" w:space="0" w:color="auto"/>
              <w:right w:val="single" w:sz="4" w:space="0" w:color="auto"/>
            </w:tcBorders>
            <w:hideMark/>
            <w:tcPrChange w:id="34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48" w:author="Yiyan, Samsung" w:date="2021-01-13T13:44:00Z"/>
                <w:lang w:val="en-US"/>
              </w:rPr>
            </w:pPr>
            <w:ins w:id="349" w:author="Yiyan, Samsung" w:date="2021-01-13T13:44:00Z">
              <w:r w:rsidRPr="006F4D85">
                <w:rPr>
                  <w:lang w:val="en-US"/>
                </w:rPr>
                <w:t>SR.2.1 TDD</w:t>
              </w:r>
            </w:ins>
          </w:p>
        </w:tc>
      </w:tr>
      <w:tr w:rsidR="00076369" w:rsidRPr="006F4D85" w:rsidTr="00C47058">
        <w:trPr>
          <w:trHeight w:val="49"/>
          <w:jc w:val="center"/>
          <w:ins w:id="350" w:author="Yiyan, Samsung" w:date="2021-01-13T13:44:00Z"/>
          <w:trPrChange w:id="351" w:author="Yiyan, Samsung" w:date="2021-02-02T22:47:00Z">
            <w:trPr>
              <w:trHeight w:val="49"/>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352"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353" w:author="Yiyan, Samsung" w:date="2021-01-13T13:44:00Z"/>
                <w:lang w:val="en-US"/>
              </w:rPr>
            </w:pPr>
            <w:ins w:id="354" w:author="Yiyan, Samsung" w:date="2021-01-13T13:44:00Z">
              <w:r w:rsidRPr="006F4D85">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Change w:id="355"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56" w:author="Yiyan, Samsung" w:date="2021-01-13T13:44:00Z"/>
                <w:lang w:val="en-US"/>
              </w:rPr>
            </w:pPr>
            <w:ins w:id="357"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Change w:id="358" w:author="Yiyan, Samsung" w:date="2021-02-02T22:47:00Z">
              <w:tcPr>
                <w:tcW w:w="1350" w:type="dxa"/>
                <w:tcBorders>
                  <w:top w:val="single" w:sz="4" w:space="0" w:color="auto"/>
                  <w:left w:val="single" w:sz="4" w:space="0" w:color="auto"/>
                  <w:bottom w:val="nil"/>
                  <w:right w:val="single" w:sz="4" w:space="0" w:color="auto"/>
                </w:tcBorders>
                <w:shd w:val="clear" w:color="auto" w:fill="auto"/>
              </w:tcPr>
            </w:tcPrChange>
          </w:tcPr>
          <w:p w:rsidR="00076369" w:rsidRPr="006F4D85" w:rsidRDefault="00076369" w:rsidP="00222F0A">
            <w:pPr>
              <w:pStyle w:val="TAC"/>
              <w:rPr>
                <w:ins w:id="359"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360"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61" w:author="Yiyan, Samsung" w:date="2021-01-13T13:44:00Z"/>
                <w:lang w:val="en-US"/>
              </w:rPr>
            </w:pPr>
            <w:ins w:id="362" w:author="Yiyan, Samsung" w:date="2021-01-13T13:44:00Z">
              <w:r w:rsidRPr="006F4D85">
                <w:rPr>
                  <w:lang w:val="en-US"/>
                </w:rPr>
                <w:t>CR.1.1 FDD</w:t>
              </w:r>
            </w:ins>
          </w:p>
        </w:tc>
        <w:tc>
          <w:tcPr>
            <w:tcW w:w="1756" w:type="dxa"/>
            <w:tcBorders>
              <w:top w:val="single" w:sz="4" w:space="0" w:color="auto"/>
              <w:left w:val="single" w:sz="4" w:space="0" w:color="auto"/>
              <w:bottom w:val="single" w:sz="4" w:space="0" w:color="auto"/>
              <w:right w:val="single" w:sz="4" w:space="0" w:color="auto"/>
            </w:tcBorders>
            <w:hideMark/>
            <w:tcPrChange w:id="36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64" w:author="Yiyan, Samsung" w:date="2021-01-13T13:44:00Z"/>
                <w:lang w:val="en-US"/>
              </w:rPr>
            </w:pPr>
            <w:ins w:id="365" w:author="Yiyan, Samsung" w:date="2021-01-13T13:44:00Z">
              <w:r w:rsidRPr="006F4D85">
                <w:rPr>
                  <w:lang w:val="en-US"/>
                </w:rPr>
                <w:t>CR.1.1 FDD</w:t>
              </w:r>
            </w:ins>
          </w:p>
        </w:tc>
      </w:tr>
      <w:tr w:rsidR="00076369" w:rsidRPr="006F4D85" w:rsidTr="00C47058">
        <w:trPr>
          <w:trHeight w:val="49"/>
          <w:jc w:val="center"/>
          <w:ins w:id="366" w:author="Yiyan, Samsung" w:date="2021-01-13T13:44:00Z"/>
          <w:trPrChange w:id="367" w:author="Yiyan, Samsung" w:date="2021-02-02T22:47:00Z">
            <w:trPr>
              <w:trHeight w:val="49"/>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368"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369" w:author="Yiyan, Samsung" w:date="2021-01-13T13:44:00Z"/>
                <w:lang w:val="en-US"/>
              </w:rPr>
            </w:pPr>
            <w:ins w:id="370" w:author="Yiyan, Samsung" w:date="2021-01-13T13:44:00Z">
              <w:r w:rsidRPr="006F4D85">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Change w:id="371"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72" w:author="Yiyan, Samsung" w:date="2021-01-13T13:44:00Z"/>
                <w:lang w:val="en-US"/>
              </w:rPr>
            </w:pPr>
            <w:ins w:id="373"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Change w:id="374"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375"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376"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77" w:author="Yiyan, Samsung" w:date="2021-01-13T13:44:00Z"/>
                <w:lang w:val="en-US"/>
              </w:rPr>
            </w:pPr>
            <w:ins w:id="378" w:author="Yiyan, Samsung" w:date="2021-01-13T13:44:00Z">
              <w:r w:rsidRPr="006F4D85">
                <w:rPr>
                  <w:lang w:val="en-US"/>
                </w:rPr>
                <w:t>CR.1.1 TDD</w:t>
              </w:r>
            </w:ins>
          </w:p>
        </w:tc>
        <w:tc>
          <w:tcPr>
            <w:tcW w:w="1756" w:type="dxa"/>
            <w:tcBorders>
              <w:top w:val="single" w:sz="4" w:space="0" w:color="auto"/>
              <w:left w:val="single" w:sz="4" w:space="0" w:color="auto"/>
              <w:bottom w:val="single" w:sz="4" w:space="0" w:color="auto"/>
              <w:right w:val="single" w:sz="4" w:space="0" w:color="auto"/>
            </w:tcBorders>
            <w:hideMark/>
            <w:tcPrChange w:id="379"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80" w:author="Yiyan, Samsung" w:date="2021-01-13T13:44:00Z"/>
                <w:lang w:val="en-US"/>
              </w:rPr>
            </w:pPr>
            <w:ins w:id="381" w:author="Yiyan, Samsung" w:date="2021-01-13T13:44:00Z">
              <w:r w:rsidRPr="006F4D85">
                <w:rPr>
                  <w:lang w:val="en-US"/>
                </w:rPr>
                <w:t>CR.1.1 TDD</w:t>
              </w:r>
            </w:ins>
          </w:p>
        </w:tc>
      </w:tr>
      <w:tr w:rsidR="00076369" w:rsidRPr="006F4D85" w:rsidTr="00C47058">
        <w:trPr>
          <w:trHeight w:val="49"/>
          <w:jc w:val="center"/>
          <w:ins w:id="382" w:author="Yiyan, Samsung" w:date="2021-01-13T13:44:00Z"/>
          <w:trPrChange w:id="383" w:author="Yiyan, Samsung" w:date="2021-02-02T22:47:00Z">
            <w:trPr>
              <w:trHeight w:val="49"/>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384"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385"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Change w:id="386"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87" w:author="Yiyan, Samsung" w:date="2021-01-13T13:44:00Z"/>
                <w:lang w:val="en-US"/>
              </w:rPr>
            </w:pPr>
            <w:ins w:id="388"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389"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390"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391"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92" w:author="Yiyan, Samsung" w:date="2021-01-13T13:44:00Z"/>
                <w:lang w:val="en-US"/>
              </w:rPr>
            </w:pPr>
            <w:ins w:id="393" w:author="Yiyan, Samsung" w:date="2021-01-13T13:44:00Z">
              <w:r w:rsidRPr="006F4D85">
                <w:rPr>
                  <w:lang w:val="en-US"/>
                </w:rPr>
                <w:t>CR.2.1 TDD</w:t>
              </w:r>
            </w:ins>
          </w:p>
        </w:tc>
        <w:tc>
          <w:tcPr>
            <w:tcW w:w="1756" w:type="dxa"/>
            <w:tcBorders>
              <w:top w:val="single" w:sz="4" w:space="0" w:color="auto"/>
              <w:left w:val="single" w:sz="4" w:space="0" w:color="auto"/>
              <w:bottom w:val="single" w:sz="4" w:space="0" w:color="auto"/>
              <w:right w:val="single" w:sz="4" w:space="0" w:color="auto"/>
            </w:tcBorders>
            <w:hideMark/>
            <w:tcPrChange w:id="394"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395" w:author="Yiyan, Samsung" w:date="2021-01-13T13:44:00Z"/>
                <w:lang w:val="en-US"/>
              </w:rPr>
            </w:pPr>
            <w:ins w:id="396" w:author="Yiyan, Samsung" w:date="2021-01-13T13:44:00Z">
              <w:r w:rsidRPr="006F4D85">
                <w:rPr>
                  <w:lang w:val="en-US"/>
                </w:rPr>
                <w:t>CR.2.1 TDD</w:t>
              </w:r>
            </w:ins>
          </w:p>
        </w:tc>
      </w:tr>
      <w:tr w:rsidR="00076369" w:rsidRPr="006F4D85" w:rsidTr="00C47058">
        <w:trPr>
          <w:trHeight w:val="49"/>
          <w:jc w:val="center"/>
          <w:ins w:id="397" w:author="Yiyan, Samsung" w:date="2021-01-13T13:44:00Z"/>
          <w:trPrChange w:id="398" w:author="Yiyan, Samsung" w:date="2021-02-02T22:47:00Z">
            <w:trPr>
              <w:trHeight w:val="49"/>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399"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400" w:author="Yiyan, Samsung" w:date="2021-01-13T13:44:00Z"/>
                <w:lang w:val="en-US"/>
              </w:rPr>
            </w:pPr>
            <w:ins w:id="401" w:author="Yiyan, Samsung" w:date="2021-01-13T13:44:00Z">
              <w:r w:rsidRPr="006F4D85">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Change w:id="402"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03" w:author="Yiyan, Samsung" w:date="2021-01-13T13:44:00Z"/>
                <w:lang w:val="en-US"/>
              </w:rPr>
            </w:pPr>
            <w:ins w:id="404"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Change w:id="405" w:author="Yiyan, Samsung" w:date="2021-02-02T22:47:00Z">
              <w:tcPr>
                <w:tcW w:w="1350" w:type="dxa"/>
                <w:tcBorders>
                  <w:top w:val="single" w:sz="4" w:space="0" w:color="auto"/>
                  <w:left w:val="single" w:sz="4" w:space="0" w:color="auto"/>
                  <w:bottom w:val="nil"/>
                  <w:right w:val="single" w:sz="4" w:space="0" w:color="auto"/>
                </w:tcBorders>
                <w:shd w:val="clear" w:color="auto" w:fill="auto"/>
              </w:tcPr>
            </w:tcPrChange>
          </w:tcPr>
          <w:p w:rsidR="00076369" w:rsidRPr="006F4D85" w:rsidRDefault="00076369" w:rsidP="00222F0A">
            <w:pPr>
              <w:pStyle w:val="TAC"/>
              <w:rPr>
                <w:ins w:id="406"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407"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08" w:author="Yiyan, Samsung" w:date="2021-01-13T13:44:00Z"/>
                <w:lang w:val="en-US"/>
              </w:rPr>
            </w:pPr>
            <w:ins w:id="409" w:author="Yiyan, Samsung" w:date="2021-01-13T13:44:00Z">
              <w:r w:rsidRPr="006F4D85">
                <w:rPr>
                  <w:lang w:val="en-US"/>
                </w:rPr>
                <w:t>CCR.1.1 FDD</w:t>
              </w:r>
            </w:ins>
          </w:p>
        </w:tc>
        <w:tc>
          <w:tcPr>
            <w:tcW w:w="1756" w:type="dxa"/>
            <w:tcBorders>
              <w:top w:val="single" w:sz="4" w:space="0" w:color="auto"/>
              <w:left w:val="single" w:sz="4" w:space="0" w:color="auto"/>
              <w:bottom w:val="single" w:sz="4" w:space="0" w:color="auto"/>
              <w:right w:val="single" w:sz="4" w:space="0" w:color="auto"/>
            </w:tcBorders>
            <w:hideMark/>
            <w:tcPrChange w:id="41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11" w:author="Yiyan, Samsung" w:date="2021-01-13T13:44:00Z"/>
                <w:lang w:val="en-US"/>
              </w:rPr>
            </w:pPr>
            <w:ins w:id="412" w:author="Yiyan, Samsung" w:date="2021-01-13T13:44:00Z">
              <w:r w:rsidRPr="006F4D85">
                <w:rPr>
                  <w:lang w:val="en-US"/>
                </w:rPr>
                <w:t>CCR.1.1 FDD</w:t>
              </w:r>
            </w:ins>
          </w:p>
        </w:tc>
      </w:tr>
      <w:tr w:rsidR="00076369" w:rsidRPr="006F4D85" w:rsidTr="00C47058">
        <w:trPr>
          <w:trHeight w:val="49"/>
          <w:jc w:val="center"/>
          <w:ins w:id="413" w:author="Yiyan, Samsung" w:date="2021-01-13T13:44:00Z"/>
          <w:trPrChange w:id="414" w:author="Yiyan, Samsung" w:date="2021-02-02T22:47:00Z">
            <w:trPr>
              <w:trHeight w:val="49"/>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415"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416" w:author="Yiyan, Samsung" w:date="2021-01-13T13:44:00Z"/>
                <w:lang w:val="en-US"/>
              </w:rPr>
            </w:pPr>
            <w:ins w:id="417" w:author="Yiyan, Samsung" w:date="2021-01-13T13:44:00Z">
              <w:r w:rsidRPr="006F4D85">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Change w:id="418"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19" w:author="Yiyan, Samsung" w:date="2021-01-13T13:44:00Z"/>
                <w:lang w:val="en-US"/>
              </w:rPr>
            </w:pPr>
            <w:ins w:id="420"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Change w:id="421"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422"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423"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24" w:author="Yiyan, Samsung" w:date="2021-01-13T13:44:00Z"/>
                <w:lang w:val="en-US"/>
              </w:rPr>
            </w:pPr>
            <w:ins w:id="425" w:author="Yiyan, Samsung" w:date="2021-01-13T13:44:00Z">
              <w:r w:rsidRPr="006F4D85">
                <w:rPr>
                  <w:lang w:val="en-US"/>
                </w:rPr>
                <w:t>CCR.1.1 TDD</w:t>
              </w:r>
            </w:ins>
          </w:p>
        </w:tc>
        <w:tc>
          <w:tcPr>
            <w:tcW w:w="1756" w:type="dxa"/>
            <w:tcBorders>
              <w:top w:val="single" w:sz="4" w:space="0" w:color="auto"/>
              <w:left w:val="single" w:sz="4" w:space="0" w:color="auto"/>
              <w:bottom w:val="single" w:sz="4" w:space="0" w:color="auto"/>
              <w:right w:val="single" w:sz="4" w:space="0" w:color="auto"/>
            </w:tcBorders>
            <w:hideMark/>
            <w:tcPrChange w:id="426"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27" w:author="Yiyan, Samsung" w:date="2021-01-13T13:44:00Z"/>
                <w:lang w:val="en-US"/>
              </w:rPr>
            </w:pPr>
            <w:ins w:id="428" w:author="Yiyan, Samsung" w:date="2021-01-13T13:44:00Z">
              <w:r w:rsidRPr="006F4D85">
                <w:rPr>
                  <w:lang w:val="en-US"/>
                </w:rPr>
                <w:t>CCR.1.1 TDD</w:t>
              </w:r>
            </w:ins>
          </w:p>
        </w:tc>
      </w:tr>
      <w:tr w:rsidR="00076369" w:rsidRPr="006F4D85" w:rsidTr="00C47058">
        <w:trPr>
          <w:trHeight w:val="49"/>
          <w:jc w:val="center"/>
          <w:ins w:id="429" w:author="Yiyan, Samsung" w:date="2021-01-13T13:44:00Z"/>
          <w:trPrChange w:id="430" w:author="Yiyan, Samsung" w:date="2021-02-02T22:47:00Z">
            <w:trPr>
              <w:trHeight w:val="49"/>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431"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432"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Change w:id="433"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34" w:author="Yiyan, Samsung" w:date="2021-01-13T13:44:00Z"/>
                <w:lang w:val="en-US"/>
              </w:rPr>
            </w:pPr>
            <w:ins w:id="435"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436"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437"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438"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39" w:author="Yiyan, Samsung" w:date="2021-01-13T13:44:00Z"/>
                <w:lang w:val="en-US"/>
              </w:rPr>
            </w:pPr>
            <w:ins w:id="440" w:author="Yiyan, Samsung" w:date="2021-01-13T13:44:00Z">
              <w:r w:rsidRPr="006F4D85">
                <w:rPr>
                  <w:lang w:val="en-US"/>
                </w:rPr>
                <w:t>CCR.2.1 TDD</w:t>
              </w:r>
            </w:ins>
          </w:p>
        </w:tc>
        <w:tc>
          <w:tcPr>
            <w:tcW w:w="1756" w:type="dxa"/>
            <w:tcBorders>
              <w:top w:val="single" w:sz="4" w:space="0" w:color="auto"/>
              <w:left w:val="single" w:sz="4" w:space="0" w:color="auto"/>
              <w:bottom w:val="single" w:sz="4" w:space="0" w:color="auto"/>
              <w:right w:val="single" w:sz="4" w:space="0" w:color="auto"/>
            </w:tcBorders>
            <w:hideMark/>
            <w:tcPrChange w:id="441"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42" w:author="Yiyan, Samsung" w:date="2021-01-13T13:44:00Z"/>
                <w:lang w:val="en-US"/>
              </w:rPr>
            </w:pPr>
            <w:ins w:id="443" w:author="Yiyan, Samsung" w:date="2021-01-13T13:44:00Z">
              <w:r w:rsidRPr="006F4D85">
                <w:rPr>
                  <w:lang w:val="en-US"/>
                </w:rPr>
                <w:t>CCR.2.1 TDD</w:t>
              </w:r>
            </w:ins>
          </w:p>
        </w:tc>
      </w:tr>
      <w:tr w:rsidR="00076369" w:rsidRPr="006F4D85" w:rsidTr="00C47058">
        <w:trPr>
          <w:trHeight w:val="49"/>
          <w:jc w:val="center"/>
          <w:ins w:id="444" w:author="Yiyan, Samsung" w:date="2021-01-13T13:44:00Z"/>
          <w:trPrChange w:id="445" w:author="Yiyan, Samsung" w:date="2021-02-02T22:47:00Z">
            <w:trPr>
              <w:trHeight w:val="49"/>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446"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447" w:author="Yiyan, Samsung" w:date="2021-01-13T13:44:00Z"/>
                <w:lang w:val="en-US"/>
              </w:rPr>
            </w:pPr>
            <w:ins w:id="448" w:author="Yiyan, Samsung" w:date="2021-01-13T13:44:00Z">
              <w:r w:rsidRPr="006F4D85">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Change w:id="449"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50" w:author="Yiyan, Samsung" w:date="2021-01-13T13:44:00Z"/>
                <w:lang w:val="en-US"/>
              </w:rPr>
            </w:pPr>
            <w:ins w:id="451"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Change w:id="452" w:author="Yiyan, Samsung" w:date="2021-02-02T22:47:00Z">
              <w:tcPr>
                <w:tcW w:w="1350" w:type="dxa"/>
                <w:tcBorders>
                  <w:top w:val="single" w:sz="4" w:space="0" w:color="auto"/>
                  <w:left w:val="single" w:sz="4" w:space="0" w:color="auto"/>
                  <w:bottom w:val="nil"/>
                  <w:right w:val="single" w:sz="4" w:space="0" w:color="auto"/>
                </w:tcBorders>
                <w:shd w:val="clear" w:color="auto" w:fill="auto"/>
              </w:tcPr>
            </w:tcPrChange>
          </w:tcPr>
          <w:p w:rsidR="00076369" w:rsidRPr="006F4D85" w:rsidRDefault="00076369" w:rsidP="00222F0A">
            <w:pPr>
              <w:pStyle w:val="TAC"/>
              <w:rPr>
                <w:ins w:id="453"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454"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55" w:author="Yiyan, Samsung" w:date="2021-01-13T13:44:00Z"/>
                <w:lang w:val="en-US"/>
              </w:rPr>
            </w:pPr>
            <w:ins w:id="456" w:author="Yiyan, Samsung" w:date="2021-01-13T13:44:00Z">
              <w:r w:rsidRPr="006F4D85">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Change w:id="45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58" w:author="Yiyan, Samsung" w:date="2021-01-13T13:44:00Z"/>
                <w:lang w:val="en-US"/>
              </w:rPr>
            </w:pPr>
            <w:ins w:id="459" w:author="Yiyan, Samsung" w:date="2021-01-13T13:44:00Z">
              <w:r w:rsidRPr="006F4D85">
                <w:rPr>
                  <w:lang w:val="en-US"/>
                </w:rPr>
                <w:t>SSB.1 FR1</w:t>
              </w:r>
            </w:ins>
          </w:p>
        </w:tc>
      </w:tr>
      <w:tr w:rsidR="00076369" w:rsidRPr="006F4D85" w:rsidTr="00C47058">
        <w:trPr>
          <w:trHeight w:val="49"/>
          <w:jc w:val="center"/>
          <w:ins w:id="460" w:author="Yiyan, Samsung" w:date="2021-01-13T13:44:00Z"/>
          <w:trPrChange w:id="461" w:author="Yiyan, Samsung" w:date="2021-02-02T22:47:00Z">
            <w:trPr>
              <w:trHeight w:val="49"/>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462"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463"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Change w:id="464"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65" w:author="Yiyan, Samsung" w:date="2021-01-13T13:44:00Z"/>
                <w:lang w:val="en-US"/>
              </w:rPr>
            </w:pPr>
            <w:ins w:id="466"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Change w:id="467"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468"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469"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70" w:author="Yiyan, Samsung" w:date="2021-01-13T13:44:00Z"/>
                <w:lang w:val="en-US"/>
              </w:rPr>
            </w:pPr>
            <w:ins w:id="471" w:author="Yiyan, Samsung" w:date="2021-01-13T13:44:00Z">
              <w:r w:rsidRPr="006F4D85">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Change w:id="47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73" w:author="Yiyan, Samsung" w:date="2021-01-13T13:44:00Z"/>
                <w:lang w:val="en-US"/>
              </w:rPr>
            </w:pPr>
            <w:ins w:id="474" w:author="Yiyan, Samsung" w:date="2021-01-13T13:44:00Z">
              <w:r w:rsidRPr="006F4D85">
                <w:rPr>
                  <w:lang w:val="en-US"/>
                </w:rPr>
                <w:t>SSB.1 FR1</w:t>
              </w:r>
            </w:ins>
          </w:p>
        </w:tc>
      </w:tr>
      <w:tr w:rsidR="00076369" w:rsidRPr="006F4D85" w:rsidTr="00C47058">
        <w:trPr>
          <w:trHeight w:val="49"/>
          <w:jc w:val="center"/>
          <w:ins w:id="475" w:author="Yiyan, Samsung" w:date="2021-01-13T13:44:00Z"/>
          <w:trPrChange w:id="476" w:author="Yiyan, Samsung" w:date="2021-02-02T22:47:00Z">
            <w:trPr>
              <w:trHeight w:val="49"/>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477"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478"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Change w:id="479"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80" w:author="Yiyan, Samsung" w:date="2021-01-13T13:44:00Z"/>
                <w:lang w:val="en-US"/>
              </w:rPr>
            </w:pPr>
            <w:ins w:id="481"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482"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483"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484"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85" w:author="Yiyan, Samsung" w:date="2021-01-13T13:44:00Z"/>
                <w:lang w:val="en-US"/>
              </w:rPr>
            </w:pPr>
            <w:ins w:id="486" w:author="Yiyan, Samsung" w:date="2021-01-13T13:44:00Z">
              <w:r w:rsidRPr="006F4D85">
                <w:rPr>
                  <w:lang w:val="en-US"/>
                </w:rPr>
                <w:t>SSB.2 FR1</w:t>
              </w:r>
            </w:ins>
          </w:p>
        </w:tc>
        <w:tc>
          <w:tcPr>
            <w:tcW w:w="1756" w:type="dxa"/>
            <w:tcBorders>
              <w:top w:val="single" w:sz="4" w:space="0" w:color="auto"/>
              <w:left w:val="single" w:sz="4" w:space="0" w:color="auto"/>
              <w:bottom w:val="single" w:sz="4" w:space="0" w:color="auto"/>
              <w:right w:val="single" w:sz="4" w:space="0" w:color="auto"/>
            </w:tcBorders>
            <w:hideMark/>
            <w:tcPrChange w:id="48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88" w:author="Yiyan, Samsung" w:date="2021-01-13T13:44:00Z"/>
                <w:lang w:val="en-US"/>
              </w:rPr>
            </w:pPr>
            <w:ins w:id="489" w:author="Yiyan, Samsung" w:date="2021-01-13T13:44:00Z">
              <w:r w:rsidRPr="006F4D85">
                <w:rPr>
                  <w:lang w:val="en-US"/>
                </w:rPr>
                <w:t>SSB.2 FR1</w:t>
              </w:r>
            </w:ins>
          </w:p>
        </w:tc>
      </w:tr>
      <w:tr w:rsidR="00076369" w:rsidRPr="006F4D85" w:rsidTr="00C47058">
        <w:trPr>
          <w:jc w:val="center"/>
          <w:ins w:id="490" w:author="Yiyan, Samsung" w:date="2021-01-13T13:44:00Z"/>
          <w:trPrChange w:id="491"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492"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493" w:author="Yiyan, Samsung" w:date="2021-01-13T13:44:00Z"/>
                <w:lang w:val="da-DK"/>
              </w:rPr>
            </w:pPr>
            <w:ins w:id="494" w:author="Yiyan, Samsung" w:date="2021-01-13T13:44:00Z">
              <w:r w:rsidRPr="006F4D85">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Change w:id="495"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496" w:author="Yiyan, Samsung" w:date="2021-01-13T13:44:00Z"/>
                <w:lang w:val="da-DK"/>
              </w:rPr>
            </w:pPr>
            <w:ins w:id="497"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Change w:id="498"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499"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500"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01" w:author="Yiyan, Samsung" w:date="2021-01-13T13:44:00Z"/>
                <w:lang w:val="en-US"/>
              </w:rPr>
            </w:pPr>
            <w:ins w:id="502" w:author="Yiyan, Samsung" w:date="2021-01-13T13:44:00Z">
              <w:r w:rsidRPr="006F4D85">
                <w:rPr>
                  <w:lang w:val="en-US"/>
                </w:rPr>
                <w:t>OP.1</w:t>
              </w:r>
            </w:ins>
          </w:p>
        </w:tc>
        <w:tc>
          <w:tcPr>
            <w:tcW w:w="1756" w:type="dxa"/>
            <w:tcBorders>
              <w:top w:val="single" w:sz="4" w:space="0" w:color="auto"/>
              <w:left w:val="single" w:sz="4" w:space="0" w:color="auto"/>
              <w:bottom w:val="single" w:sz="4" w:space="0" w:color="auto"/>
              <w:right w:val="single" w:sz="4" w:space="0" w:color="auto"/>
            </w:tcBorders>
            <w:hideMark/>
            <w:tcPrChange w:id="50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04" w:author="Yiyan, Samsung" w:date="2021-01-13T13:44:00Z"/>
                <w:lang w:val="en-US"/>
              </w:rPr>
            </w:pPr>
            <w:ins w:id="505" w:author="Yiyan, Samsung" w:date="2021-01-13T13:44:00Z">
              <w:r w:rsidRPr="006F4D85">
                <w:rPr>
                  <w:lang w:val="en-US"/>
                </w:rPr>
                <w:t>OP.1</w:t>
              </w:r>
            </w:ins>
          </w:p>
        </w:tc>
      </w:tr>
      <w:tr w:rsidR="00076369" w:rsidRPr="006F4D85" w:rsidTr="00C47058">
        <w:trPr>
          <w:jc w:val="center"/>
          <w:ins w:id="506" w:author="Yiyan, Samsung" w:date="2021-01-13T13:44:00Z"/>
          <w:trPrChange w:id="507" w:author="Yiyan, Samsung" w:date="2021-02-02T22:47:00Z">
            <w:trPr>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508"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509" w:author="Yiyan, Samsung" w:date="2021-01-13T13:44:00Z"/>
                <w:lang w:val="da-DK"/>
              </w:rPr>
            </w:pPr>
            <w:ins w:id="510" w:author="Yiyan, Samsung" w:date="2021-01-13T13:44:00Z">
              <w:r w:rsidRPr="006F4D85">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Change w:id="511"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12" w:author="Yiyan, Samsung" w:date="2021-01-13T13:44:00Z"/>
                <w:lang w:val="da-DK"/>
              </w:rPr>
            </w:pPr>
            <w:ins w:id="513"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Change w:id="514" w:author="Yiyan, Samsung" w:date="2021-02-02T22:47:00Z">
              <w:tcPr>
                <w:tcW w:w="1350" w:type="dxa"/>
                <w:tcBorders>
                  <w:top w:val="single" w:sz="4" w:space="0" w:color="auto"/>
                  <w:left w:val="single" w:sz="4" w:space="0" w:color="auto"/>
                  <w:bottom w:val="nil"/>
                  <w:right w:val="single" w:sz="4" w:space="0" w:color="auto"/>
                </w:tcBorders>
                <w:shd w:val="clear" w:color="auto" w:fill="auto"/>
              </w:tcPr>
            </w:tcPrChange>
          </w:tcPr>
          <w:p w:rsidR="00076369" w:rsidRPr="006F4D85" w:rsidRDefault="00076369" w:rsidP="00222F0A">
            <w:pPr>
              <w:pStyle w:val="TAC"/>
              <w:rPr>
                <w:ins w:id="515"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516"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17" w:author="Yiyan, Samsung" w:date="2021-01-13T13:44:00Z"/>
                <w:lang w:val="en-US"/>
              </w:rPr>
            </w:pPr>
            <w:ins w:id="518" w:author="Yiyan, Samsung" w:date="2021-01-13T13:44:00Z">
              <w:r w:rsidRPr="006F4D85">
                <w:rPr>
                  <w:sz w:val="16"/>
                  <w:szCs w:val="16"/>
                  <w:lang w:val="en-US"/>
                </w:rPr>
                <w:t>TRS.1.1 FDD</w:t>
              </w:r>
            </w:ins>
          </w:p>
        </w:tc>
        <w:tc>
          <w:tcPr>
            <w:tcW w:w="1756" w:type="dxa"/>
            <w:tcBorders>
              <w:top w:val="single" w:sz="4" w:space="0" w:color="auto"/>
              <w:left w:val="single" w:sz="4" w:space="0" w:color="auto"/>
              <w:bottom w:val="single" w:sz="4" w:space="0" w:color="auto"/>
              <w:right w:val="single" w:sz="4" w:space="0" w:color="auto"/>
            </w:tcBorders>
            <w:hideMark/>
            <w:tcPrChange w:id="519"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20" w:author="Yiyan, Samsung" w:date="2021-01-13T13:44:00Z"/>
                <w:lang w:val="en-US"/>
              </w:rPr>
            </w:pPr>
            <w:ins w:id="521" w:author="Yiyan, Samsung" w:date="2021-01-13T13:44:00Z">
              <w:r w:rsidRPr="006F4D85">
                <w:rPr>
                  <w:sz w:val="16"/>
                  <w:szCs w:val="16"/>
                  <w:lang w:val="en-US"/>
                </w:rPr>
                <w:t>TRS.1.1 FDD</w:t>
              </w:r>
            </w:ins>
          </w:p>
        </w:tc>
      </w:tr>
      <w:tr w:rsidR="00076369" w:rsidRPr="006F4D85" w:rsidTr="00C47058">
        <w:trPr>
          <w:jc w:val="center"/>
          <w:ins w:id="522" w:author="Yiyan, Samsung" w:date="2021-01-13T13:44:00Z"/>
          <w:trPrChange w:id="523" w:author="Yiyan, Samsung" w:date="2021-02-02T22:47:00Z">
            <w:trPr>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524"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525" w:author="Yiyan, Samsung" w:date="2021-01-13T13:44:00Z"/>
                <w:lang w:val="da-DK"/>
              </w:rPr>
            </w:pPr>
          </w:p>
        </w:tc>
        <w:tc>
          <w:tcPr>
            <w:tcW w:w="990" w:type="dxa"/>
            <w:tcBorders>
              <w:top w:val="single" w:sz="4" w:space="0" w:color="auto"/>
              <w:left w:val="single" w:sz="4" w:space="0" w:color="auto"/>
              <w:bottom w:val="single" w:sz="4" w:space="0" w:color="auto"/>
              <w:right w:val="single" w:sz="4" w:space="0" w:color="auto"/>
            </w:tcBorders>
            <w:hideMark/>
            <w:tcPrChange w:id="526"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27" w:author="Yiyan, Samsung" w:date="2021-01-13T13:44:00Z"/>
                <w:lang w:val="da-DK"/>
              </w:rPr>
            </w:pPr>
            <w:ins w:id="528"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Change w:id="529"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530"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531"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32" w:author="Yiyan, Samsung" w:date="2021-01-13T13:44:00Z"/>
                <w:lang w:val="en-US"/>
              </w:rPr>
            </w:pPr>
            <w:ins w:id="533" w:author="Yiyan, Samsung" w:date="2021-01-13T13:44:00Z">
              <w:r w:rsidRPr="006F4D85">
                <w:rPr>
                  <w:sz w:val="16"/>
                  <w:szCs w:val="16"/>
                  <w:lang w:val="en-US"/>
                </w:rPr>
                <w:t>TRS.1.1 TDD</w:t>
              </w:r>
            </w:ins>
          </w:p>
        </w:tc>
        <w:tc>
          <w:tcPr>
            <w:tcW w:w="1756" w:type="dxa"/>
            <w:tcBorders>
              <w:top w:val="single" w:sz="4" w:space="0" w:color="auto"/>
              <w:left w:val="single" w:sz="4" w:space="0" w:color="auto"/>
              <w:bottom w:val="single" w:sz="4" w:space="0" w:color="auto"/>
              <w:right w:val="single" w:sz="4" w:space="0" w:color="auto"/>
            </w:tcBorders>
            <w:hideMark/>
            <w:tcPrChange w:id="534"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35" w:author="Yiyan, Samsung" w:date="2021-01-13T13:44:00Z"/>
                <w:lang w:val="en-US"/>
              </w:rPr>
            </w:pPr>
            <w:ins w:id="536" w:author="Yiyan, Samsung" w:date="2021-01-13T13:44:00Z">
              <w:r w:rsidRPr="006F4D85">
                <w:rPr>
                  <w:sz w:val="16"/>
                  <w:szCs w:val="16"/>
                  <w:lang w:val="en-US"/>
                </w:rPr>
                <w:t>TRS.1.1 TDD</w:t>
              </w:r>
            </w:ins>
          </w:p>
        </w:tc>
      </w:tr>
      <w:tr w:rsidR="00076369" w:rsidRPr="006F4D85" w:rsidTr="00C47058">
        <w:trPr>
          <w:jc w:val="center"/>
          <w:ins w:id="537" w:author="Yiyan, Samsung" w:date="2021-01-13T13:44:00Z"/>
          <w:trPrChange w:id="538" w:author="Yiyan, Samsung" w:date="2021-02-02T22:47:00Z">
            <w:trPr>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539"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540" w:author="Yiyan, Samsung" w:date="2021-01-13T13:44:00Z"/>
                <w:lang w:val="da-DK"/>
              </w:rPr>
            </w:pPr>
          </w:p>
        </w:tc>
        <w:tc>
          <w:tcPr>
            <w:tcW w:w="990" w:type="dxa"/>
            <w:tcBorders>
              <w:top w:val="single" w:sz="4" w:space="0" w:color="auto"/>
              <w:left w:val="single" w:sz="4" w:space="0" w:color="auto"/>
              <w:bottom w:val="single" w:sz="4" w:space="0" w:color="auto"/>
              <w:right w:val="single" w:sz="4" w:space="0" w:color="auto"/>
            </w:tcBorders>
            <w:hideMark/>
            <w:tcPrChange w:id="541"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42" w:author="Yiyan, Samsung" w:date="2021-01-13T13:44:00Z"/>
                <w:lang w:val="da-DK"/>
              </w:rPr>
            </w:pPr>
            <w:ins w:id="543"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544"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545"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546"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47" w:author="Yiyan, Samsung" w:date="2021-01-13T13:44:00Z"/>
                <w:lang w:val="en-US"/>
              </w:rPr>
            </w:pPr>
            <w:ins w:id="548" w:author="Yiyan, Samsung" w:date="2021-01-13T13:44:00Z">
              <w:r w:rsidRPr="006F4D85">
                <w:rPr>
                  <w:sz w:val="16"/>
                  <w:szCs w:val="16"/>
                  <w:lang w:val="en-US"/>
                </w:rPr>
                <w:t>TRS.1.2 TDD</w:t>
              </w:r>
            </w:ins>
          </w:p>
        </w:tc>
        <w:tc>
          <w:tcPr>
            <w:tcW w:w="1756" w:type="dxa"/>
            <w:tcBorders>
              <w:top w:val="single" w:sz="4" w:space="0" w:color="auto"/>
              <w:left w:val="single" w:sz="4" w:space="0" w:color="auto"/>
              <w:bottom w:val="single" w:sz="4" w:space="0" w:color="auto"/>
              <w:right w:val="single" w:sz="4" w:space="0" w:color="auto"/>
            </w:tcBorders>
            <w:hideMark/>
            <w:tcPrChange w:id="549"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50" w:author="Yiyan, Samsung" w:date="2021-01-13T13:44:00Z"/>
                <w:lang w:val="en-US"/>
              </w:rPr>
            </w:pPr>
            <w:ins w:id="551" w:author="Yiyan, Samsung" w:date="2021-01-13T13:44:00Z">
              <w:r w:rsidRPr="006F4D85">
                <w:rPr>
                  <w:sz w:val="16"/>
                  <w:szCs w:val="16"/>
                  <w:lang w:val="en-US"/>
                </w:rPr>
                <w:t>TRS.1.2 TDD</w:t>
              </w:r>
            </w:ins>
          </w:p>
        </w:tc>
      </w:tr>
      <w:tr w:rsidR="00076369" w:rsidRPr="006F4D85" w:rsidTr="00C47058">
        <w:trPr>
          <w:jc w:val="center"/>
          <w:ins w:id="552" w:author="Yiyan, Samsung" w:date="2021-01-13T13:44:00Z"/>
          <w:trPrChange w:id="553"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554"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555" w:author="Yiyan, Samsung" w:date="2021-01-13T13:44:00Z"/>
                <w:lang w:val="da-DK"/>
              </w:rPr>
            </w:pPr>
            <w:ins w:id="556" w:author="Yiyan, Samsung" w:date="2021-01-13T13:44:00Z">
              <w:r w:rsidRPr="006F4D85">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Change w:id="557"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58" w:author="Yiyan, Samsung" w:date="2021-01-13T13:44:00Z"/>
                <w:lang w:val="da-DK"/>
              </w:rPr>
            </w:pPr>
            <w:ins w:id="559"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Change w:id="560"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561"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562"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63" w:author="Yiyan, Samsung" w:date="2021-01-13T13:44:00Z"/>
              </w:rPr>
            </w:pPr>
            <w:ins w:id="564" w:author="Yiyan, Samsung" w:date="2021-01-13T13:44:00Z">
              <w:r w:rsidRPr="006F4D85">
                <w:t>DLBWP.0.1</w:t>
              </w:r>
            </w:ins>
          </w:p>
          <w:p w:rsidR="00076369" w:rsidRPr="006F4D85" w:rsidRDefault="00076369" w:rsidP="00222F0A">
            <w:pPr>
              <w:pStyle w:val="TAC"/>
              <w:rPr>
                <w:ins w:id="565" w:author="Yiyan, Samsung" w:date="2021-01-13T13:44:00Z"/>
                <w:lang w:val="en-US"/>
              </w:rPr>
            </w:pPr>
            <w:ins w:id="566" w:author="Yiyan, Samsung" w:date="2021-01-13T13:44:00Z">
              <w:r w:rsidRPr="006F4D85">
                <w:t>ULBWP.0.1</w:t>
              </w:r>
            </w:ins>
          </w:p>
        </w:tc>
        <w:tc>
          <w:tcPr>
            <w:tcW w:w="1756" w:type="dxa"/>
            <w:tcBorders>
              <w:top w:val="single" w:sz="4" w:space="0" w:color="auto"/>
              <w:left w:val="single" w:sz="4" w:space="0" w:color="auto"/>
              <w:bottom w:val="single" w:sz="4" w:space="0" w:color="auto"/>
              <w:right w:val="single" w:sz="4" w:space="0" w:color="auto"/>
            </w:tcBorders>
            <w:hideMark/>
            <w:tcPrChange w:id="56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68" w:author="Yiyan, Samsung" w:date="2021-01-13T13:44:00Z"/>
              </w:rPr>
            </w:pPr>
            <w:ins w:id="569" w:author="Yiyan, Samsung" w:date="2021-01-13T13:44:00Z">
              <w:r w:rsidRPr="006F4D85">
                <w:t>DLBWP.0.1</w:t>
              </w:r>
            </w:ins>
          </w:p>
          <w:p w:rsidR="00076369" w:rsidRPr="006F4D85" w:rsidRDefault="00076369" w:rsidP="00222F0A">
            <w:pPr>
              <w:pStyle w:val="TAC"/>
              <w:rPr>
                <w:ins w:id="570" w:author="Yiyan, Samsung" w:date="2021-01-13T13:44:00Z"/>
                <w:lang w:val="en-US"/>
              </w:rPr>
            </w:pPr>
            <w:ins w:id="571" w:author="Yiyan, Samsung" w:date="2021-01-13T13:44:00Z">
              <w:r w:rsidRPr="006F4D85">
                <w:t>ULBWP.0.1</w:t>
              </w:r>
            </w:ins>
          </w:p>
        </w:tc>
      </w:tr>
      <w:tr w:rsidR="00076369" w:rsidRPr="006F4D85" w:rsidTr="00C47058">
        <w:trPr>
          <w:jc w:val="center"/>
          <w:ins w:id="572" w:author="Yiyan, Samsung" w:date="2021-01-13T13:44:00Z"/>
          <w:trPrChange w:id="573"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574"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575" w:author="Yiyan, Samsung" w:date="2021-01-13T13:44:00Z"/>
                <w:lang w:val="da-DK"/>
              </w:rPr>
            </w:pPr>
            <w:ins w:id="576" w:author="Yiyan, Samsung" w:date="2021-01-13T13:44:00Z">
              <w:r w:rsidRPr="006F4D85">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Change w:id="577"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78" w:author="Yiyan, Samsung" w:date="2021-01-13T13:44:00Z"/>
                <w:lang w:val="da-DK"/>
              </w:rPr>
            </w:pPr>
            <w:ins w:id="579"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Change w:id="580"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581"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582"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83" w:author="Yiyan, Samsung" w:date="2021-01-13T13:44:00Z"/>
              </w:rPr>
            </w:pPr>
            <w:ins w:id="584" w:author="Yiyan, Samsung" w:date="2021-01-13T13:44:00Z">
              <w:r w:rsidRPr="006F4D85">
                <w:t>DLBWP.1.1</w:t>
              </w:r>
            </w:ins>
          </w:p>
          <w:p w:rsidR="00076369" w:rsidRPr="006F4D85" w:rsidRDefault="00076369" w:rsidP="00222F0A">
            <w:pPr>
              <w:pStyle w:val="TAC"/>
              <w:rPr>
                <w:ins w:id="585" w:author="Yiyan, Samsung" w:date="2021-01-13T13:44:00Z"/>
                <w:lang w:val="en-US"/>
              </w:rPr>
            </w:pPr>
            <w:ins w:id="586" w:author="Yiyan, Samsung" w:date="2021-01-13T13:44:00Z">
              <w:r w:rsidRPr="006F4D85">
                <w:t>ULBWP.1.1</w:t>
              </w:r>
            </w:ins>
          </w:p>
        </w:tc>
        <w:tc>
          <w:tcPr>
            <w:tcW w:w="1756" w:type="dxa"/>
            <w:tcBorders>
              <w:top w:val="single" w:sz="4" w:space="0" w:color="auto"/>
              <w:left w:val="single" w:sz="4" w:space="0" w:color="auto"/>
              <w:bottom w:val="single" w:sz="4" w:space="0" w:color="auto"/>
              <w:right w:val="single" w:sz="4" w:space="0" w:color="auto"/>
            </w:tcBorders>
            <w:hideMark/>
            <w:tcPrChange w:id="58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88" w:author="Yiyan, Samsung" w:date="2021-01-13T13:44:00Z"/>
              </w:rPr>
            </w:pPr>
            <w:ins w:id="589" w:author="Yiyan, Samsung" w:date="2021-01-13T13:44:00Z">
              <w:r w:rsidRPr="006F4D85">
                <w:t>DLBWP.1.1</w:t>
              </w:r>
            </w:ins>
          </w:p>
          <w:p w:rsidR="00076369" w:rsidRPr="006F4D85" w:rsidRDefault="00076369" w:rsidP="00222F0A">
            <w:pPr>
              <w:pStyle w:val="TAC"/>
              <w:rPr>
                <w:ins w:id="590" w:author="Yiyan, Samsung" w:date="2021-01-13T13:44:00Z"/>
                <w:lang w:val="en-US"/>
              </w:rPr>
            </w:pPr>
            <w:ins w:id="591" w:author="Yiyan, Samsung" w:date="2021-01-13T13:44:00Z">
              <w:r w:rsidRPr="006F4D85">
                <w:t>ULBWP.1.1</w:t>
              </w:r>
            </w:ins>
          </w:p>
        </w:tc>
      </w:tr>
      <w:tr w:rsidR="00076369" w:rsidRPr="006F4D85" w:rsidTr="00C47058">
        <w:trPr>
          <w:jc w:val="center"/>
          <w:ins w:id="592" w:author="Yiyan, Samsung" w:date="2021-01-13T13:44:00Z"/>
          <w:trPrChange w:id="593"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594"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595" w:author="Yiyan, Samsung" w:date="2021-01-13T13:44:00Z"/>
                <w:lang w:val="da-DK"/>
              </w:rPr>
            </w:pPr>
            <w:ins w:id="596" w:author="Yiyan, Samsung" w:date="2021-01-13T13:44:00Z">
              <w:r w:rsidRPr="006F4D85">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Change w:id="597"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598" w:author="Yiyan, Samsung" w:date="2021-01-13T13:44:00Z"/>
                <w:lang w:val="da-DK"/>
              </w:rPr>
            </w:pPr>
            <w:ins w:id="599"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Change w:id="600"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601"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602"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03" w:author="Yiyan, Samsung" w:date="2021-01-13T13:44:00Z"/>
                <w:lang w:val="en-US"/>
              </w:rPr>
            </w:pPr>
            <w:ins w:id="604" w:author="Yiyan, Samsung" w:date="2021-01-13T13:44:00Z">
              <w:r w:rsidRPr="006F4D85">
                <w:rPr>
                  <w:lang w:val="en-US"/>
                </w:rPr>
                <w:t>SMTC.1</w:t>
              </w:r>
            </w:ins>
          </w:p>
        </w:tc>
        <w:tc>
          <w:tcPr>
            <w:tcW w:w="1756" w:type="dxa"/>
            <w:tcBorders>
              <w:top w:val="single" w:sz="4" w:space="0" w:color="auto"/>
              <w:left w:val="single" w:sz="4" w:space="0" w:color="auto"/>
              <w:bottom w:val="single" w:sz="4" w:space="0" w:color="auto"/>
              <w:right w:val="single" w:sz="4" w:space="0" w:color="auto"/>
            </w:tcBorders>
            <w:hideMark/>
            <w:tcPrChange w:id="605"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06" w:author="Yiyan, Samsung" w:date="2021-01-13T13:44:00Z"/>
                <w:lang w:val="en-US"/>
              </w:rPr>
            </w:pPr>
            <w:ins w:id="607" w:author="Yiyan, Samsung" w:date="2021-01-13T13:44:00Z">
              <w:r w:rsidRPr="006F4D85">
                <w:rPr>
                  <w:lang w:val="en-US"/>
                </w:rPr>
                <w:t>SMTC.1</w:t>
              </w:r>
            </w:ins>
          </w:p>
        </w:tc>
      </w:tr>
      <w:tr w:rsidR="00076369" w:rsidRPr="006F4D85" w:rsidTr="00C47058">
        <w:trPr>
          <w:trHeight w:val="68"/>
          <w:jc w:val="center"/>
          <w:ins w:id="608" w:author="Yiyan, Samsung" w:date="2021-01-13T13:44:00Z"/>
          <w:trPrChange w:id="609" w:author="Yiyan, Samsung" w:date="2021-02-02T22:47:00Z">
            <w:trPr>
              <w:trHeight w:val="68"/>
              <w:jc w:val="center"/>
            </w:trPr>
          </w:trPrChange>
        </w:trPr>
        <w:tc>
          <w:tcPr>
            <w:tcW w:w="2695" w:type="dxa"/>
            <w:gridSpan w:val="2"/>
            <w:tcBorders>
              <w:top w:val="single" w:sz="4" w:space="0" w:color="auto"/>
              <w:left w:val="single" w:sz="4" w:space="0" w:color="auto"/>
              <w:bottom w:val="nil"/>
              <w:right w:val="single" w:sz="4" w:space="0" w:color="auto"/>
            </w:tcBorders>
            <w:shd w:val="clear" w:color="auto" w:fill="auto"/>
            <w:hideMark/>
            <w:tcPrChange w:id="610" w:author="Yiyan, Samsung" w:date="2021-02-02T22:47:00Z">
              <w:tcPr>
                <w:tcW w:w="2695"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C47058">
            <w:pPr>
              <w:pStyle w:val="TAL"/>
              <w:rPr>
                <w:ins w:id="611" w:author="Yiyan, Samsung" w:date="2021-01-13T13:44:00Z"/>
                <w:lang w:val="da-DK"/>
              </w:rPr>
            </w:pPr>
            <w:ins w:id="612" w:author="Yiyan, Samsung" w:date="2021-01-13T13:44:00Z">
              <w:r w:rsidRPr="00C47058">
                <w:rPr>
                  <w:highlight w:val="yellow"/>
                  <w:lang w:val="da-DK"/>
                  <w:rPrChange w:id="613" w:author="Yiyan, Samsung" w:date="2021-02-02T22:50:00Z">
                    <w:rPr>
                      <w:lang w:val="da-DK"/>
                    </w:rPr>
                  </w:rPrChange>
                </w:rPr>
                <w:t>CSI-RS</w:t>
              </w:r>
            </w:ins>
            <w:ins w:id="614" w:author="Yiyan, Samsung" w:date="2021-02-02T22:50:00Z">
              <w:r w:rsidR="00C47058" w:rsidRPr="00992A40">
                <w:rPr>
                  <w:highlight w:val="yellow"/>
                  <w:lang w:val="da-DK"/>
                </w:rPr>
                <w:t xml:space="preserve"> configuration</w:t>
              </w:r>
            </w:ins>
            <w:ins w:id="615" w:author="Yiyan, Samsung" w:date="2021-01-13T19:37:00Z">
              <w:r w:rsidR="004343D4" w:rsidRPr="00C47058">
                <w:rPr>
                  <w:highlight w:val="yellow"/>
                  <w:lang w:val="da-DK"/>
                  <w:rPrChange w:id="616" w:author="Yiyan, Samsung" w:date="2021-02-02T22:50:00Z">
                    <w:rPr>
                      <w:lang w:val="da-DK"/>
                    </w:rPr>
                  </w:rPrChange>
                </w:rPr>
                <w:t xml:space="preserve"> </w:t>
              </w:r>
            </w:ins>
            <w:ins w:id="617" w:author="Yiyan, Samsung" w:date="2021-01-13T20:20:00Z">
              <w:r w:rsidR="00EC0018" w:rsidRPr="00C47058">
                <w:rPr>
                  <w:highlight w:val="yellow"/>
                  <w:lang w:val="da-DK"/>
                  <w:rPrChange w:id="618" w:author="Yiyan, Samsung" w:date="2021-02-02T22:50:00Z">
                    <w:rPr>
                      <w:lang w:val="da-DK"/>
                    </w:rPr>
                  </w:rPrChange>
                </w:rPr>
                <w:t xml:space="preserve">as CMR </w:t>
              </w:r>
            </w:ins>
          </w:p>
        </w:tc>
        <w:tc>
          <w:tcPr>
            <w:tcW w:w="990" w:type="dxa"/>
            <w:tcBorders>
              <w:top w:val="single" w:sz="4" w:space="0" w:color="auto"/>
              <w:left w:val="single" w:sz="4" w:space="0" w:color="auto"/>
              <w:bottom w:val="single" w:sz="4" w:space="0" w:color="auto"/>
              <w:right w:val="single" w:sz="4" w:space="0" w:color="auto"/>
            </w:tcBorders>
            <w:hideMark/>
            <w:tcPrChange w:id="619"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20" w:author="Yiyan, Samsung" w:date="2021-01-13T13:44:00Z"/>
                <w:lang w:val="da-DK"/>
              </w:rPr>
            </w:pPr>
            <w:ins w:id="621" w:author="Yiyan, Samsung" w:date="2021-01-13T13:44:00Z">
              <w:r w:rsidRPr="006F4D85">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Change w:id="622" w:author="Yiyan, Samsung" w:date="2021-02-02T22:47:00Z">
              <w:tcPr>
                <w:tcW w:w="1350" w:type="dxa"/>
                <w:tcBorders>
                  <w:top w:val="single" w:sz="4" w:space="0" w:color="auto"/>
                  <w:left w:val="single" w:sz="4" w:space="0" w:color="auto"/>
                  <w:bottom w:val="nil"/>
                  <w:right w:val="single" w:sz="4" w:space="0" w:color="auto"/>
                </w:tcBorders>
                <w:shd w:val="clear" w:color="auto" w:fill="auto"/>
              </w:tcPr>
            </w:tcPrChange>
          </w:tcPr>
          <w:p w:rsidR="00076369" w:rsidRPr="006F4D85" w:rsidRDefault="00076369" w:rsidP="00222F0A">
            <w:pPr>
              <w:pStyle w:val="TAC"/>
              <w:rPr>
                <w:ins w:id="623"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624"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25" w:author="Yiyan, Samsung" w:date="2021-01-13T13:44:00Z"/>
                <w:lang w:val="en-US"/>
              </w:rPr>
            </w:pPr>
            <w:ins w:id="626" w:author="Yiyan, Samsung" w:date="2021-01-13T13:44:00Z">
              <w:r w:rsidRPr="006F4D85">
                <w:rPr>
                  <w:lang w:val="en-US"/>
                </w:rPr>
                <w:t>CSI-RS 1.2 FDD</w:t>
              </w:r>
            </w:ins>
          </w:p>
        </w:tc>
        <w:tc>
          <w:tcPr>
            <w:tcW w:w="1756" w:type="dxa"/>
            <w:tcBorders>
              <w:top w:val="single" w:sz="4" w:space="0" w:color="auto"/>
              <w:left w:val="single" w:sz="4" w:space="0" w:color="auto"/>
              <w:bottom w:val="single" w:sz="4" w:space="0" w:color="auto"/>
              <w:right w:val="single" w:sz="4" w:space="0" w:color="auto"/>
            </w:tcBorders>
            <w:hideMark/>
            <w:tcPrChange w:id="62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28" w:author="Yiyan, Samsung" w:date="2021-01-13T13:44:00Z"/>
                <w:lang w:val="en-US"/>
              </w:rPr>
            </w:pPr>
            <w:ins w:id="629" w:author="Yiyan, Samsung" w:date="2021-01-13T13:44:00Z">
              <w:r w:rsidRPr="006F4D85">
                <w:rPr>
                  <w:lang w:val="en-US"/>
                </w:rPr>
                <w:t>CSI-RS 1.2 FDD</w:t>
              </w:r>
            </w:ins>
          </w:p>
        </w:tc>
      </w:tr>
      <w:tr w:rsidR="00076369" w:rsidRPr="006F4D85" w:rsidTr="00C47058">
        <w:trPr>
          <w:trHeight w:val="68"/>
          <w:jc w:val="center"/>
          <w:ins w:id="630" w:author="Yiyan, Samsung" w:date="2021-01-13T13:44:00Z"/>
          <w:trPrChange w:id="631" w:author="Yiyan, Samsung" w:date="2021-02-02T22:47:00Z">
            <w:trPr>
              <w:trHeight w:val="68"/>
              <w:jc w:val="center"/>
            </w:trPr>
          </w:trPrChange>
        </w:trPr>
        <w:tc>
          <w:tcPr>
            <w:tcW w:w="2695" w:type="dxa"/>
            <w:gridSpan w:val="2"/>
            <w:tcBorders>
              <w:top w:val="nil"/>
              <w:left w:val="single" w:sz="4" w:space="0" w:color="auto"/>
              <w:bottom w:val="nil"/>
              <w:right w:val="single" w:sz="4" w:space="0" w:color="auto"/>
            </w:tcBorders>
            <w:shd w:val="clear" w:color="auto" w:fill="auto"/>
            <w:hideMark/>
            <w:tcPrChange w:id="632" w:author="Yiyan, Samsung" w:date="2021-02-02T22:47:00Z">
              <w:tcPr>
                <w:tcW w:w="2695"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633" w:author="Yiyan, Samsung" w:date="2021-01-13T13:44:00Z"/>
                <w:lang w:val="da-DK"/>
              </w:rPr>
            </w:pPr>
          </w:p>
        </w:tc>
        <w:tc>
          <w:tcPr>
            <w:tcW w:w="990" w:type="dxa"/>
            <w:tcBorders>
              <w:top w:val="single" w:sz="4" w:space="0" w:color="auto"/>
              <w:left w:val="single" w:sz="4" w:space="0" w:color="auto"/>
              <w:bottom w:val="single" w:sz="4" w:space="0" w:color="auto"/>
              <w:right w:val="single" w:sz="4" w:space="0" w:color="auto"/>
            </w:tcBorders>
            <w:hideMark/>
            <w:tcPrChange w:id="634"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35" w:author="Yiyan, Samsung" w:date="2021-01-13T13:44:00Z"/>
                <w:lang w:val="da-DK"/>
              </w:rPr>
            </w:pPr>
            <w:ins w:id="636" w:author="Yiyan, Samsung" w:date="2021-01-13T13:44:00Z">
              <w:r w:rsidRPr="006F4D85">
                <w:rPr>
                  <w:lang w:val="da-DK"/>
                </w:rPr>
                <w:t>2,5</w:t>
              </w:r>
            </w:ins>
          </w:p>
        </w:tc>
        <w:tc>
          <w:tcPr>
            <w:tcW w:w="1350" w:type="dxa"/>
            <w:tcBorders>
              <w:top w:val="nil"/>
              <w:left w:val="single" w:sz="4" w:space="0" w:color="auto"/>
              <w:bottom w:val="nil"/>
              <w:right w:val="single" w:sz="4" w:space="0" w:color="auto"/>
            </w:tcBorders>
            <w:shd w:val="clear" w:color="auto" w:fill="auto"/>
            <w:hideMark/>
            <w:tcPrChange w:id="637"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638"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639"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40" w:author="Yiyan, Samsung" w:date="2021-01-13T13:44:00Z"/>
                <w:lang w:val="en-US"/>
              </w:rPr>
            </w:pPr>
            <w:ins w:id="641" w:author="Yiyan, Samsung" w:date="2021-01-13T13:44:00Z">
              <w:r w:rsidRPr="006F4D85">
                <w:rPr>
                  <w:lang w:val="en-US"/>
                </w:rPr>
                <w:t>CSI-RS 1.2 TDD</w:t>
              </w:r>
            </w:ins>
          </w:p>
        </w:tc>
        <w:tc>
          <w:tcPr>
            <w:tcW w:w="1756" w:type="dxa"/>
            <w:tcBorders>
              <w:top w:val="single" w:sz="4" w:space="0" w:color="auto"/>
              <w:left w:val="single" w:sz="4" w:space="0" w:color="auto"/>
              <w:bottom w:val="single" w:sz="4" w:space="0" w:color="auto"/>
              <w:right w:val="single" w:sz="4" w:space="0" w:color="auto"/>
            </w:tcBorders>
            <w:hideMark/>
            <w:tcPrChange w:id="64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43" w:author="Yiyan, Samsung" w:date="2021-01-13T13:44:00Z"/>
                <w:lang w:val="en-US"/>
              </w:rPr>
            </w:pPr>
            <w:ins w:id="644" w:author="Yiyan, Samsung" w:date="2021-01-13T13:44:00Z">
              <w:r w:rsidRPr="006F4D85">
                <w:rPr>
                  <w:lang w:val="en-US"/>
                </w:rPr>
                <w:t>CSI-RS 1.2 TDD</w:t>
              </w:r>
            </w:ins>
          </w:p>
        </w:tc>
      </w:tr>
      <w:tr w:rsidR="00076369" w:rsidRPr="006F4D85" w:rsidTr="00C47058">
        <w:trPr>
          <w:trHeight w:val="68"/>
          <w:jc w:val="center"/>
          <w:ins w:id="645" w:author="Yiyan, Samsung" w:date="2021-01-13T13:44:00Z"/>
          <w:trPrChange w:id="646" w:author="Yiyan, Samsung" w:date="2021-02-02T22:47:00Z">
            <w:trPr>
              <w:trHeight w:val="68"/>
              <w:jc w:val="center"/>
            </w:trPr>
          </w:trPrChange>
        </w:trPr>
        <w:tc>
          <w:tcPr>
            <w:tcW w:w="2695" w:type="dxa"/>
            <w:gridSpan w:val="2"/>
            <w:tcBorders>
              <w:top w:val="nil"/>
              <w:left w:val="single" w:sz="4" w:space="0" w:color="auto"/>
              <w:bottom w:val="single" w:sz="4" w:space="0" w:color="auto"/>
              <w:right w:val="single" w:sz="4" w:space="0" w:color="auto"/>
            </w:tcBorders>
            <w:shd w:val="clear" w:color="auto" w:fill="auto"/>
            <w:hideMark/>
            <w:tcPrChange w:id="647" w:author="Yiyan, Samsung" w:date="2021-02-02T22:47:00Z">
              <w:tcPr>
                <w:tcW w:w="2695"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648" w:author="Yiyan, Samsung" w:date="2021-01-13T13:44:00Z"/>
                <w:lang w:val="da-DK"/>
              </w:rPr>
            </w:pPr>
          </w:p>
        </w:tc>
        <w:tc>
          <w:tcPr>
            <w:tcW w:w="990" w:type="dxa"/>
            <w:tcBorders>
              <w:top w:val="single" w:sz="4" w:space="0" w:color="auto"/>
              <w:left w:val="single" w:sz="4" w:space="0" w:color="auto"/>
              <w:bottom w:val="single" w:sz="4" w:space="0" w:color="auto"/>
              <w:right w:val="single" w:sz="4" w:space="0" w:color="auto"/>
            </w:tcBorders>
            <w:hideMark/>
            <w:tcPrChange w:id="649"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50" w:author="Yiyan, Samsung" w:date="2021-01-13T13:44:00Z"/>
                <w:lang w:val="da-DK"/>
              </w:rPr>
            </w:pPr>
            <w:ins w:id="651" w:author="Yiyan, Samsung" w:date="2021-01-13T13:44:00Z">
              <w:r w:rsidRPr="006F4D85">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Change w:id="652"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653"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654"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55" w:author="Yiyan, Samsung" w:date="2021-01-13T13:44:00Z"/>
                <w:lang w:val="en-US"/>
              </w:rPr>
            </w:pPr>
            <w:ins w:id="656" w:author="Yiyan, Samsung" w:date="2021-01-13T13:44:00Z">
              <w:r w:rsidRPr="006F4D85">
                <w:rPr>
                  <w:lang w:val="en-US"/>
                </w:rPr>
                <w:t>CSI-RS 2.2 TDD</w:t>
              </w:r>
            </w:ins>
          </w:p>
        </w:tc>
        <w:tc>
          <w:tcPr>
            <w:tcW w:w="1756" w:type="dxa"/>
            <w:tcBorders>
              <w:top w:val="single" w:sz="4" w:space="0" w:color="auto"/>
              <w:left w:val="single" w:sz="4" w:space="0" w:color="auto"/>
              <w:bottom w:val="single" w:sz="4" w:space="0" w:color="auto"/>
              <w:right w:val="single" w:sz="4" w:space="0" w:color="auto"/>
            </w:tcBorders>
            <w:hideMark/>
            <w:tcPrChange w:id="65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658" w:author="Yiyan, Samsung" w:date="2021-01-13T13:44:00Z"/>
                <w:lang w:val="en-US"/>
              </w:rPr>
            </w:pPr>
            <w:ins w:id="659" w:author="Yiyan, Samsung" w:date="2021-01-13T13:44:00Z">
              <w:r w:rsidRPr="006F4D85">
                <w:rPr>
                  <w:lang w:val="en-US"/>
                </w:rPr>
                <w:t>CSI-RS 2.2 FDD</w:t>
              </w:r>
            </w:ins>
          </w:p>
        </w:tc>
      </w:tr>
      <w:tr w:rsidR="00C47058" w:rsidRPr="006F4D85" w:rsidTr="00C47058">
        <w:trPr>
          <w:trHeight w:val="68"/>
          <w:jc w:val="center"/>
          <w:ins w:id="660" w:author="Yiyan, Samsung" w:date="2021-01-13T20:20:00Z"/>
          <w:trPrChange w:id="661" w:author="Yiyan, Samsung" w:date="2021-02-02T22:47:00Z">
            <w:trPr>
              <w:trHeight w:val="68"/>
              <w:jc w:val="center"/>
            </w:trPr>
          </w:trPrChange>
        </w:trPr>
        <w:tc>
          <w:tcPr>
            <w:tcW w:w="2695" w:type="dxa"/>
            <w:gridSpan w:val="2"/>
            <w:vMerge w:val="restart"/>
            <w:tcBorders>
              <w:top w:val="nil"/>
              <w:left w:val="single" w:sz="4" w:space="0" w:color="auto"/>
              <w:right w:val="single" w:sz="4" w:space="0" w:color="auto"/>
            </w:tcBorders>
            <w:shd w:val="clear" w:color="auto" w:fill="auto"/>
            <w:tcPrChange w:id="662" w:author="Yiyan, Samsung" w:date="2021-02-02T22:47:00Z">
              <w:tcPr>
                <w:tcW w:w="2695" w:type="dxa"/>
                <w:gridSpan w:val="2"/>
                <w:vMerge w:val="restart"/>
                <w:tcBorders>
                  <w:top w:val="nil"/>
                  <w:left w:val="single" w:sz="4" w:space="0" w:color="auto"/>
                  <w:right w:val="single" w:sz="4" w:space="0" w:color="auto"/>
                </w:tcBorders>
                <w:shd w:val="clear" w:color="auto" w:fill="auto"/>
              </w:tcPr>
            </w:tcPrChange>
          </w:tcPr>
          <w:p w:rsidR="00C47058" w:rsidRPr="00440D37" w:rsidRDefault="00C47058" w:rsidP="00C47058">
            <w:pPr>
              <w:pStyle w:val="TAL"/>
              <w:rPr>
                <w:ins w:id="663" w:author="Yiyan, Samsung" w:date="2021-01-13T20:20:00Z"/>
                <w:highlight w:val="yellow"/>
                <w:lang w:val="da-DK"/>
                <w:rPrChange w:id="664" w:author="Yiyan, Samsung" w:date="2021-01-14T15:20:00Z">
                  <w:rPr>
                    <w:ins w:id="665" w:author="Yiyan, Samsung" w:date="2021-01-13T20:20:00Z"/>
                    <w:lang w:val="da-DK"/>
                  </w:rPr>
                </w:rPrChange>
              </w:rPr>
            </w:pPr>
            <w:ins w:id="666" w:author="Yiyan, Samsung" w:date="2021-01-13T20:20:00Z">
              <w:r w:rsidRPr="00440D37">
                <w:rPr>
                  <w:highlight w:val="yellow"/>
                  <w:lang w:val="da-DK"/>
                  <w:rPrChange w:id="667" w:author="Yiyan, Samsung" w:date="2021-01-14T15:20:00Z">
                    <w:rPr>
                      <w:lang w:val="da-DK"/>
                    </w:rPr>
                  </w:rPrChange>
                </w:rPr>
                <w:t>CSI-RS</w:t>
              </w:r>
            </w:ins>
            <w:ins w:id="668" w:author="Yiyan, Samsung" w:date="2021-02-02T22:50:00Z">
              <w:r w:rsidRPr="00992A40">
                <w:rPr>
                  <w:highlight w:val="yellow"/>
                  <w:lang w:val="da-DK"/>
                </w:rPr>
                <w:t xml:space="preserve"> configuration</w:t>
              </w:r>
            </w:ins>
            <w:ins w:id="669" w:author="Yiyan, Samsung" w:date="2021-01-13T20:20:00Z">
              <w:r w:rsidRPr="00440D37">
                <w:rPr>
                  <w:highlight w:val="yellow"/>
                  <w:lang w:val="da-DK"/>
                  <w:rPrChange w:id="670" w:author="Yiyan, Samsung" w:date="2021-01-14T15:20:00Z">
                    <w:rPr>
                      <w:lang w:val="da-DK"/>
                    </w:rPr>
                  </w:rPrChange>
                </w:rPr>
                <w:t xml:space="preserve"> as IMR </w:t>
              </w:r>
            </w:ins>
          </w:p>
          <w:p w:rsidR="00C47058" w:rsidRPr="00440D37" w:rsidRDefault="00C47058" w:rsidP="00C47058">
            <w:pPr>
              <w:pStyle w:val="TAL"/>
              <w:rPr>
                <w:ins w:id="671" w:author="Yiyan, Samsung" w:date="2021-01-13T20:20:00Z"/>
                <w:highlight w:val="yellow"/>
                <w:lang w:val="da-DK"/>
                <w:rPrChange w:id="672" w:author="Yiyan, Samsung" w:date="2021-01-14T15:20:00Z">
                  <w:rPr>
                    <w:ins w:id="673" w:author="Yiyan, Samsung" w:date="2021-01-13T20:20:00Z"/>
                    <w:lang w:val="da-DK"/>
                  </w:rPr>
                </w:rPrChange>
              </w:rPr>
            </w:pPr>
          </w:p>
        </w:tc>
        <w:tc>
          <w:tcPr>
            <w:tcW w:w="990" w:type="dxa"/>
            <w:tcBorders>
              <w:top w:val="single" w:sz="4" w:space="0" w:color="auto"/>
              <w:left w:val="single" w:sz="4" w:space="0" w:color="auto"/>
              <w:bottom w:val="single" w:sz="4" w:space="0" w:color="auto"/>
              <w:right w:val="single" w:sz="4" w:space="0" w:color="auto"/>
            </w:tcBorders>
            <w:tcPrChange w:id="674" w:author="Yiyan, Samsung" w:date="2021-02-02T22:47:00Z">
              <w:tcPr>
                <w:tcW w:w="990" w:type="dxa"/>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675" w:author="Yiyan, Samsung" w:date="2021-01-13T20:20:00Z"/>
                <w:highlight w:val="yellow"/>
                <w:lang w:val="da-DK"/>
                <w:rPrChange w:id="676" w:author="Yiyan, Samsung" w:date="2021-01-14T15:20:00Z">
                  <w:rPr>
                    <w:ins w:id="677" w:author="Yiyan, Samsung" w:date="2021-01-13T20:20:00Z"/>
                    <w:lang w:val="da-DK"/>
                  </w:rPr>
                </w:rPrChange>
              </w:rPr>
            </w:pPr>
            <w:ins w:id="678" w:author="Yiyan, Samsung" w:date="2021-01-13T20:20:00Z">
              <w:r w:rsidRPr="00440D37">
                <w:rPr>
                  <w:highlight w:val="yellow"/>
                  <w:lang w:val="da-DK"/>
                  <w:rPrChange w:id="679" w:author="Yiyan, Samsung" w:date="2021-01-14T15:20:00Z">
                    <w:rPr>
                      <w:lang w:val="da-DK"/>
                    </w:rPr>
                  </w:rPrChange>
                </w:rPr>
                <w:t>1,4</w:t>
              </w:r>
            </w:ins>
          </w:p>
        </w:tc>
        <w:tc>
          <w:tcPr>
            <w:tcW w:w="1350" w:type="dxa"/>
            <w:vMerge w:val="restart"/>
            <w:tcBorders>
              <w:top w:val="nil"/>
              <w:left w:val="single" w:sz="4" w:space="0" w:color="auto"/>
              <w:right w:val="single" w:sz="4" w:space="0" w:color="auto"/>
            </w:tcBorders>
            <w:shd w:val="clear" w:color="auto" w:fill="auto"/>
            <w:tcPrChange w:id="680" w:author="Yiyan, Samsung" w:date="2021-02-02T22:47:00Z">
              <w:tcPr>
                <w:tcW w:w="1350" w:type="dxa"/>
                <w:vMerge w:val="restart"/>
                <w:tcBorders>
                  <w:top w:val="nil"/>
                  <w:left w:val="single" w:sz="4" w:space="0" w:color="auto"/>
                  <w:right w:val="single" w:sz="4" w:space="0" w:color="auto"/>
                </w:tcBorders>
                <w:shd w:val="clear" w:color="auto" w:fill="auto"/>
              </w:tcPr>
            </w:tcPrChange>
          </w:tcPr>
          <w:p w:rsidR="00C47058" w:rsidRPr="00440D37" w:rsidRDefault="00C47058" w:rsidP="00C47058">
            <w:pPr>
              <w:pStyle w:val="TAC"/>
              <w:rPr>
                <w:ins w:id="681" w:author="Yiyan, Samsung" w:date="2021-01-13T20:20:00Z"/>
                <w:highlight w:val="yellow"/>
                <w:lang w:val="da-DK"/>
                <w:rPrChange w:id="682" w:author="Yiyan, Samsung" w:date="2021-01-14T15:20:00Z">
                  <w:rPr>
                    <w:ins w:id="683" w:author="Yiyan, Samsung" w:date="2021-01-13T20:20:00Z"/>
                    <w:lang w:val="da-DK"/>
                  </w:rPr>
                </w:rPrChange>
              </w:rPr>
            </w:pPr>
          </w:p>
          <w:p w:rsidR="00C47058" w:rsidRPr="00440D37" w:rsidRDefault="00C47058" w:rsidP="00C47058">
            <w:pPr>
              <w:pStyle w:val="TAC"/>
              <w:rPr>
                <w:ins w:id="684" w:author="Yiyan, Samsung" w:date="2021-01-13T20:20:00Z"/>
                <w:highlight w:val="yellow"/>
                <w:lang w:val="da-DK"/>
                <w:rPrChange w:id="685" w:author="Yiyan, Samsung" w:date="2021-01-14T15:20:00Z">
                  <w:rPr>
                    <w:ins w:id="686" w:author="Yiyan, Samsung" w:date="2021-01-13T20:20:00Z"/>
                    <w:lang w:val="da-DK"/>
                  </w:rPr>
                </w:rPrChange>
              </w:rPr>
            </w:pPr>
          </w:p>
        </w:tc>
        <w:tc>
          <w:tcPr>
            <w:tcW w:w="1709" w:type="dxa"/>
            <w:tcBorders>
              <w:top w:val="single" w:sz="4" w:space="0" w:color="auto"/>
              <w:left w:val="single" w:sz="4" w:space="0" w:color="auto"/>
              <w:bottom w:val="single" w:sz="4" w:space="0" w:color="auto"/>
              <w:right w:val="single" w:sz="4" w:space="0" w:color="auto"/>
            </w:tcBorders>
            <w:tcPrChange w:id="687" w:author="Yiyan, Samsung" w:date="2021-02-02T22:47:00Z">
              <w:tcPr>
                <w:tcW w:w="1709" w:type="dxa"/>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688" w:author="Yiyan, Samsung" w:date="2021-01-13T20:20:00Z"/>
                <w:highlight w:val="yellow"/>
                <w:lang w:val="en-US"/>
                <w:rPrChange w:id="689" w:author="Yiyan, Samsung" w:date="2021-01-14T15:20:00Z">
                  <w:rPr>
                    <w:ins w:id="690" w:author="Yiyan, Samsung" w:date="2021-01-13T20:20:00Z"/>
                    <w:lang w:val="en-US"/>
                  </w:rPr>
                </w:rPrChange>
              </w:rPr>
            </w:pPr>
            <w:ins w:id="691" w:author="Yiyan, Samsung" w:date="2021-01-13T20:20:00Z">
              <w:r w:rsidRPr="00440D37">
                <w:rPr>
                  <w:highlight w:val="yellow"/>
                  <w:lang w:val="en-US"/>
                  <w:rPrChange w:id="692" w:author="Yiyan, Samsung" w:date="2021-01-14T15:20:00Z">
                    <w:rPr>
                      <w:lang w:val="en-US"/>
                    </w:rPr>
                  </w:rPrChange>
                </w:rPr>
                <w:t>CSI-RS 1.</w:t>
              </w:r>
            </w:ins>
            <w:ins w:id="693" w:author="Yiyan, Samsung" w:date="2021-02-02T22:46:00Z">
              <w:r>
                <w:rPr>
                  <w:highlight w:val="yellow"/>
                  <w:lang w:val="en-US"/>
                </w:rPr>
                <w:t>3A</w:t>
              </w:r>
            </w:ins>
            <w:ins w:id="694" w:author="Yiyan, Samsung" w:date="2021-01-13T20:20:00Z">
              <w:r w:rsidRPr="00440D37">
                <w:rPr>
                  <w:highlight w:val="yellow"/>
                  <w:lang w:val="en-US"/>
                  <w:rPrChange w:id="695" w:author="Yiyan, Samsung" w:date="2021-01-14T15:20:00Z">
                    <w:rPr>
                      <w:lang w:val="en-US"/>
                    </w:rPr>
                  </w:rPrChange>
                </w:rPr>
                <w:t xml:space="preserve"> FDD</w:t>
              </w:r>
            </w:ins>
          </w:p>
        </w:tc>
        <w:tc>
          <w:tcPr>
            <w:tcW w:w="1756" w:type="dxa"/>
            <w:tcBorders>
              <w:top w:val="single" w:sz="4" w:space="0" w:color="auto"/>
              <w:left w:val="single" w:sz="4" w:space="0" w:color="auto"/>
              <w:bottom w:val="single" w:sz="4" w:space="0" w:color="auto"/>
              <w:right w:val="single" w:sz="4" w:space="0" w:color="auto"/>
            </w:tcBorders>
            <w:tcPrChange w:id="696"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697" w:author="Yiyan, Samsung" w:date="2021-01-13T20:20:00Z"/>
                <w:highlight w:val="yellow"/>
                <w:lang w:val="en-US"/>
                <w:rPrChange w:id="698" w:author="Yiyan, Samsung" w:date="2021-01-14T15:20:00Z">
                  <w:rPr>
                    <w:ins w:id="699" w:author="Yiyan, Samsung" w:date="2021-01-13T20:20:00Z"/>
                    <w:lang w:val="en-US"/>
                  </w:rPr>
                </w:rPrChange>
              </w:rPr>
            </w:pPr>
            <w:ins w:id="700" w:author="Yiyan, Samsung" w:date="2021-02-02T22:47:00Z">
              <w:r w:rsidRPr="00992A40">
                <w:rPr>
                  <w:highlight w:val="yellow"/>
                  <w:lang w:val="en-US"/>
                </w:rPr>
                <w:t>CSI-RS 1.</w:t>
              </w:r>
              <w:r>
                <w:rPr>
                  <w:highlight w:val="yellow"/>
                  <w:lang w:val="en-US"/>
                </w:rPr>
                <w:t>3A</w:t>
              </w:r>
              <w:r w:rsidRPr="00992A40">
                <w:rPr>
                  <w:highlight w:val="yellow"/>
                  <w:lang w:val="en-US"/>
                </w:rPr>
                <w:t xml:space="preserve"> FDD</w:t>
              </w:r>
            </w:ins>
          </w:p>
        </w:tc>
      </w:tr>
      <w:tr w:rsidR="00C47058" w:rsidRPr="006F4D85" w:rsidTr="00C47058">
        <w:trPr>
          <w:trHeight w:val="68"/>
          <w:jc w:val="center"/>
          <w:ins w:id="701" w:author="Yiyan, Samsung" w:date="2021-01-13T20:20:00Z"/>
          <w:trPrChange w:id="702" w:author="Yiyan, Samsung" w:date="2021-02-02T22:47:00Z">
            <w:trPr>
              <w:trHeight w:val="68"/>
              <w:jc w:val="center"/>
            </w:trPr>
          </w:trPrChange>
        </w:trPr>
        <w:tc>
          <w:tcPr>
            <w:tcW w:w="2695" w:type="dxa"/>
            <w:gridSpan w:val="2"/>
            <w:vMerge/>
            <w:tcBorders>
              <w:left w:val="single" w:sz="4" w:space="0" w:color="auto"/>
              <w:right w:val="single" w:sz="4" w:space="0" w:color="auto"/>
            </w:tcBorders>
            <w:shd w:val="clear" w:color="auto" w:fill="auto"/>
            <w:tcPrChange w:id="703" w:author="Yiyan, Samsung" w:date="2021-02-02T22:47:00Z">
              <w:tcPr>
                <w:tcW w:w="2695" w:type="dxa"/>
                <w:gridSpan w:val="2"/>
                <w:vMerge/>
                <w:tcBorders>
                  <w:left w:val="single" w:sz="4" w:space="0" w:color="auto"/>
                  <w:right w:val="single" w:sz="4" w:space="0" w:color="auto"/>
                </w:tcBorders>
                <w:shd w:val="clear" w:color="auto" w:fill="auto"/>
              </w:tcPr>
            </w:tcPrChange>
          </w:tcPr>
          <w:p w:rsidR="00C47058" w:rsidRPr="00440D37" w:rsidRDefault="00C47058" w:rsidP="00C47058">
            <w:pPr>
              <w:pStyle w:val="TAL"/>
              <w:rPr>
                <w:ins w:id="704" w:author="Yiyan, Samsung" w:date="2021-01-13T20:20:00Z"/>
                <w:highlight w:val="yellow"/>
                <w:lang w:val="da-DK"/>
                <w:rPrChange w:id="705" w:author="Yiyan, Samsung" w:date="2021-01-14T15:20:00Z">
                  <w:rPr>
                    <w:ins w:id="706" w:author="Yiyan, Samsung" w:date="2021-01-13T20:20:00Z"/>
                    <w:lang w:val="da-DK"/>
                  </w:rPr>
                </w:rPrChange>
              </w:rPr>
            </w:pPr>
          </w:p>
        </w:tc>
        <w:tc>
          <w:tcPr>
            <w:tcW w:w="990" w:type="dxa"/>
            <w:tcBorders>
              <w:top w:val="single" w:sz="4" w:space="0" w:color="auto"/>
              <w:left w:val="single" w:sz="4" w:space="0" w:color="auto"/>
              <w:bottom w:val="single" w:sz="4" w:space="0" w:color="auto"/>
              <w:right w:val="single" w:sz="4" w:space="0" w:color="auto"/>
            </w:tcBorders>
            <w:tcPrChange w:id="707" w:author="Yiyan, Samsung" w:date="2021-02-02T22:47:00Z">
              <w:tcPr>
                <w:tcW w:w="990" w:type="dxa"/>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708" w:author="Yiyan, Samsung" w:date="2021-01-13T20:20:00Z"/>
                <w:highlight w:val="yellow"/>
                <w:lang w:val="da-DK"/>
                <w:rPrChange w:id="709" w:author="Yiyan, Samsung" w:date="2021-01-14T15:20:00Z">
                  <w:rPr>
                    <w:ins w:id="710" w:author="Yiyan, Samsung" w:date="2021-01-13T20:20:00Z"/>
                    <w:lang w:val="da-DK"/>
                  </w:rPr>
                </w:rPrChange>
              </w:rPr>
            </w:pPr>
            <w:ins w:id="711" w:author="Yiyan, Samsung" w:date="2021-01-13T20:20:00Z">
              <w:r w:rsidRPr="00440D37">
                <w:rPr>
                  <w:highlight w:val="yellow"/>
                  <w:lang w:val="da-DK"/>
                  <w:rPrChange w:id="712" w:author="Yiyan, Samsung" w:date="2021-01-14T15:20:00Z">
                    <w:rPr>
                      <w:lang w:val="da-DK"/>
                    </w:rPr>
                  </w:rPrChange>
                </w:rPr>
                <w:t>2,5</w:t>
              </w:r>
            </w:ins>
          </w:p>
        </w:tc>
        <w:tc>
          <w:tcPr>
            <w:tcW w:w="1350" w:type="dxa"/>
            <w:vMerge/>
            <w:tcBorders>
              <w:left w:val="single" w:sz="4" w:space="0" w:color="auto"/>
              <w:right w:val="single" w:sz="4" w:space="0" w:color="auto"/>
            </w:tcBorders>
            <w:shd w:val="clear" w:color="auto" w:fill="auto"/>
            <w:tcPrChange w:id="713" w:author="Yiyan, Samsung" w:date="2021-02-02T22:47:00Z">
              <w:tcPr>
                <w:tcW w:w="1350" w:type="dxa"/>
                <w:vMerge/>
                <w:tcBorders>
                  <w:left w:val="single" w:sz="4" w:space="0" w:color="auto"/>
                  <w:right w:val="single" w:sz="4" w:space="0" w:color="auto"/>
                </w:tcBorders>
                <w:shd w:val="clear" w:color="auto" w:fill="auto"/>
              </w:tcPr>
            </w:tcPrChange>
          </w:tcPr>
          <w:p w:rsidR="00C47058" w:rsidRPr="00440D37" w:rsidRDefault="00C47058" w:rsidP="00C47058">
            <w:pPr>
              <w:pStyle w:val="TAC"/>
              <w:rPr>
                <w:ins w:id="714" w:author="Yiyan, Samsung" w:date="2021-01-13T20:20:00Z"/>
                <w:highlight w:val="yellow"/>
                <w:lang w:val="da-DK"/>
                <w:rPrChange w:id="715" w:author="Yiyan, Samsung" w:date="2021-01-14T15:20:00Z">
                  <w:rPr>
                    <w:ins w:id="716" w:author="Yiyan, Samsung" w:date="2021-01-13T20:20:00Z"/>
                    <w:lang w:val="da-DK"/>
                  </w:rPr>
                </w:rPrChange>
              </w:rPr>
            </w:pPr>
          </w:p>
        </w:tc>
        <w:tc>
          <w:tcPr>
            <w:tcW w:w="1709" w:type="dxa"/>
            <w:tcBorders>
              <w:top w:val="single" w:sz="4" w:space="0" w:color="auto"/>
              <w:left w:val="single" w:sz="4" w:space="0" w:color="auto"/>
              <w:bottom w:val="single" w:sz="4" w:space="0" w:color="auto"/>
              <w:right w:val="single" w:sz="4" w:space="0" w:color="auto"/>
            </w:tcBorders>
            <w:tcPrChange w:id="717" w:author="Yiyan, Samsung" w:date="2021-02-02T22:47:00Z">
              <w:tcPr>
                <w:tcW w:w="1709" w:type="dxa"/>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718" w:author="Yiyan, Samsung" w:date="2021-01-13T20:20:00Z"/>
                <w:highlight w:val="yellow"/>
                <w:lang w:val="en-US"/>
                <w:rPrChange w:id="719" w:author="Yiyan, Samsung" w:date="2021-01-14T15:20:00Z">
                  <w:rPr>
                    <w:ins w:id="720" w:author="Yiyan, Samsung" w:date="2021-01-13T20:20:00Z"/>
                    <w:lang w:val="en-US"/>
                  </w:rPr>
                </w:rPrChange>
              </w:rPr>
            </w:pPr>
            <w:ins w:id="721" w:author="Yiyan, Samsung" w:date="2021-01-13T20:20:00Z">
              <w:r w:rsidRPr="00440D37">
                <w:rPr>
                  <w:highlight w:val="yellow"/>
                  <w:lang w:val="en-US"/>
                  <w:rPrChange w:id="722" w:author="Yiyan, Samsung" w:date="2021-01-14T15:20:00Z">
                    <w:rPr>
                      <w:lang w:val="en-US"/>
                    </w:rPr>
                  </w:rPrChange>
                </w:rPr>
                <w:t>CSI-RS 1.</w:t>
              </w:r>
            </w:ins>
            <w:ins w:id="723" w:author="Yiyan, Samsung" w:date="2021-02-02T22:46:00Z">
              <w:r>
                <w:rPr>
                  <w:highlight w:val="yellow"/>
                  <w:lang w:val="en-US"/>
                </w:rPr>
                <w:t>3A</w:t>
              </w:r>
            </w:ins>
            <w:ins w:id="724" w:author="Yiyan, Samsung" w:date="2021-01-13T20:20:00Z">
              <w:r w:rsidRPr="00440D37">
                <w:rPr>
                  <w:highlight w:val="yellow"/>
                  <w:lang w:val="en-US"/>
                  <w:rPrChange w:id="725" w:author="Yiyan, Samsung" w:date="2021-01-14T15:20:00Z">
                    <w:rPr>
                      <w:lang w:val="en-US"/>
                    </w:rPr>
                  </w:rPrChange>
                </w:rPr>
                <w:t xml:space="preserve"> TDD</w:t>
              </w:r>
            </w:ins>
          </w:p>
        </w:tc>
        <w:tc>
          <w:tcPr>
            <w:tcW w:w="1756" w:type="dxa"/>
            <w:tcBorders>
              <w:top w:val="single" w:sz="4" w:space="0" w:color="auto"/>
              <w:left w:val="single" w:sz="4" w:space="0" w:color="auto"/>
              <w:bottom w:val="single" w:sz="4" w:space="0" w:color="auto"/>
              <w:right w:val="single" w:sz="4" w:space="0" w:color="auto"/>
            </w:tcBorders>
            <w:tcPrChange w:id="726"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727" w:author="Yiyan, Samsung" w:date="2021-01-13T20:20:00Z"/>
                <w:highlight w:val="yellow"/>
                <w:lang w:val="en-US"/>
                <w:rPrChange w:id="728" w:author="Yiyan, Samsung" w:date="2021-01-14T15:20:00Z">
                  <w:rPr>
                    <w:ins w:id="729" w:author="Yiyan, Samsung" w:date="2021-01-13T20:20:00Z"/>
                    <w:lang w:val="en-US"/>
                  </w:rPr>
                </w:rPrChange>
              </w:rPr>
            </w:pPr>
            <w:ins w:id="730" w:author="Yiyan, Samsung" w:date="2021-02-02T22:47:00Z">
              <w:r w:rsidRPr="00992A40">
                <w:rPr>
                  <w:highlight w:val="yellow"/>
                  <w:lang w:val="en-US"/>
                </w:rPr>
                <w:t>CSI-RS 1.</w:t>
              </w:r>
              <w:r>
                <w:rPr>
                  <w:highlight w:val="yellow"/>
                  <w:lang w:val="en-US"/>
                </w:rPr>
                <w:t>3A</w:t>
              </w:r>
              <w:r w:rsidRPr="00992A40">
                <w:rPr>
                  <w:highlight w:val="yellow"/>
                  <w:lang w:val="en-US"/>
                </w:rPr>
                <w:t xml:space="preserve"> TDD</w:t>
              </w:r>
            </w:ins>
          </w:p>
        </w:tc>
      </w:tr>
      <w:tr w:rsidR="00C47058" w:rsidRPr="006F4D85" w:rsidTr="00C47058">
        <w:trPr>
          <w:trHeight w:val="68"/>
          <w:jc w:val="center"/>
          <w:ins w:id="731" w:author="Yiyan, Samsung" w:date="2021-01-13T20:20:00Z"/>
          <w:trPrChange w:id="732" w:author="Yiyan, Samsung" w:date="2021-02-02T22:47:00Z">
            <w:trPr>
              <w:trHeight w:val="68"/>
              <w:jc w:val="center"/>
            </w:trPr>
          </w:trPrChange>
        </w:trPr>
        <w:tc>
          <w:tcPr>
            <w:tcW w:w="2695" w:type="dxa"/>
            <w:gridSpan w:val="2"/>
            <w:vMerge/>
            <w:tcBorders>
              <w:left w:val="single" w:sz="4" w:space="0" w:color="auto"/>
              <w:bottom w:val="single" w:sz="4" w:space="0" w:color="auto"/>
              <w:right w:val="single" w:sz="4" w:space="0" w:color="auto"/>
            </w:tcBorders>
            <w:shd w:val="clear" w:color="auto" w:fill="auto"/>
            <w:tcPrChange w:id="733" w:author="Yiyan, Samsung" w:date="2021-02-02T22:47:00Z">
              <w:tcPr>
                <w:tcW w:w="2695" w:type="dxa"/>
                <w:gridSpan w:val="2"/>
                <w:vMerge/>
                <w:tcBorders>
                  <w:left w:val="single" w:sz="4" w:space="0" w:color="auto"/>
                  <w:bottom w:val="single" w:sz="4" w:space="0" w:color="auto"/>
                  <w:right w:val="single" w:sz="4" w:space="0" w:color="auto"/>
                </w:tcBorders>
                <w:shd w:val="clear" w:color="auto" w:fill="auto"/>
              </w:tcPr>
            </w:tcPrChange>
          </w:tcPr>
          <w:p w:rsidR="00C47058" w:rsidRPr="00440D37" w:rsidRDefault="00C47058" w:rsidP="00C47058">
            <w:pPr>
              <w:pStyle w:val="TAL"/>
              <w:rPr>
                <w:ins w:id="734" w:author="Yiyan, Samsung" w:date="2021-01-13T20:20:00Z"/>
                <w:highlight w:val="yellow"/>
                <w:lang w:val="da-DK"/>
                <w:rPrChange w:id="735" w:author="Yiyan, Samsung" w:date="2021-01-14T15:20:00Z">
                  <w:rPr>
                    <w:ins w:id="736" w:author="Yiyan, Samsung" w:date="2021-01-13T20:20:00Z"/>
                    <w:lang w:val="da-DK"/>
                  </w:rPr>
                </w:rPrChange>
              </w:rPr>
            </w:pPr>
          </w:p>
        </w:tc>
        <w:tc>
          <w:tcPr>
            <w:tcW w:w="990" w:type="dxa"/>
            <w:tcBorders>
              <w:top w:val="single" w:sz="4" w:space="0" w:color="auto"/>
              <w:left w:val="single" w:sz="4" w:space="0" w:color="auto"/>
              <w:bottom w:val="single" w:sz="4" w:space="0" w:color="auto"/>
              <w:right w:val="single" w:sz="4" w:space="0" w:color="auto"/>
            </w:tcBorders>
            <w:tcPrChange w:id="737" w:author="Yiyan, Samsung" w:date="2021-02-02T22:47:00Z">
              <w:tcPr>
                <w:tcW w:w="990" w:type="dxa"/>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738" w:author="Yiyan, Samsung" w:date="2021-01-13T20:20:00Z"/>
                <w:highlight w:val="yellow"/>
                <w:lang w:val="da-DK"/>
                <w:rPrChange w:id="739" w:author="Yiyan, Samsung" w:date="2021-01-14T15:20:00Z">
                  <w:rPr>
                    <w:ins w:id="740" w:author="Yiyan, Samsung" w:date="2021-01-13T20:20:00Z"/>
                    <w:lang w:val="da-DK"/>
                  </w:rPr>
                </w:rPrChange>
              </w:rPr>
            </w:pPr>
            <w:ins w:id="741" w:author="Yiyan, Samsung" w:date="2021-01-13T20:20:00Z">
              <w:r w:rsidRPr="00440D37">
                <w:rPr>
                  <w:highlight w:val="yellow"/>
                  <w:lang w:val="da-DK"/>
                  <w:rPrChange w:id="742" w:author="Yiyan, Samsung" w:date="2021-01-14T15:20:00Z">
                    <w:rPr>
                      <w:lang w:val="da-DK"/>
                    </w:rPr>
                  </w:rPrChange>
                </w:rPr>
                <w:t>3,6</w:t>
              </w:r>
            </w:ins>
          </w:p>
        </w:tc>
        <w:tc>
          <w:tcPr>
            <w:tcW w:w="1350" w:type="dxa"/>
            <w:vMerge/>
            <w:tcBorders>
              <w:left w:val="single" w:sz="4" w:space="0" w:color="auto"/>
              <w:bottom w:val="single" w:sz="4" w:space="0" w:color="auto"/>
              <w:right w:val="single" w:sz="4" w:space="0" w:color="auto"/>
            </w:tcBorders>
            <w:shd w:val="clear" w:color="auto" w:fill="auto"/>
            <w:tcPrChange w:id="743" w:author="Yiyan, Samsung" w:date="2021-02-02T22:47:00Z">
              <w:tcPr>
                <w:tcW w:w="1350" w:type="dxa"/>
                <w:vMerge/>
                <w:tcBorders>
                  <w:left w:val="single" w:sz="4" w:space="0" w:color="auto"/>
                  <w:bottom w:val="single" w:sz="4" w:space="0" w:color="auto"/>
                  <w:right w:val="single" w:sz="4" w:space="0" w:color="auto"/>
                </w:tcBorders>
                <w:shd w:val="clear" w:color="auto" w:fill="auto"/>
              </w:tcPr>
            </w:tcPrChange>
          </w:tcPr>
          <w:p w:rsidR="00C47058" w:rsidRPr="00440D37" w:rsidRDefault="00C47058" w:rsidP="00C47058">
            <w:pPr>
              <w:pStyle w:val="TAC"/>
              <w:rPr>
                <w:ins w:id="744" w:author="Yiyan, Samsung" w:date="2021-01-13T20:20:00Z"/>
                <w:highlight w:val="yellow"/>
                <w:lang w:val="da-DK"/>
                <w:rPrChange w:id="745" w:author="Yiyan, Samsung" w:date="2021-01-14T15:20:00Z">
                  <w:rPr>
                    <w:ins w:id="746" w:author="Yiyan, Samsung" w:date="2021-01-13T20:20:00Z"/>
                    <w:lang w:val="da-DK"/>
                  </w:rPr>
                </w:rPrChange>
              </w:rPr>
            </w:pPr>
          </w:p>
        </w:tc>
        <w:tc>
          <w:tcPr>
            <w:tcW w:w="1709" w:type="dxa"/>
            <w:tcBorders>
              <w:top w:val="single" w:sz="4" w:space="0" w:color="auto"/>
              <w:left w:val="single" w:sz="4" w:space="0" w:color="auto"/>
              <w:bottom w:val="single" w:sz="4" w:space="0" w:color="auto"/>
              <w:right w:val="single" w:sz="4" w:space="0" w:color="auto"/>
            </w:tcBorders>
            <w:tcPrChange w:id="747" w:author="Yiyan, Samsung" w:date="2021-02-02T22:47:00Z">
              <w:tcPr>
                <w:tcW w:w="1709" w:type="dxa"/>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748" w:author="Yiyan, Samsung" w:date="2021-01-13T20:20:00Z"/>
                <w:highlight w:val="yellow"/>
                <w:lang w:val="en-US"/>
                <w:rPrChange w:id="749" w:author="Yiyan, Samsung" w:date="2021-01-14T15:20:00Z">
                  <w:rPr>
                    <w:ins w:id="750" w:author="Yiyan, Samsung" w:date="2021-01-13T20:20:00Z"/>
                    <w:lang w:val="en-US"/>
                  </w:rPr>
                </w:rPrChange>
              </w:rPr>
            </w:pPr>
            <w:ins w:id="751" w:author="Yiyan, Samsung" w:date="2021-01-13T20:20:00Z">
              <w:r w:rsidRPr="00440D37">
                <w:rPr>
                  <w:highlight w:val="yellow"/>
                  <w:lang w:val="en-US"/>
                  <w:rPrChange w:id="752" w:author="Yiyan, Samsung" w:date="2021-01-14T15:20:00Z">
                    <w:rPr>
                      <w:lang w:val="en-US"/>
                    </w:rPr>
                  </w:rPrChange>
                </w:rPr>
                <w:t>CSI-RS 2.</w:t>
              </w:r>
            </w:ins>
            <w:ins w:id="753" w:author="Yiyan, Samsung" w:date="2021-02-02T22:47:00Z">
              <w:r>
                <w:rPr>
                  <w:highlight w:val="yellow"/>
                  <w:lang w:val="en-US"/>
                </w:rPr>
                <w:t>3A</w:t>
              </w:r>
            </w:ins>
            <w:ins w:id="754" w:author="Yiyan, Samsung" w:date="2021-01-13T20:20:00Z">
              <w:r w:rsidRPr="00440D37">
                <w:rPr>
                  <w:highlight w:val="yellow"/>
                  <w:lang w:val="en-US"/>
                  <w:rPrChange w:id="755" w:author="Yiyan, Samsung" w:date="2021-01-14T15:20:00Z">
                    <w:rPr>
                      <w:lang w:val="en-US"/>
                    </w:rPr>
                  </w:rPrChange>
                </w:rPr>
                <w:t xml:space="preserve"> TDD</w:t>
              </w:r>
            </w:ins>
          </w:p>
        </w:tc>
        <w:tc>
          <w:tcPr>
            <w:tcW w:w="1756" w:type="dxa"/>
            <w:tcBorders>
              <w:top w:val="single" w:sz="4" w:space="0" w:color="auto"/>
              <w:left w:val="single" w:sz="4" w:space="0" w:color="auto"/>
              <w:bottom w:val="single" w:sz="4" w:space="0" w:color="auto"/>
              <w:right w:val="single" w:sz="4" w:space="0" w:color="auto"/>
            </w:tcBorders>
            <w:tcPrChange w:id="756"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C47058" w:rsidRPr="00440D37" w:rsidRDefault="00C47058" w:rsidP="00C47058">
            <w:pPr>
              <w:pStyle w:val="TAC"/>
              <w:rPr>
                <w:ins w:id="757" w:author="Yiyan, Samsung" w:date="2021-01-13T20:20:00Z"/>
                <w:highlight w:val="yellow"/>
                <w:lang w:val="en-US"/>
                <w:rPrChange w:id="758" w:author="Yiyan, Samsung" w:date="2021-01-14T15:20:00Z">
                  <w:rPr>
                    <w:ins w:id="759" w:author="Yiyan, Samsung" w:date="2021-01-13T20:20:00Z"/>
                    <w:lang w:val="en-US"/>
                  </w:rPr>
                </w:rPrChange>
              </w:rPr>
            </w:pPr>
            <w:ins w:id="760" w:author="Yiyan, Samsung" w:date="2021-02-02T22:47:00Z">
              <w:r w:rsidRPr="00992A40">
                <w:rPr>
                  <w:highlight w:val="yellow"/>
                  <w:lang w:val="en-US"/>
                </w:rPr>
                <w:t>CSI-RS 2.</w:t>
              </w:r>
              <w:r>
                <w:rPr>
                  <w:highlight w:val="yellow"/>
                  <w:lang w:val="en-US"/>
                </w:rPr>
                <w:t>3A</w:t>
              </w:r>
              <w:r w:rsidRPr="00992A40">
                <w:rPr>
                  <w:highlight w:val="yellow"/>
                  <w:lang w:val="en-US"/>
                </w:rPr>
                <w:t xml:space="preserve"> TDD</w:t>
              </w:r>
            </w:ins>
          </w:p>
        </w:tc>
      </w:tr>
      <w:tr w:rsidR="00076369" w:rsidRPr="006F4D85" w:rsidTr="00C47058">
        <w:trPr>
          <w:jc w:val="center"/>
          <w:ins w:id="761" w:author="Yiyan, Samsung" w:date="2021-01-13T13:44:00Z"/>
          <w:trPrChange w:id="762"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763"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764" w:author="Yiyan, Samsung" w:date="2021-01-13T13:44:00Z"/>
                <w:lang w:val="da-DK"/>
              </w:rPr>
            </w:pPr>
            <w:ins w:id="765" w:author="Yiyan, Samsung" w:date="2021-01-13T13:44:00Z">
              <w:r w:rsidRPr="006F4D85">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Change w:id="766"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767" w:author="Yiyan, Samsung" w:date="2021-01-13T13:44:00Z"/>
                <w:lang w:val="da-DK"/>
              </w:rPr>
            </w:pPr>
            <w:ins w:id="768"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Change w:id="769"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770"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771"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772" w:author="Yiyan, Samsung" w:date="2021-01-13T13:44:00Z"/>
                <w:lang w:val="en-US"/>
              </w:rPr>
            </w:pPr>
            <w:ins w:id="773" w:author="Yiyan, Samsung" w:date="2021-01-13T13:44:00Z">
              <w:r w:rsidRPr="006F4D85">
                <w:rPr>
                  <w:lang w:val="en-US"/>
                </w:rPr>
                <w:t>periodic</w:t>
              </w:r>
            </w:ins>
          </w:p>
        </w:tc>
        <w:tc>
          <w:tcPr>
            <w:tcW w:w="1756" w:type="dxa"/>
            <w:tcBorders>
              <w:top w:val="single" w:sz="4" w:space="0" w:color="auto"/>
              <w:left w:val="single" w:sz="4" w:space="0" w:color="auto"/>
              <w:bottom w:val="single" w:sz="4" w:space="0" w:color="auto"/>
              <w:right w:val="single" w:sz="4" w:space="0" w:color="auto"/>
            </w:tcBorders>
            <w:hideMark/>
            <w:tcPrChange w:id="774"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775" w:author="Yiyan, Samsung" w:date="2021-01-13T13:44:00Z"/>
                <w:lang w:val="en-US"/>
              </w:rPr>
            </w:pPr>
            <w:ins w:id="776" w:author="Yiyan, Samsung" w:date="2021-01-13T13:44:00Z">
              <w:r w:rsidRPr="006F4D85">
                <w:rPr>
                  <w:lang w:val="en-US"/>
                </w:rPr>
                <w:t>periodic</w:t>
              </w:r>
            </w:ins>
          </w:p>
        </w:tc>
      </w:tr>
      <w:tr w:rsidR="00076369" w:rsidRPr="006F4D85" w:rsidTr="00C47058">
        <w:trPr>
          <w:jc w:val="center"/>
          <w:ins w:id="777" w:author="Yiyan, Samsung" w:date="2021-01-13T13:44:00Z"/>
          <w:trPrChange w:id="778"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779"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C47058" w:rsidP="00222F0A">
            <w:pPr>
              <w:pStyle w:val="TAL"/>
              <w:rPr>
                <w:ins w:id="780" w:author="Yiyan, Samsung" w:date="2021-01-13T13:44:00Z"/>
                <w:lang w:val="da-DK"/>
              </w:rPr>
            </w:pPr>
            <w:ins w:id="781" w:author="Yiyan, Samsung" w:date="2021-02-02T22:47:00Z">
              <w:r w:rsidRPr="00C47058">
                <w:rPr>
                  <w:highlight w:val="yellow"/>
                  <w:rPrChange w:id="782" w:author="Yiyan, Samsung" w:date="2021-02-02T22:49:00Z">
                    <w:rPr/>
                  </w:rPrChange>
                </w:rPr>
                <w:t>reportQuantity-r16</w:t>
              </w:r>
            </w:ins>
          </w:p>
        </w:tc>
        <w:tc>
          <w:tcPr>
            <w:tcW w:w="990" w:type="dxa"/>
            <w:tcBorders>
              <w:top w:val="single" w:sz="4" w:space="0" w:color="auto"/>
              <w:left w:val="single" w:sz="4" w:space="0" w:color="auto"/>
              <w:bottom w:val="single" w:sz="4" w:space="0" w:color="auto"/>
              <w:right w:val="single" w:sz="4" w:space="0" w:color="auto"/>
            </w:tcBorders>
            <w:hideMark/>
            <w:tcPrChange w:id="783"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784" w:author="Yiyan, Samsung" w:date="2021-01-13T13:44:00Z"/>
                <w:lang w:val="da-DK"/>
              </w:rPr>
            </w:pPr>
            <w:ins w:id="785"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Change w:id="786"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787"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788"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C47058" w:rsidP="00222F0A">
            <w:pPr>
              <w:pStyle w:val="TAC"/>
              <w:rPr>
                <w:ins w:id="789" w:author="Yiyan, Samsung" w:date="2021-01-13T13:44:00Z"/>
                <w:lang w:val="en-US"/>
              </w:rPr>
            </w:pPr>
            <w:ins w:id="790" w:author="Yiyan, Samsung" w:date="2021-02-02T22:49:00Z">
              <w:r w:rsidRPr="00D606DB">
                <w:rPr>
                  <w:rFonts w:cs="Arial"/>
                  <w:highlight w:val="yellow"/>
                  <w:lang w:val="en-US"/>
                  <w:rPrChange w:id="791" w:author="Qualcomm" w:date="2020-09-24T11:54:00Z">
                    <w:rPr>
                      <w:rFonts w:cs="Arial"/>
                      <w:lang w:val="en-US"/>
                    </w:rPr>
                  </w:rPrChange>
                </w:rPr>
                <w:t>cri-SINR-r16</w:t>
              </w:r>
            </w:ins>
          </w:p>
        </w:tc>
        <w:tc>
          <w:tcPr>
            <w:tcW w:w="1756" w:type="dxa"/>
            <w:tcBorders>
              <w:top w:val="single" w:sz="4" w:space="0" w:color="auto"/>
              <w:left w:val="single" w:sz="4" w:space="0" w:color="auto"/>
              <w:bottom w:val="single" w:sz="4" w:space="0" w:color="auto"/>
              <w:right w:val="single" w:sz="4" w:space="0" w:color="auto"/>
            </w:tcBorders>
            <w:hideMark/>
            <w:tcPrChange w:id="79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C47058" w:rsidP="00222F0A">
            <w:pPr>
              <w:pStyle w:val="TAC"/>
              <w:rPr>
                <w:ins w:id="793" w:author="Yiyan, Samsung" w:date="2021-01-13T13:44:00Z"/>
                <w:lang w:val="en-US"/>
              </w:rPr>
            </w:pPr>
            <w:ins w:id="794" w:author="Yiyan, Samsung" w:date="2021-02-02T22:49:00Z">
              <w:r w:rsidRPr="00D606DB">
                <w:rPr>
                  <w:rFonts w:cs="Arial"/>
                  <w:highlight w:val="yellow"/>
                  <w:lang w:val="en-US"/>
                  <w:rPrChange w:id="795" w:author="Qualcomm" w:date="2020-09-24T11:54:00Z">
                    <w:rPr>
                      <w:rFonts w:cs="Arial"/>
                      <w:lang w:val="en-US"/>
                    </w:rPr>
                  </w:rPrChange>
                </w:rPr>
                <w:t>cri-SINR-r16</w:t>
              </w:r>
            </w:ins>
          </w:p>
        </w:tc>
      </w:tr>
      <w:tr w:rsidR="00076369" w:rsidRPr="006F4D85" w:rsidTr="00C47058">
        <w:trPr>
          <w:jc w:val="center"/>
          <w:ins w:id="796" w:author="Yiyan, Samsung" w:date="2021-01-13T13:44:00Z"/>
          <w:trPrChange w:id="797"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798"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C47058" w:rsidP="00222F0A">
            <w:pPr>
              <w:pStyle w:val="TAL"/>
              <w:rPr>
                <w:ins w:id="799" w:author="Yiyan, Samsung" w:date="2021-01-13T13:44:00Z"/>
                <w:lang w:val="da-DK"/>
              </w:rPr>
            </w:pPr>
            <w:proofErr w:type="spellStart"/>
            <w:ins w:id="800" w:author="Yiyan, Samsung" w:date="2021-02-02T22:49:00Z">
              <w:r w:rsidRPr="00C47058">
                <w:rPr>
                  <w:highlight w:val="yellow"/>
                  <w:rPrChange w:id="801" w:author="Yiyan, Samsung" w:date="2021-02-02T22:49:00Z">
                    <w:rPr/>
                  </w:rPrChange>
                </w:rPr>
                <w:t>nrofReportedRS</w:t>
              </w:r>
            </w:ins>
            <w:proofErr w:type="spellEnd"/>
          </w:p>
        </w:tc>
        <w:tc>
          <w:tcPr>
            <w:tcW w:w="990" w:type="dxa"/>
            <w:tcBorders>
              <w:top w:val="single" w:sz="4" w:space="0" w:color="auto"/>
              <w:left w:val="single" w:sz="4" w:space="0" w:color="auto"/>
              <w:bottom w:val="single" w:sz="4" w:space="0" w:color="auto"/>
              <w:right w:val="single" w:sz="4" w:space="0" w:color="auto"/>
            </w:tcBorders>
            <w:hideMark/>
            <w:tcPrChange w:id="802"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803" w:author="Yiyan, Samsung" w:date="2021-01-13T13:44:00Z"/>
                <w:lang w:val="da-DK"/>
              </w:rPr>
            </w:pPr>
            <w:ins w:id="804"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Change w:id="805"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806"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807"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808" w:author="Yiyan, Samsung" w:date="2021-01-13T13:44:00Z"/>
                <w:lang w:val="en-US"/>
              </w:rPr>
            </w:pPr>
            <w:ins w:id="809" w:author="Yiyan, Samsung" w:date="2021-01-13T13:44:00Z">
              <w:r w:rsidRPr="006F4D85">
                <w:rPr>
                  <w:lang w:val="en-US"/>
                </w:rPr>
                <w:t>2</w:t>
              </w:r>
            </w:ins>
          </w:p>
        </w:tc>
        <w:tc>
          <w:tcPr>
            <w:tcW w:w="1756" w:type="dxa"/>
            <w:tcBorders>
              <w:top w:val="single" w:sz="4" w:space="0" w:color="auto"/>
              <w:left w:val="single" w:sz="4" w:space="0" w:color="auto"/>
              <w:bottom w:val="single" w:sz="4" w:space="0" w:color="auto"/>
              <w:right w:val="single" w:sz="4" w:space="0" w:color="auto"/>
            </w:tcBorders>
            <w:hideMark/>
            <w:tcPrChange w:id="81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811" w:author="Yiyan, Samsung" w:date="2021-01-13T13:44:00Z"/>
                <w:lang w:val="en-US"/>
              </w:rPr>
            </w:pPr>
            <w:ins w:id="812" w:author="Yiyan, Samsung" w:date="2021-01-13T13:44:00Z">
              <w:r w:rsidRPr="006F4D85">
                <w:rPr>
                  <w:lang w:val="en-US"/>
                </w:rPr>
                <w:t>2</w:t>
              </w:r>
            </w:ins>
          </w:p>
        </w:tc>
      </w:tr>
      <w:tr w:rsidR="00076369" w:rsidRPr="006F4D85" w:rsidTr="00C47058">
        <w:trPr>
          <w:jc w:val="center"/>
          <w:ins w:id="813" w:author="Yiyan, Samsung" w:date="2021-01-13T13:44:00Z"/>
          <w:trPrChange w:id="814"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815"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816" w:author="Yiyan, Samsung" w:date="2021-01-13T13:44:00Z"/>
                <w:lang w:val="da-DK"/>
              </w:rPr>
            </w:pPr>
            <w:ins w:id="817" w:author="Yiyan, Samsung" w:date="2021-01-13T13:44:00Z">
              <w:r w:rsidRPr="006F4D85">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Change w:id="818"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819" w:author="Yiyan, Samsung" w:date="2021-01-13T13:44:00Z"/>
                <w:lang w:val="da-DK"/>
              </w:rPr>
            </w:pPr>
            <w:ins w:id="820"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Change w:id="821" w:author="Yiyan, Samsung" w:date="2021-02-02T22:47: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822"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Change w:id="823"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824" w:author="Yiyan, Samsung" w:date="2021-01-13T13:44:00Z"/>
                <w:lang w:val="en-US"/>
              </w:rPr>
            </w:pPr>
            <w:ins w:id="825" w:author="Yiyan, Samsung" w:date="2021-01-13T13:44:00Z">
              <w:r w:rsidRPr="006F4D85">
                <w:rPr>
                  <w:lang w:val="en-US"/>
                </w:rPr>
                <w:t>slot80</w:t>
              </w:r>
            </w:ins>
          </w:p>
        </w:tc>
        <w:tc>
          <w:tcPr>
            <w:tcW w:w="1756" w:type="dxa"/>
            <w:tcBorders>
              <w:top w:val="single" w:sz="4" w:space="0" w:color="auto"/>
              <w:left w:val="single" w:sz="4" w:space="0" w:color="auto"/>
              <w:bottom w:val="single" w:sz="4" w:space="0" w:color="auto"/>
              <w:right w:val="single" w:sz="4" w:space="0" w:color="auto"/>
            </w:tcBorders>
            <w:hideMark/>
            <w:tcPrChange w:id="826"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827" w:author="Yiyan, Samsung" w:date="2021-01-13T13:44:00Z"/>
                <w:lang w:val="en-US"/>
              </w:rPr>
            </w:pPr>
            <w:ins w:id="828" w:author="Yiyan, Samsung" w:date="2021-01-13T13:44:00Z">
              <w:r w:rsidRPr="006F4D85">
                <w:rPr>
                  <w:lang w:val="en-US"/>
                </w:rPr>
                <w:t>slot80</w:t>
              </w:r>
            </w:ins>
          </w:p>
        </w:tc>
      </w:tr>
      <w:tr w:rsidR="00076369" w:rsidRPr="006F4D85" w:rsidTr="00C47058">
        <w:trPr>
          <w:trHeight w:val="152"/>
          <w:jc w:val="center"/>
          <w:ins w:id="829" w:author="Yiyan, Samsung" w:date="2021-01-13T13:44:00Z"/>
          <w:trPrChange w:id="830" w:author="Yiyan, Samsung" w:date="2021-02-02T22:47:00Z">
            <w:trPr>
              <w:trHeight w:val="152"/>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831"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832" w:author="Yiyan, Samsung" w:date="2021-01-13T13:44:00Z"/>
                <w:lang w:val="en-US"/>
              </w:rPr>
            </w:pPr>
            <w:ins w:id="833" w:author="Yiyan, Samsung" w:date="2021-01-13T13:44:00Z">
              <w:r w:rsidRPr="003F04AC">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Change w:id="834" w:author="Yiyan, Samsung" w:date="2021-02-02T22:47:00Z">
              <w:tcPr>
                <w:tcW w:w="99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35" w:author="Yiyan, Samsung" w:date="2021-01-13T13:44:00Z"/>
                <w:lang w:val="en-US"/>
              </w:rPr>
            </w:pPr>
            <w:ins w:id="836" w:author="Yiyan, Samsung" w:date="2021-01-13T13:44:00Z">
              <w:r w:rsidRPr="006F4D85">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Change w:id="837" w:author="Yiyan, Samsung" w:date="2021-02-02T22:47:00Z">
              <w:tcPr>
                <w:tcW w:w="135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38" w:author="Yiyan, Samsung" w:date="2021-01-13T13:44:00Z"/>
                <w:lang w:val="en-US"/>
              </w:rPr>
            </w:pPr>
            <w:ins w:id="839" w:author="Yiyan, Samsung" w:date="2021-01-13T13:44:00Z">
              <w:r w:rsidRPr="006F4D85">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Change w:id="840" w:author="Yiyan, Samsung" w:date="2021-02-02T22:47:00Z">
              <w:tcPr>
                <w:tcW w:w="1709"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41" w:author="Yiyan, Samsung" w:date="2021-01-13T13:44:00Z"/>
                <w:lang w:val="en-US"/>
              </w:rPr>
            </w:pPr>
            <w:ins w:id="842" w:author="Yiyan, Samsung" w:date="2021-01-13T13:44:00Z">
              <w:r w:rsidRPr="006F4D85">
                <w:rPr>
                  <w:lang w:val="en-US"/>
                </w:rPr>
                <w:t>0</w:t>
              </w:r>
            </w:ins>
          </w:p>
        </w:tc>
        <w:tc>
          <w:tcPr>
            <w:tcW w:w="1756" w:type="dxa"/>
            <w:tcBorders>
              <w:top w:val="single" w:sz="4" w:space="0" w:color="auto"/>
              <w:left w:val="single" w:sz="4" w:space="0" w:color="auto"/>
              <w:bottom w:val="nil"/>
              <w:right w:val="single" w:sz="4" w:space="0" w:color="auto"/>
            </w:tcBorders>
            <w:shd w:val="clear" w:color="auto" w:fill="auto"/>
            <w:hideMark/>
            <w:tcPrChange w:id="843" w:author="Yiyan, Samsung" w:date="2021-02-02T22:47:00Z">
              <w:tcPr>
                <w:tcW w:w="1556" w:type="dxa"/>
                <w:gridSpan w:val="2"/>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44" w:author="Yiyan, Samsung" w:date="2021-01-13T13:44:00Z"/>
                <w:lang w:val="en-US"/>
              </w:rPr>
            </w:pPr>
            <w:ins w:id="845" w:author="Yiyan, Samsung" w:date="2021-01-13T13:44:00Z">
              <w:r w:rsidRPr="006F4D85">
                <w:rPr>
                  <w:lang w:val="en-US"/>
                </w:rPr>
                <w:t>0</w:t>
              </w:r>
            </w:ins>
          </w:p>
        </w:tc>
      </w:tr>
      <w:tr w:rsidR="00076369" w:rsidRPr="006F4D85" w:rsidTr="00C47058">
        <w:trPr>
          <w:trHeight w:val="145"/>
          <w:jc w:val="center"/>
          <w:ins w:id="846" w:author="Yiyan, Samsung" w:date="2021-01-13T13:44:00Z"/>
          <w:trPrChange w:id="847" w:author="Yiyan, Samsung" w:date="2021-02-02T22:47:00Z">
            <w:trPr>
              <w:trHeight w:val="145"/>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848"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849" w:author="Yiyan, Samsung" w:date="2021-01-13T13:44:00Z"/>
                <w:lang w:val="en-US"/>
              </w:rPr>
            </w:pPr>
            <w:ins w:id="850" w:author="Yiyan, Samsung" w:date="2021-01-13T13:44:00Z">
              <w:r w:rsidRPr="003F04AC">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Change w:id="851"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52"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853"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54"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855"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56" w:author="Yiyan, Samsung" w:date="2021-01-13T13:44:00Z"/>
                <w:lang w:val="en-US"/>
              </w:rPr>
            </w:pPr>
          </w:p>
        </w:tc>
        <w:tc>
          <w:tcPr>
            <w:tcW w:w="1756" w:type="dxa"/>
            <w:tcBorders>
              <w:top w:val="nil"/>
              <w:left w:val="single" w:sz="4" w:space="0" w:color="auto"/>
              <w:bottom w:val="nil"/>
              <w:right w:val="single" w:sz="4" w:space="0" w:color="auto"/>
            </w:tcBorders>
            <w:shd w:val="clear" w:color="auto" w:fill="auto"/>
            <w:hideMark/>
            <w:tcPrChange w:id="857" w:author="Yiyan, Samsung" w:date="2021-02-02T22:47:00Z">
              <w:tcPr>
                <w:tcW w:w="1556"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58" w:author="Yiyan, Samsung" w:date="2021-01-13T13:44:00Z"/>
                <w:lang w:val="en-US"/>
              </w:rPr>
            </w:pPr>
          </w:p>
        </w:tc>
      </w:tr>
      <w:tr w:rsidR="00076369" w:rsidRPr="006F4D85" w:rsidTr="00C47058">
        <w:trPr>
          <w:trHeight w:val="145"/>
          <w:jc w:val="center"/>
          <w:ins w:id="859" w:author="Yiyan, Samsung" w:date="2021-01-13T13:44:00Z"/>
          <w:trPrChange w:id="860" w:author="Yiyan, Samsung" w:date="2021-02-02T22:47:00Z">
            <w:trPr>
              <w:trHeight w:val="145"/>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861"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862" w:author="Yiyan, Samsung" w:date="2021-01-13T13:44:00Z"/>
                <w:lang w:val="en-US"/>
              </w:rPr>
            </w:pPr>
            <w:ins w:id="863" w:author="Yiyan, Samsung" w:date="2021-01-13T13:44:00Z">
              <w:r w:rsidRPr="003F04AC">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Change w:id="864"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6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866"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67"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868"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69" w:author="Yiyan, Samsung" w:date="2021-01-13T13:44:00Z"/>
                <w:lang w:val="en-US"/>
              </w:rPr>
            </w:pPr>
          </w:p>
        </w:tc>
        <w:tc>
          <w:tcPr>
            <w:tcW w:w="1756" w:type="dxa"/>
            <w:tcBorders>
              <w:top w:val="nil"/>
              <w:left w:val="single" w:sz="4" w:space="0" w:color="auto"/>
              <w:bottom w:val="nil"/>
              <w:right w:val="single" w:sz="4" w:space="0" w:color="auto"/>
            </w:tcBorders>
            <w:shd w:val="clear" w:color="auto" w:fill="auto"/>
            <w:hideMark/>
            <w:tcPrChange w:id="870" w:author="Yiyan, Samsung" w:date="2021-02-02T22:47:00Z">
              <w:tcPr>
                <w:tcW w:w="1556"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71" w:author="Yiyan, Samsung" w:date="2021-01-13T13:44:00Z"/>
                <w:lang w:val="en-US"/>
              </w:rPr>
            </w:pPr>
          </w:p>
        </w:tc>
      </w:tr>
      <w:tr w:rsidR="00076369" w:rsidRPr="006F4D85" w:rsidTr="00C47058">
        <w:trPr>
          <w:trHeight w:val="145"/>
          <w:jc w:val="center"/>
          <w:ins w:id="872" w:author="Yiyan, Samsung" w:date="2021-01-13T13:44:00Z"/>
          <w:trPrChange w:id="873" w:author="Yiyan, Samsung" w:date="2021-02-02T22:47:00Z">
            <w:trPr>
              <w:trHeight w:val="145"/>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874"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875" w:author="Yiyan, Samsung" w:date="2021-01-13T13:44:00Z"/>
                <w:lang w:val="en-US"/>
              </w:rPr>
            </w:pPr>
            <w:ins w:id="876" w:author="Yiyan, Samsung" w:date="2021-01-13T13:44:00Z">
              <w:r w:rsidRPr="003F04AC">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Change w:id="877"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78"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879"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80"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881"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82" w:author="Yiyan, Samsung" w:date="2021-01-13T13:44:00Z"/>
                <w:lang w:val="en-US"/>
              </w:rPr>
            </w:pPr>
          </w:p>
        </w:tc>
        <w:tc>
          <w:tcPr>
            <w:tcW w:w="1756" w:type="dxa"/>
            <w:tcBorders>
              <w:top w:val="nil"/>
              <w:left w:val="single" w:sz="4" w:space="0" w:color="auto"/>
              <w:bottom w:val="nil"/>
              <w:right w:val="single" w:sz="4" w:space="0" w:color="auto"/>
            </w:tcBorders>
            <w:shd w:val="clear" w:color="auto" w:fill="auto"/>
            <w:hideMark/>
            <w:tcPrChange w:id="883" w:author="Yiyan, Samsung" w:date="2021-02-02T22:47:00Z">
              <w:tcPr>
                <w:tcW w:w="1556"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84" w:author="Yiyan, Samsung" w:date="2021-01-13T13:44:00Z"/>
                <w:lang w:val="en-US"/>
              </w:rPr>
            </w:pPr>
          </w:p>
        </w:tc>
      </w:tr>
      <w:tr w:rsidR="00076369" w:rsidRPr="006F4D85" w:rsidTr="00C47058">
        <w:trPr>
          <w:trHeight w:val="145"/>
          <w:jc w:val="center"/>
          <w:ins w:id="885" w:author="Yiyan, Samsung" w:date="2021-01-13T13:44:00Z"/>
          <w:trPrChange w:id="886" w:author="Yiyan, Samsung" w:date="2021-02-02T22:47:00Z">
            <w:trPr>
              <w:trHeight w:val="145"/>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887"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888" w:author="Yiyan, Samsung" w:date="2021-01-13T13:44:00Z"/>
                <w:lang w:val="en-US"/>
              </w:rPr>
            </w:pPr>
            <w:ins w:id="889" w:author="Yiyan, Samsung" w:date="2021-01-13T13:44:00Z">
              <w:r w:rsidRPr="003F04AC">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Change w:id="890"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91"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892"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93"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894"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95" w:author="Yiyan, Samsung" w:date="2021-01-13T13:44:00Z"/>
                <w:lang w:val="en-US"/>
              </w:rPr>
            </w:pPr>
          </w:p>
        </w:tc>
        <w:tc>
          <w:tcPr>
            <w:tcW w:w="1756" w:type="dxa"/>
            <w:tcBorders>
              <w:top w:val="nil"/>
              <w:left w:val="single" w:sz="4" w:space="0" w:color="auto"/>
              <w:bottom w:val="nil"/>
              <w:right w:val="single" w:sz="4" w:space="0" w:color="auto"/>
            </w:tcBorders>
            <w:shd w:val="clear" w:color="auto" w:fill="auto"/>
            <w:hideMark/>
            <w:tcPrChange w:id="896" w:author="Yiyan, Samsung" w:date="2021-02-02T22:47:00Z">
              <w:tcPr>
                <w:tcW w:w="1556"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897" w:author="Yiyan, Samsung" w:date="2021-01-13T13:44:00Z"/>
                <w:lang w:val="en-US"/>
              </w:rPr>
            </w:pPr>
          </w:p>
        </w:tc>
      </w:tr>
      <w:tr w:rsidR="00076369" w:rsidRPr="006F4D85" w:rsidTr="00C47058">
        <w:trPr>
          <w:trHeight w:val="145"/>
          <w:jc w:val="center"/>
          <w:ins w:id="898" w:author="Yiyan, Samsung" w:date="2021-01-13T13:44:00Z"/>
          <w:trPrChange w:id="899" w:author="Yiyan, Samsung" w:date="2021-02-02T22:47:00Z">
            <w:trPr>
              <w:trHeight w:val="145"/>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900"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901" w:author="Yiyan, Samsung" w:date="2021-01-13T13:44:00Z"/>
                <w:lang w:val="en-US"/>
              </w:rPr>
            </w:pPr>
            <w:ins w:id="902" w:author="Yiyan, Samsung" w:date="2021-01-13T13:44:00Z">
              <w:r w:rsidRPr="003F04AC">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Change w:id="903"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04"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905"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06"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907"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08" w:author="Yiyan, Samsung" w:date="2021-01-13T13:44:00Z"/>
                <w:lang w:val="en-US"/>
              </w:rPr>
            </w:pPr>
          </w:p>
        </w:tc>
        <w:tc>
          <w:tcPr>
            <w:tcW w:w="1756" w:type="dxa"/>
            <w:tcBorders>
              <w:top w:val="nil"/>
              <w:left w:val="single" w:sz="4" w:space="0" w:color="auto"/>
              <w:bottom w:val="nil"/>
              <w:right w:val="single" w:sz="4" w:space="0" w:color="auto"/>
            </w:tcBorders>
            <w:shd w:val="clear" w:color="auto" w:fill="auto"/>
            <w:hideMark/>
            <w:tcPrChange w:id="909" w:author="Yiyan, Samsung" w:date="2021-02-02T22:47:00Z">
              <w:tcPr>
                <w:tcW w:w="1556"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10" w:author="Yiyan, Samsung" w:date="2021-01-13T13:44:00Z"/>
                <w:lang w:val="en-US"/>
              </w:rPr>
            </w:pPr>
          </w:p>
        </w:tc>
      </w:tr>
      <w:tr w:rsidR="00076369" w:rsidRPr="006F4D85" w:rsidTr="00C47058">
        <w:trPr>
          <w:trHeight w:val="145"/>
          <w:jc w:val="center"/>
          <w:ins w:id="911" w:author="Yiyan, Samsung" w:date="2021-01-13T13:44:00Z"/>
          <w:trPrChange w:id="912" w:author="Yiyan, Samsung" w:date="2021-02-02T22:47:00Z">
            <w:trPr>
              <w:trHeight w:val="145"/>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913"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914" w:author="Yiyan, Samsung" w:date="2021-01-13T13:44:00Z"/>
                <w:lang w:val="en-US"/>
              </w:rPr>
            </w:pPr>
            <w:ins w:id="915" w:author="Yiyan, Samsung" w:date="2021-01-13T13:44:00Z">
              <w:r w:rsidRPr="003F04AC">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Change w:id="916"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17"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918"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19"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920"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21" w:author="Yiyan, Samsung" w:date="2021-01-13T13:44:00Z"/>
                <w:lang w:val="en-US"/>
              </w:rPr>
            </w:pPr>
          </w:p>
        </w:tc>
        <w:tc>
          <w:tcPr>
            <w:tcW w:w="1756" w:type="dxa"/>
            <w:tcBorders>
              <w:top w:val="nil"/>
              <w:left w:val="single" w:sz="4" w:space="0" w:color="auto"/>
              <w:bottom w:val="nil"/>
              <w:right w:val="single" w:sz="4" w:space="0" w:color="auto"/>
            </w:tcBorders>
            <w:shd w:val="clear" w:color="auto" w:fill="auto"/>
            <w:hideMark/>
            <w:tcPrChange w:id="922" w:author="Yiyan, Samsung" w:date="2021-02-02T22:47:00Z">
              <w:tcPr>
                <w:tcW w:w="1556"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23" w:author="Yiyan, Samsung" w:date="2021-01-13T13:44:00Z"/>
                <w:lang w:val="en-US"/>
              </w:rPr>
            </w:pPr>
          </w:p>
        </w:tc>
      </w:tr>
      <w:tr w:rsidR="00076369" w:rsidRPr="006F4D85" w:rsidTr="00C47058">
        <w:trPr>
          <w:trHeight w:val="145"/>
          <w:jc w:val="center"/>
          <w:ins w:id="924" w:author="Yiyan, Samsung" w:date="2021-01-13T13:44:00Z"/>
          <w:trPrChange w:id="925" w:author="Yiyan, Samsung" w:date="2021-02-02T22:47:00Z">
            <w:trPr>
              <w:trHeight w:val="145"/>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926"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927" w:author="Yiyan, Samsung" w:date="2021-01-13T13:44:00Z"/>
                <w:lang w:val="en-US"/>
              </w:rPr>
            </w:pPr>
            <w:ins w:id="928" w:author="Yiyan, Samsung" w:date="2021-01-13T13:44:00Z">
              <w:r w:rsidRPr="003F04AC">
                <w:t xml:space="preserve">EPRE ratio of OCNG DMRS to </w:t>
              </w:r>
              <w:proofErr w:type="spellStart"/>
              <w:r w:rsidRPr="003F04AC">
                <w:t>SSS</w:t>
              </w:r>
              <w:r w:rsidRPr="003F04AC">
                <w:rPr>
                  <w:vertAlign w:val="superscript"/>
                </w:rPr>
                <w:t>Note</w:t>
              </w:r>
              <w:proofErr w:type="spellEnd"/>
              <w:r w:rsidRPr="003F04AC">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Change w:id="929"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3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931"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3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933"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34" w:author="Yiyan, Samsung" w:date="2021-01-13T13:44:00Z"/>
                <w:lang w:val="en-US"/>
              </w:rPr>
            </w:pPr>
          </w:p>
        </w:tc>
        <w:tc>
          <w:tcPr>
            <w:tcW w:w="1756" w:type="dxa"/>
            <w:tcBorders>
              <w:top w:val="nil"/>
              <w:left w:val="single" w:sz="4" w:space="0" w:color="auto"/>
              <w:bottom w:val="nil"/>
              <w:right w:val="single" w:sz="4" w:space="0" w:color="auto"/>
            </w:tcBorders>
            <w:shd w:val="clear" w:color="auto" w:fill="auto"/>
            <w:hideMark/>
            <w:tcPrChange w:id="935" w:author="Yiyan, Samsung" w:date="2021-02-02T22:47:00Z">
              <w:tcPr>
                <w:tcW w:w="1556" w:type="dxa"/>
                <w:gridSpan w:val="2"/>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36" w:author="Yiyan, Samsung" w:date="2021-01-13T13:44:00Z"/>
                <w:lang w:val="en-US"/>
              </w:rPr>
            </w:pPr>
          </w:p>
        </w:tc>
      </w:tr>
      <w:tr w:rsidR="00076369" w:rsidRPr="006F4D85" w:rsidTr="00C47058">
        <w:trPr>
          <w:trHeight w:val="145"/>
          <w:jc w:val="center"/>
          <w:ins w:id="937" w:author="Yiyan, Samsung" w:date="2021-01-13T13:44:00Z"/>
          <w:trPrChange w:id="938" w:author="Yiyan, Samsung" w:date="2021-02-02T22:47:00Z">
            <w:trPr>
              <w:trHeight w:val="145"/>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939"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3F04AC" w:rsidRDefault="00076369" w:rsidP="00222F0A">
            <w:pPr>
              <w:pStyle w:val="TAL"/>
              <w:rPr>
                <w:ins w:id="940" w:author="Yiyan, Samsung" w:date="2021-01-13T13:44:00Z"/>
                <w:lang w:val="en-US"/>
              </w:rPr>
            </w:pPr>
            <w:ins w:id="941" w:author="Yiyan, Samsung" w:date="2021-01-13T13:44:00Z">
              <w:r w:rsidRPr="003F04AC">
                <w:rPr>
                  <w:lang w:val="en-US"/>
                </w:rPr>
                <w:t>EPRE ratio of OCNG to OCNG DMRS</w:t>
              </w:r>
              <w:r w:rsidRPr="003F04AC">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Change w:id="942" w:author="Yiyan, Samsung" w:date="2021-02-02T22:47:00Z">
              <w:tcPr>
                <w:tcW w:w="99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943"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Change w:id="944"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945"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Change w:id="946" w:author="Yiyan, Samsung" w:date="2021-02-02T22:47:00Z">
              <w:tcPr>
                <w:tcW w:w="1709"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947" w:author="Yiyan, Samsung" w:date="2021-01-13T13:44:00Z"/>
                <w:lang w:val="en-US"/>
              </w:rPr>
            </w:pPr>
          </w:p>
        </w:tc>
        <w:tc>
          <w:tcPr>
            <w:tcW w:w="1756" w:type="dxa"/>
            <w:tcBorders>
              <w:top w:val="nil"/>
              <w:left w:val="single" w:sz="4" w:space="0" w:color="auto"/>
              <w:bottom w:val="single" w:sz="4" w:space="0" w:color="auto"/>
              <w:right w:val="single" w:sz="4" w:space="0" w:color="auto"/>
            </w:tcBorders>
            <w:shd w:val="clear" w:color="auto" w:fill="auto"/>
            <w:hideMark/>
            <w:tcPrChange w:id="948" w:author="Yiyan, Samsung" w:date="2021-02-02T22:47:00Z">
              <w:tcPr>
                <w:tcW w:w="1556" w:type="dxa"/>
                <w:gridSpan w:val="2"/>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949" w:author="Yiyan, Samsung" w:date="2021-01-13T13:44:00Z"/>
                <w:lang w:val="en-US"/>
              </w:rPr>
            </w:pPr>
          </w:p>
        </w:tc>
      </w:tr>
      <w:tr w:rsidR="00076369" w:rsidRPr="006F4D85" w:rsidTr="00C47058">
        <w:trPr>
          <w:trHeight w:val="75"/>
          <w:jc w:val="center"/>
          <w:ins w:id="950" w:author="Yiyan, Samsung" w:date="2021-01-13T13:44:00Z"/>
          <w:trPrChange w:id="951" w:author="Yiyan, Samsung" w:date="2021-02-02T22:47:00Z">
            <w:trPr>
              <w:trHeight w:val="75"/>
              <w:jc w:val="center"/>
            </w:trPr>
          </w:trPrChange>
        </w:trPr>
        <w:tc>
          <w:tcPr>
            <w:tcW w:w="846" w:type="dxa"/>
            <w:tcBorders>
              <w:top w:val="single" w:sz="4" w:space="0" w:color="auto"/>
              <w:left w:val="single" w:sz="4" w:space="0" w:color="auto"/>
              <w:bottom w:val="nil"/>
              <w:right w:val="single" w:sz="4" w:space="0" w:color="auto"/>
            </w:tcBorders>
            <w:shd w:val="clear" w:color="auto" w:fill="auto"/>
            <w:tcPrChange w:id="952" w:author="Yiyan, Samsung" w:date="2021-02-02T22:47:00Z">
              <w:tcPr>
                <w:tcW w:w="846" w:type="dxa"/>
                <w:tcBorders>
                  <w:top w:val="single" w:sz="4" w:space="0" w:color="auto"/>
                  <w:left w:val="single" w:sz="4" w:space="0" w:color="auto"/>
                  <w:bottom w:val="nil"/>
                  <w:right w:val="single" w:sz="4" w:space="0" w:color="auto"/>
                </w:tcBorders>
                <w:shd w:val="clear" w:color="auto" w:fill="auto"/>
              </w:tcPr>
            </w:tcPrChange>
          </w:tcPr>
          <w:p w:rsidR="00076369" w:rsidRPr="00370144" w:rsidRDefault="00076369" w:rsidP="00222F0A">
            <w:pPr>
              <w:pStyle w:val="TAL"/>
              <w:rPr>
                <w:ins w:id="953" w:author="Yiyan, Samsung" w:date="2021-01-13T13:44:00Z"/>
                <w:vertAlign w:val="superscript"/>
                <w:lang w:val="en-US"/>
              </w:rPr>
            </w:pPr>
            <w:ins w:id="954" w:author="Yiyan, Samsung" w:date="2021-01-13T13:44:00Z">
              <w:r w:rsidRPr="006F4D85">
                <w:rPr>
                  <w:rFonts w:eastAsia="Calibri"/>
                  <w:noProof/>
                  <w:position w:val="-12"/>
                  <w:szCs w:val="22"/>
                  <w:lang w:val="en-US" w:eastAsia="zh-CN"/>
                </w:rPr>
                <w:drawing>
                  <wp:inline distT="0" distB="0" distL="0" distR="0" wp14:anchorId="79FF6855" wp14:editId="56526FBA">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Change w:id="955"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956" w:author="Yiyan, Samsung" w:date="2021-01-13T13:44:00Z"/>
                <w:lang w:val="en-US"/>
              </w:rPr>
            </w:pPr>
            <w:ins w:id="957"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Change w:id="958" w:author="Yiyan, Samsung" w:date="2021-02-02T22:47:00Z">
              <w:tcPr>
                <w:tcW w:w="99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59" w:author="Yiyan, Samsung" w:date="2021-01-13T13:44:00Z"/>
                <w:lang w:val="en-US"/>
              </w:rPr>
            </w:pPr>
            <w:ins w:id="960" w:author="Yiyan, Samsung" w:date="2021-01-13T13:44:00Z">
              <w:r w:rsidRPr="006F4D85">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Change w:id="961" w:author="Yiyan, Samsung" w:date="2021-02-02T22:47:00Z">
              <w:tcPr>
                <w:tcW w:w="135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62" w:author="Yiyan, Samsung" w:date="2021-01-13T13:44:00Z"/>
                <w:lang w:val="en-US"/>
              </w:rPr>
            </w:pPr>
            <w:proofErr w:type="spellStart"/>
            <w:ins w:id="963" w:author="Yiyan, Samsung" w:date="2021-01-13T13:44:00Z">
              <w:r w:rsidRPr="006F4D85">
                <w:rPr>
                  <w:lang w:val="en-US"/>
                </w:rPr>
                <w:t>dBm</w:t>
              </w:r>
              <w:proofErr w:type="spellEnd"/>
              <w:r w:rsidRPr="006F4D85">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Change w:id="964" w:author="Yiyan, Samsung" w:date="2021-02-02T22:47:00Z">
              <w:tcPr>
                <w:tcW w:w="1709"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65" w:author="Yiyan, Samsung" w:date="2021-01-13T13:44:00Z"/>
                <w:lang w:val="en-US"/>
              </w:rPr>
            </w:pPr>
            <w:ins w:id="966" w:author="Yiyan, Samsung" w:date="2021-01-13T13:44:00Z">
              <w:r w:rsidRPr="006F4D85">
                <w:rPr>
                  <w:lang w:val="en-US"/>
                </w:rPr>
                <w:t>-94.65</w:t>
              </w:r>
            </w:ins>
          </w:p>
        </w:tc>
        <w:tc>
          <w:tcPr>
            <w:tcW w:w="1756" w:type="dxa"/>
            <w:tcBorders>
              <w:top w:val="single" w:sz="4" w:space="0" w:color="auto"/>
              <w:left w:val="single" w:sz="4" w:space="0" w:color="auto"/>
              <w:bottom w:val="single" w:sz="4" w:space="0" w:color="auto"/>
              <w:right w:val="single" w:sz="4" w:space="0" w:color="auto"/>
            </w:tcBorders>
            <w:hideMark/>
            <w:tcPrChange w:id="96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968" w:author="Yiyan, Samsung" w:date="2021-01-13T13:44:00Z"/>
                <w:lang w:val="en-US"/>
              </w:rPr>
            </w:pPr>
            <w:ins w:id="969" w:author="Yiyan, Samsung" w:date="2021-01-13T13:44:00Z">
              <w:r w:rsidRPr="006F4D85">
                <w:rPr>
                  <w:lang w:val="en-US"/>
                </w:rPr>
                <w:t>-117</w:t>
              </w:r>
            </w:ins>
          </w:p>
        </w:tc>
      </w:tr>
      <w:tr w:rsidR="00076369" w:rsidRPr="006F4D85" w:rsidTr="00C47058">
        <w:trPr>
          <w:trHeight w:val="75"/>
          <w:jc w:val="center"/>
          <w:ins w:id="970" w:author="Yiyan, Samsung" w:date="2021-01-13T13:44:00Z"/>
          <w:trPrChange w:id="971"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972"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973"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Change w:id="974"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975" w:author="Yiyan, Samsung" w:date="2021-01-13T13:44:00Z"/>
                <w:rFonts w:eastAsia="Calibri"/>
                <w:szCs w:val="22"/>
                <w:lang w:val="en-US"/>
              </w:rPr>
            </w:pPr>
            <w:ins w:id="976"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Change w:id="977"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78"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979"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80"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981"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82"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98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984" w:author="Yiyan, Samsung" w:date="2021-01-13T13:44:00Z"/>
                <w:lang w:val="en-US"/>
              </w:rPr>
            </w:pPr>
            <w:ins w:id="985" w:author="Yiyan, Samsung" w:date="2021-01-13T13:44:00Z">
              <w:r w:rsidRPr="006F4D85">
                <w:rPr>
                  <w:lang w:val="en-US"/>
                </w:rPr>
                <w:t>-116.5</w:t>
              </w:r>
            </w:ins>
          </w:p>
        </w:tc>
      </w:tr>
      <w:tr w:rsidR="00076369" w:rsidRPr="006F4D85" w:rsidTr="00C47058">
        <w:trPr>
          <w:trHeight w:val="75"/>
          <w:jc w:val="center"/>
          <w:ins w:id="986" w:author="Yiyan, Samsung" w:date="2021-01-13T13:44:00Z"/>
          <w:trPrChange w:id="987"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988"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989"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Change w:id="990"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991" w:author="Yiyan, Samsung" w:date="2021-01-13T13:44:00Z"/>
                <w:rFonts w:eastAsia="Calibri"/>
                <w:szCs w:val="22"/>
                <w:lang w:val="en-US"/>
              </w:rPr>
            </w:pPr>
            <w:ins w:id="992"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Change w:id="993"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94"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995"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96"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997"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998"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999"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000" w:author="Yiyan, Samsung" w:date="2021-01-13T13:44:00Z"/>
                <w:lang w:val="en-US"/>
              </w:rPr>
            </w:pPr>
            <w:ins w:id="1001" w:author="Yiyan, Samsung" w:date="2021-01-13T13:44:00Z">
              <w:r w:rsidRPr="006F4D85">
                <w:rPr>
                  <w:lang w:val="en-US"/>
                </w:rPr>
                <w:t>-116</w:t>
              </w:r>
            </w:ins>
          </w:p>
        </w:tc>
      </w:tr>
      <w:tr w:rsidR="00076369" w:rsidRPr="006F4D85" w:rsidTr="00C47058">
        <w:trPr>
          <w:trHeight w:val="75"/>
          <w:jc w:val="center"/>
          <w:ins w:id="1002" w:author="Yiyan, Samsung" w:date="2021-01-13T13:44:00Z"/>
          <w:trPrChange w:id="1003"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004"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005"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Change w:id="1006"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007" w:author="Yiyan, Samsung" w:date="2021-01-13T13:44:00Z"/>
                <w:rFonts w:eastAsia="Calibri"/>
                <w:szCs w:val="22"/>
                <w:lang w:val="sv-FI"/>
              </w:rPr>
            </w:pPr>
            <w:ins w:id="1008"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Change w:id="1009"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10"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011"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12"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013"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14" w:author="Yiyan, Samsung" w:date="2021-01-13T13:44:00Z"/>
                <w:lang w:val="sv-FI"/>
              </w:rPr>
            </w:pPr>
          </w:p>
        </w:tc>
        <w:tc>
          <w:tcPr>
            <w:tcW w:w="1756" w:type="dxa"/>
            <w:tcBorders>
              <w:top w:val="single" w:sz="4" w:space="0" w:color="auto"/>
              <w:left w:val="single" w:sz="4" w:space="0" w:color="auto"/>
              <w:bottom w:val="single" w:sz="4" w:space="0" w:color="auto"/>
              <w:right w:val="single" w:sz="4" w:space="0" w:color="auto"/>
            </w:tcBorders>
            <w:hideMark/>
            <w:tcPrChange w:id="1015"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016" w:author="Yiyan, Samsung" w:date="2021-01-13T13:44:00Z"/>
                <w:lang w:val="en-US"/>
              </w:rPr>
            </w:pPr>
            <w:ins w:id="1017" w:author="Yiyan, Samsung" w:date="2021-01-13T13:44:00Z">
              <w:r w:rsidRPr="006F4D85">
                <w:rPr>
                  <w:lang w:val="en-US"/>
                </w:rPr>
                <w:t>-115.5</w:t>
              </w:r>
            </w:ins>
          </w:p>
        </w:tc>
      </w:tr>
      <w:tr w:rsidR="00076369" w:rsidRPr="006F4D85" w:rsidTr="00C47058">
        <w:trPr>
          <w:trHeight w:val="75"/>
          <w:jc w:val="center"/>
          <w:ins w:id="1018" w:author="Yiyan, Samsung" w:date="2021-01-13T13:44:00Z"/>
          <w:trPrChange w:id="1019"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020"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021"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Change w:id="1022"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023" w:author="Yiyan, Samsung" w:date="2021-01-13T13:44:00Z"/>
                <w:rFonts w:eastAsia="Calibri"/>
                <w:szCs w:val="22"/>
                <w:lang w:val="sv-FI"/>
              </w:rPr>
            </w:pPr>
            <w:ins w:id="1024"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Change w:id="1025"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26"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027"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28"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029"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30" w:author="Yiyan, Samsung" w:date="2021-01-13T13:44:00Z"/>
                <w:lang w:val="sv-FI"/>
              </w:rPr>
            </w:pPr>
          </w:p>
        </w:tc>
        <w:tc>
          <w:tcPr>
            <w:tcW w:w="1756" w:type="dxa"/>
            <w:tcBorders>
              <w:top w:val="single" w:sz="4" w:space="0" w:color="auto"/>
              <w:left w:val="single" w:sz="4" w:space="0" w:color="auto"/>
              <w:bottom w:val="single" w:sz="4" w:space="0" w:color="auto"/>
              <w:right w:val="single" w:sz="4" w:space="0" w:color="auto"/>
            </w:tcBorders>
            <w:hideMark/>
            <w:tcPrChange w:id="1031"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032" w:author="Yiyan, Samsung" w:date="2021-01-13T13:44:00Z"/>
                <w:lang w:val="en-US"/>
              </w:rPr>
            </w:pPr>
            <w:ins w:id="1033" w:author="Yiyan, Samsung" w:date="2021-01-13T13:44:00Z">
              <w:r w:rsidRPr="006F4D85">
                <w:rPr>
                  <w:lang w:val="en-US"/>
                </w:rPr>
                <w:t>-115</w:t>
              </w:r>
            </w:ins>
          </w:p>
        </w:tc>
      </w:tr>
      <w:tr w:rsidR="00076369" w:rsidRPr="006F4D85" w:rsidTr="00C47058">
        <w:trPr>
          <w:trHeight w:val="113"/>
          <w:jc w:val="center"/>
          <w:ins w:id="1034" w:author="Yiyan, Samsung" w:date="2021-01-13T13:44:00Z"/>
          <w:trPrChange w:id="1035"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tcPrChange w:id="1036" w:author="Yiyan, Samsung" w:date="2021-02-02T22:47:00Z">
              <w:tcPr>
                <w:tcW w:w="846"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L"/>
              <w:rPr>
                <w:ins w:id="1037"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tcPrChange w:id="1038" w:author="Yiyan, Samsung" w:date="2021-02-02T22:47:00Z">
              <w:tcPr>
                <w:tcW w:w="1849"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L"/>
              <w:rPr>
                <w:ins w:id="1039" w:author="Yiyan, Samsung" w:date="2021-01-13T13:44:00Z"/>
                <w:lang w:val="sv-SE"/>
              </w:rPr>
            </w:pPr>
            <w:ins w:id="1040"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Change w:id="1041" w:author="Yiyan, Samsung" w:date="2021-02-02T22:47:00Z">
              <w:tcPr>
                <w:tcW w:w="99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042"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Change w:id="1043" w:author="Yiyan, Samsung" w:date="2021-02-02T22:47:00Z">
              <w:tcPr>
                <w:tcW w:w="135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044"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Change w:id="1045" w:author="Yiyan, Samsung" w:date="2021-02-02T22:47:00Z">
              <w:tcPr>
                <w:tcW w:w="1709"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046"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tcPrChange w:id="1047"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1048" w:author="Yiyan, Samsung" w:date="2021-01-13T13:44:00Z"/>
                <w:lang w:val="en-US"/>
              </w:rPr>
            </w:pPr>
            <w:ins w:id="1049" w:author="Yiyan, Samsung" w:date="2021-01-13T13:44:00Z">
              <w:r w:rsidRPr="006F4D85">
                <w:rPr>
                  <w:lang w:val="en-US"/>
                </w:rPr>
                <w:t>-114.5</w:t>
              </w:r>
            </w:ins>
          </w:p>
        </w:tc>
      </w:tr>
      <w:tr w:rsidR="00076369" w:rsidRPr="006F4D85" w:rsidTr="00C47058">
        <w:trPr>
          <w:trHeight w:val="113"/>
          <w:jc w:val="center"/>
          <w:ins w:id="1050" w:author="Yiyan, Samsung" w:date="2021-01-13T13:44:00Z"/>
          <w:trPrChange w:id="1051"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052"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053"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Change w:id="1054"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055" w:author="Yiyan, Samsung" w:date="2021-01-13T13:44:00Z"/>
                <w:rFonts w:eastAsia="Calibri"/>
                <w:szCs w:val="22"/>
                <w:lang w:val="en-US"/>
              </w:rPr>
            </w:pPr>
            <w:ins w:id="1056"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Change w:id="1057"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58"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059"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60"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061"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62"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06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064" w:author="Yiyan, Samsung" w:date="2021-01-13T13:44:00Z"/>
                <w:lang w:val="en-US"/>
              </w:rPr>
            </w:pPr>
            <w:ins w:id="1065" w:author="Yiyan, Samsung" w:date="2021-01-13T13:44:00Z">
              <w:r w:rsidRPr="006F4D85">
                <w:rPr>
                  <w:lang w:val="en-US"/>
                </w:rPr>
                <w:t>-114</w:t>
              </w:r>
            </w:ins>
          </w:p>
        </w:tc>
      </w:tr>
      <w:tr w:rsidR="00076369" w:rsidRPr="006F4D85" w:rsidTr="00C47058">
        <w:trPr>
          <w:trHeight w:val="113"/>
          <w:jc w:val="center"/>
          <w:ins w:id="1066" w:author="Yiyan, Samsung" w:date="2021-01-13T13:44:00Z"/>
          <w:trPrChange w:id="1067" w:author="Yiyan, Samsung" w:date="2021-02-02T22:47:00Z">
            <w:trPr>
              <w:trHeight w:val="113"/>
              <w:jc w:val="center"/>
            </w:trPr>
          </w:trPrChange>
        </w:trPr>
        <w:tc>
          <w:tcPr>
            <w:tcW w:w="846" w:type="dxa"/>
            <w:tcBorders>
              <w:top w:val="nil"/>
              <w:left w:val="single" w:sz="4" w:space="0" w:color="auto"/>
              <w:bottom w:val="single" w:sz="4" w:space="0" w:color="auto"/>
              <w:right w:val="single" w:sz="4" w:space="0" w:color="auto"/>
            </w:tcBorders>
            <w:shd w:val="clear" w:color="auto" w:fill="auto"/>
            <w:hideMark/>
            <w:tcPrChange w:id="1068" w:author="Yiyan, Samsung" w:date="2021-02-02T22:47:00Z">
              <w:tcPr>
                <w:tcW w:w="846"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1069"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Change w:id="1070"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071" w:author="Yiyan, Samsung" w:date="2021-01-13T13:44:00Z"/>
                <w:rFonts w:eastAsia="Calibri"/>
                <w:szCs w:val="22"/>
                <w:lang w:val="en-US"/>
              </w:rPr>
            </w:pPr>
            <w:ins w:id="1072"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Change w:id="1073" w:author="Yiyan, Samsung" w:date="2021-02-02T22:47:00Z">
              <w:tcPr>
                <w:tcW w:w="99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074"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Change w:id="1075"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076"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Change w:id="1077" w:author="Yiyan, Samsung" w:date="2021-02-02T22:47:00Z">
              <w:tcPr>
                <w:tcW w:w="1709"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078"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079"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080" w:author="Yiyan, Samsung" w:date="2021-01-13T13:44:00Z"/>
                <w:lang w:val="en-US"/>
              </w:rPr>
            </w:pPr>
            <w:ins w:id="1081" w:author="Yiyan, Samsung" w:date="2021-01-13T13:44:00Z">
              <w:r w:rsidRPr="006F4D85">
                <w:rPr>
                  <w:lang w:val="en-US"/>
                </w:rPr>
                <w:t>-113.5</w:t>
              </w:r>
            </w:ins>
          </w:p>
        </w:tc>
      </w:tr>
      <w:tr w:rsidR="00076369" w:rsidRPr="006F4D85" w:rsidTr="00C47058">
        <w:trPr>
          <w:trHeight w:val="113"/>
          <w:jc w:val="center"/>
          <w:ins w:id="1082" w:author="Yiyan, Samsung" w:date="2021-01-13T13:44:00Z"/>
          <w:trPrChange w:id="1083" w:author="Yiyan, Samsung" w:date="2021-02-02T22:47:00Z">
            <w:trPr>
              <w:trHeight w:val="113"/>
              <w:jc w:val="center"/>
            </w:trPr>
          </w:trPrChange>
        </w:trPr>
        <w:tc>
          <w:tcPr>
            <w:tcW w:w="846" w:type="dxa"/>
            <w:tcBorders>
              <w:top w:val="single" w:sz="4" w:space="0" w:color="auto"/>
              <w:left w:val="single" w:sz="4" w:space="0" w:color="auto"/>
              <w:bottom w:val="nil"/>
              <w:right w:val="single" w:sz="4" w:space="0" w:color="auto"/>
            </w:tcBorders>
            <w:shd w:val="clear" w:color="auto" w:fill="auto"/>
            <w:hideMark/>
            <w:tcPrChange w:id="1084" w:author="Yiyan, Samsung" w:date="2021-02-02T22:47:00Z">
              <w:tcPr>
                <w:tcW w:w="846"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085" w:author="Yiyan, Samsung" w:date="2021-01-13T13:44:00Z"/>
                <w:vertAlign w:val="superscript"/>
                <w:lang w:val="en-US"/>
              </w:rPr>
            </w:pPr>
            <w:ins w:id="1086" w:author="Yiyan, Samsung" w:date="2021-01-13T13:44:00Z">
              <w:r w:rsidRPr="006F4D85">
                <w:rPr>
                  <w:rFonts w:eastAsia="Calibri"/>
                  <w:noProof/>
                  <w:position w:val="-12"/>
                  <w:szCs w:val="22"/>
                  <w:lang w:val="en-US" w:eastAsia="zh-CN"/>
                </w:rPr>
                <w:drawing>
                  <wp:inline distT="0" distB="0" distL="0" distR="0" wp14:anchorId="339518B3" wp14:editId="79E1549B">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Change w:id="1087"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088" w:author="Yiyan, Samsung" w:date="2021-01-13T13:44:00Z"/>
                <w:rFonts w:eastAsia="Calibri"/>
                <w:szCs w:val="22"/>
                <w:lang w:val="en-US"/>
              </w:rPr>
            </w:pPr>
            <w:ins w:id="1089"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Change w:id="1090" w:author="Yiyan, Samsung" w:date="2021-02-02T22:47:00Z">
              <w:tcPr>
                <w:tcW w:w="99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91" w:author="Yiyan, Samsung" w:date="2021-01-13T13:44:00Z"/>
                <w:lang w:val="en-US"/>
              </w:rPr>
            </w:pPr>
            <w:ins w:id="1092" w:author="Yiyan, Samsung" w:date="2021-01-13T13:44:00Z">
              <w:r w:rsidRPr="006F4D85">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Change w:id="1093" w:author="Yiyan, Samsung" w:date="2021-02-02T22:47:00Z">
              <w:tcPr>
                <w:tcW w:w="135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94" w:author="Yiyan, Samsung" w:date="2021-01-13T13:44:00Z"/>
                <w:lang w:val="en-US"/>
              </w:rPr>
            </w:pPr>
            <w:proofErr w:type="spellStart"/>
            <w:ins w:id="1095" w:author="Yiyan, Samsung" w:date="2021-01-13T13:44:00Z">
              <w:r w:rsidRPr="006F4D85">
                <w:rPr>
                  <w:rFonts w:eastAsia="Calibri"/>
                  <w:szCs w:val="22"/>
                  <w:lang w:val="en-US"/>
                </w:rPr>
                <w:t>dBm</w:t>
              </w:r>
              <w:proofErr w:type="spellEnd"/>
              <w:r w:rsidRPr="006F4D85">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Change w:id="1096" w:author="Yiyan, Samsung" w:date="2021-02-02T22:47:00Z">
              <w:tcPr>
                <w:tcW w:w="1709"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097" w:author="Yiyan, Samsung" w:date="2021-01-13T13:44:00Z"/>
                <w:rFonts w:eastAsia="Calibri"/>
                <w:szCs w:val="22"/>
                <w:lang w:val="en-US"/>
              </w:rPr>
            </w:pPr>
            <w:ins w:id="1098" w:author="Yiyan, Samsung" w:date="2021-01-13T13:44:00Z">
              <w:r w:rsidRPr="006F4D85">
                <w:rPr>
                  <w:rFonts w:eastAsia="Calibri"/>
                  <w:szCs w:val="22"/>
                  <w:lang w:val="en-US"/>
                </w:rPr>
                <w:t>-94.65</w:t>
              </w:r>
            </w:ins>
          </w:p>
        </w:tc>
        <w:tc>
          <w:tcPr>
            <w:tcW w:w="1756" w:type="dxa"/>
            <w:tcBorders>
              <w:top w:val="single" w:sz="4" w:space="0" w:color="auto"/>
              <w:left w:val="single" w:sz="4" w:space="0" w:color="auto"/>
              <w:bottom w:val="single" w:sz="4" w:space="0" w:color="auto"/>
              <w:right w:val="single" w:sz="4" w:space="0" w:color="auto"/>
            </w:tcBorders>
            <w:hideMark/>
            <w:tcPrChange w:id="1099"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100" w:author="Yiyan, Samsung" w:date="2021-01-13T13:44:00Z"/>
                <w:lang w:val="en-US"/>
              </w:rPr>
            </w:pPr>
            <w:ins w:id="1101" w:author="Yiyan, Samsung" w:date="2021-01-13T13:44:00Z">
              <w:r w:rsidRPr="006F4D85">
                <w:rPr>
                  <w:lang w:val="en-US"/>
                </w:rPr>
                <w:t>-117</w:t>
              </w:r>
            </w:ins>
          </w:p>
        </w:tc>
      </w:tr>
      <w:tr w:rsidR="00076369" w:rsidRPr="006F4D85" w:rsidTr="00C47058">
        <w:trPr>
          <w:trHeight w:val="113"/>
          <w:jc w:val="center"/>
          <w:ins w:id="1102" w:author="Yiyan, Samsung" w:date="2021-01-13T13:44:00Z"/>
          <w:trPrChange w:id="1103"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104"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10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106"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107" w:author="Yiyan, Samsung" w:date="2021-01-13T13:44:00Z"/>
                <w:rFonts w:eastAsia="Calibri"/>
                <w:szCs w:val="22"/>
                <w:lang w:val="en-US"/>
              </w:rPr>
            </w:pPr>
            <w:ins w:id="1108"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Change w:id="1109"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1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111"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1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113"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14"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115"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116" w:author="Yiyan, Samsung" w:date="2021-01-13T13:44:00Z"/>
                <w:lang w:val="en-US"/>
              </w:rPr>
            </w:pPr>
            <w:ins w:id="1117" w:author="Yiyan, Samsung" w:date="2021-01-13T13:44:00Z">
              <w:r w:rsidRPr="006F4D85">
                <w:rPr>
                  <w:lang w:val="en-US"/>
                </w:rPr>
                <w:t>-116.5</w:t>
              </w:r>
            </w:ins>
          </w:p>
        </w:tc>
      </w:tr>
      <w:tr w:rsidR="00076369" w:rsidRPr="006F4D85" w:rsidTr="00C47058">
        <w:trPr>
          <w:trHeight w:val="113"/>
          <w:jc w:val="center"/>
          <w:ins w:id="1118" w:author="Yiyan, Samsung" w:date="2021-01-13T13:44:00Z"/>
          <w:trPrChange w:id="1119"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120"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12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122"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123" w:author="Yiyan, Samsung" w:date="2021-01-13T13:44:00Z"/>
                <w:rFonts w:eastAsia="Calibri"/>
                <w:szCs w:val="22"/>
                <w:lang w:val="en-US"/>
              </w:rPr>
            </w:pPr>
            <w:ins w:id="1124"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Change w:id="1125"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26"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127"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28"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129"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30"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131"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132" w:author="Yiyan, Samsung" w:date="2021-01-13T13:44:00Z"/>
                <w:lang w:val="en-US"/>
              </w:rPr>
            </w:pPr>
            <w:ins w:id="1133" w:author="Yiyan, Samsung" w:date="2021-01-13T13:44:00Z">
              <w:r w:rsidRPr="006F4D85">
                <w:rPr>
                  <w:lang w:val="en-US"/>
                </w:rPr>
                <w:t>-116</w:t>
              </w:r>
            </w:ins>
          </w:p>
        </w:tc>
      </w:tr>
      <w:tr w:rsidR="00076369" w:rsidRPr="006F4D85" w:rsidTr="00C47058">
        <w:trPr>
          <w:trHeight w:val="113"/>
          <w:jc w:val="center"/>
          <w:ins w:id="1134" w:author="Yiyan, Samsung" w:date="2021-01-13T13:44:00Z"/>
          <w:trPrChange w:id="1135"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136"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13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138"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139" w:author="Yiyan, Samsung" w:date="2021-01-13T13:44:00Z"/>
                <w:rFonts w:eastAsia="Calibri"/>
                <w:szCs w:val="22"/>
                <w:lang w:val="sv-FI"/>
              </w:rPr>
            </w:pPr>
            <w:ins w:id="1140"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Change w:id="1141"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42"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143"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44"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145"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46" w:author="Yiyan, Samsung" w:date="2021-01-13T13:44: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Change w:id="114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148" w:author="Yiyan, Samsung" w:date="2021-01-13T13:44:00Z"/>
                <w:lang w:val="en-US"/>
              </w:rPr>
            </w:pPr>
            <w:ins w:id="1149" w:author="Yiyan, Samsung" w:date="2021-01-13T13:44:00Z">
              <w:r w:rsidRPr="006F4D85">
                <w:rPr>
                  <w:lang w:val="en-US"/>
                </w:rPr>
                <w:t>-115.5</w:t>
              </w:r>
            </w:ins>
          </w:p>
        </w:tc>
      </w:tr>
      <w:tr w:rsidR="00076369" w:rsidRPr="006F4D85" w:rsidTr="00C47058">
        <w:trPr>
          <w:trHeight w:val="113"/>
          <w:jc w:val="center"/>
          <w:ins w:id="1150" w:author="Yiyan, Samsung" w:date="2021-01-13T13:44:00Z"/>
          <w:trPrChange w:id="1151"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152"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153"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154"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155" w:author="Yiyan, Samsung" w:date="2021-01-13T13:44:00Z"/>
                <w:rFonts w:eastAsia="Calibri"/>
                <w:szCs w:val="22"/>
                <w:lang w:val="sv-FI"/>
              </w:rPr>
            </w:pPr>
            <w:ins w:id="1156"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Change w:id="1157"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58"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159"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60"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161"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62" w:author="Yiyan, Samsung" w:date="2021-01-13T13:44: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Change w:id="116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164" w:author="Yiyan, Samsung" w:date="2021-01-13T13:44:00Z"/>
                <w:lang w:val="en-US"/>
              </w:rPr>
            </w:pPr>
            <w:ins w:id="1165" w:author="Yiyan, Samsung" w:date="2021-01-13T13:44:00Z">
              <w:r w:rsidRPr="006F4D85">
                <w:rPr>
                  <w:lang w:val="en-US"/>
                </w:rPr>
                <w:t>-115</w:t>
              </w:r>
            </w:ins>
          </w:p>
        </w:tc>
      </w:tr>
      <w:tr w:rsidR="00076369" w:rsidRPr="006F4D85" w:rsidTr="00C47058">
        <w:trPr>
          <w:trHeight w:val="113"/>
          <w:jc w:val="center"/>
          <w:ins w:id="1166" w:author="Yiyan, Samsung" w:date="2021-01-13T13:44:00Z"/>
          <w:trPrChange w:id="1167"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tcPrChange w:id="1168" w:author="Yiyan, Samsung" w:date="2021-02-02T22:47:00Z">
              <w:tcPr>
                <w:tcW w:w="846"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L"/>
              <w:rPr>
                <w:ins w:id="1169"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Change w:id="1170" w:author="Yiyan, Samsung" w:date="2021-02-02T22:47:00Z">
              <w:tcPr>
                <w:tcW w:w="1849"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L"/>
              <w:rPr>
                <w:ins w:id="1171" w:author="Yiyan, Samsung" w:date="2021-01-13T13:44:00Z"/>
                <w:lang w:val="sv-SE"/>
              </w:rPr>
            </w:pPr>
            <w:ins w:id="1172"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Change w:id="1173" w:author="Yiyan, Samsung" w:date="2021-02-02T22:47:00Z">
              <w:tcPr>
                <w:tcW w:w="99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174"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Change w:id="1175" w:author="Yiyan, Samsung" w:date="2021-02-02T22:47:00Z">
              <w:tcPr>
                <w:tcW w:w="135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176"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Change w:id="1177" w:author="Yiyan, Samsung" w:date="2021-02-02T22:47:00Z">
              <w:tcPr>
                <w:tcW w:w="1709"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178"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Change w:id="1179"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1180" w:author="Yiyan, Samsung" w:date="2021-01-13T13:44:00Z"/>
                <w:lang w:val="en-US"/>
              </w:rPr>
            </w:pPr>
            <w:ins w:id="1181" w:author="Yiyan, Samsung" w:date="2021-01-13T13:44:00Z">
              <w:r w:rsidRPr="006F4D85">
                <w:rPr>
                  <w:lang w:val="en-US"/>
                </w:rPr>
                <w:t>-114.5</w:t>
              </w:r>
            </w:ins>
          </w:p>
        </w:tc>
      </w:tr>
      <w:tr w:rsidR="00076369" w:rsidRPr="006F4D85" w:rsidTr="00C47058">
        <w:trPr>
          <w:trHeight w:val="113"/>
          <w:jc w:val="center"/>
          <w:ins w:id="1182" w:author="Yiyan, Samsung" w:date="2021-01-13T13:44:00Z"/>
          <w:trPrChange w:id="1183"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184"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18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186"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187" w:author="Yiyan, Samsung" w:date="2021-01-13T13:44:00Z"/>
                <w:rFonts w:eastAsia="Calibri"/>
                <w:szCs w:val="22"/>
                <w:lang w:val="en-US"/>
              </w:rPr>
            </w:pPr>
            <w:ins w:id="1188"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Change w:id="1189"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9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191"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9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193"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194"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195"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196" w:author="Yiyan, Samsung" w:date="2021-01-13T13:44:00Z"/>
                <w:lang w:val="en-US"/>
              </w:rPr>
            </w:pPr>
            <w:ins w:id="1197" w:author="Yiyan, Samsung" w:date="2021-01-13T13:44:00Z">
              <w:r w:rsidRPr="006F4D85">
                <w:rPr>
                  <w:lang w:val="en-US"/>
                </w:rPr>
                <w:t>-114</w:t>
              </w:r>
            </w:ins>
          </w:p>
        </w:tc>
      </w:tr>
      <w:tr w:rsidR="00076369" w:rsidRPr="006F4D85" w:rsidTr="00C47058">
        <w:trPr>
          <w:trHeight w:val="113"/>
          <w:jc w:val="center"/>
          <w:ins w:id="1198" w:author="Yiyan, Samsung" w:date="2021-01-13T13:44:00Z"/>
          <w:trPrChange w:id="1199"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200"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20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202"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203" w:author="Yiyan, Samsung" w:date="2021-01-13T13:44:00Z"/>
                <w:rFonts w:eastAsia="Calibri"/>
                <w:szCs w:val="22"/>
                <w:lang w:val="en-US"/>
              </w:rPr>
            </w:pPr>
            <w:ins w:id="1204"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Change w:id="1205" w:author="Yiyan, Samsung" w:date="2021-02-02T22:47:00Z">
              <w:tcPr>
                <w:tcW w:w="99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206"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207"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08"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Change w:id="1209" w:author="Yiyan, Samsung" w:date="2021-02-02T22:47:00Z">
              <w:tcPr>
                <w:tcW w:w="1709"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210"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211"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212" w:author="Yiyan, Samsung" w:date="2021-01-13T13:44:00Z"/>
                <w:lang w:val="en-US"/>
              </w:rPr>
            </w:pPr>
            <w:ins w:id="1213" w:author="Yiyan, Samsung" w:date="2021-01-13T13:44:00Z">
              <w:r w:rsidRPr="006F4D85">
                <w:rPr>
                  <w:lang w:val="en-US"/>
                </w:rPr>
                <w:t>-113.5</w:t>
              </w:r>
            </w:ins>
          </w:p>
        </w:tc>
      </w:tr>
      <w:tr w:rsidR="00076369" w:rsidRPr="006F4D85" w:rsidTr="00C47058">
        <w:trPr>
          <w:trHeight w:val="113"/>
          <w:jc w:val="center"/>
          <w:ins w:id="1214" w:author="Yiyan, Samsung" w:date="2021-01-13T13:44:00Z"/>
          <w:trPrChange w:id="1215"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216"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21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218"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219" w:author="Yiyan, Samsung" w:date="2021-01-13T13:44:00Z"/>
                <w:rFonts w:eastAsia="Calibri"/>
                <w:szCs w:val="22"/>
                <w:lang w:val="en-US"/>
              </w:rPr>
            </w:pPr>
            <w:ins w:id="1220"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Change w:id="1221" w:author="Yiyan, Samsung" w:date="2021-02-02T22:47:00Z">
              <w:tcPr>
                <w:tcW w:w="99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22" w:author="Yiyan, Samsung" w:date="2021-01-13T13:44:00Z"/>
                <w:lang w:val="en-US"/>
              </w:rPr>
            </w:pPr>
            <w:ins w:id="1223" w:author="Yiyan, Samsung" w:date="2021-01-13T13:44:00Z">
              <w:r w:rsidRPr="006F4D85">
                <w:rPr>
                  <w:lang w:val="en-US"/>
                </w:rPr>
                <w:t>3,6</w:t>
              </w:r>
            </w:ins>
          </w:p>
        </w:tc>
        <w:tc>
          <w:tcPr>
            <w:tcW w:w="1350" w:type="dxa"/>
            <w:tcBorders>
              <w:top w:val="nil"/>
              <w:left w:val="single" w:sz="4" w:space="0" w:color="auto"/>
              <w:bottom w:val="nil"/>
              <w:right w:val="single" w:sz="4" w:space="0" w:color="auto"/>
            </w:tcBorders>
            <w:shd w:val="clear" w:color="auto" w:fill="auto"/>
            <w:hideMark/>
            <w:tcPrChange w:id="1224"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25" w:author="Yiyan, Samsung" w:date="2021-01-13T13:44:00Z"/>
                <w:lang w:val="en-US"/>
              </w:rPr>
            </w:pPr>
          </w:p>
        </w:tc>
        <w:tc>
          <w:tcPr>
            <w:tcW w:w="1709" w:type="dxa"/>
            <w:tcBorders>
              <w:top w:val="single" w:sz="4" w:space="0" w:color="auto"/>
              <w:left w:val="single" w:sz="4" w:space="0" w:color="auto"/>
              <w:bottom w:val="nil"/>
              <w:right w:val="single" w:sz="4" w:space="0" w:color="auto"/>
            </w:tcBorders>
            <w:shd w:val="clear" w:color="auto" w:fill="auto"/>
            <w:hideMark/>
            <w:tcPrChange w:id="1226" w:author="Yiyan, Samsung" w:date="2021-02-02T22:47:00Z">
              <w:tcPr>
                <w:tcW w:w="1709"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27" w:author="Yiyan, Samsung" w:date="2021-01-13T13:44:00Z"/>
                <w:rFonts w:eastAsia="Calibri"/>
                <w:szCs w:val="22"/>
                <w:lang w:val="en-US"/>
              </w:rPr>
            </w:pPr>
            <w:ins w:id="1228" w:author="Yiyan, Samsung" w:date="2021-01-13T13:44:00Z">
              <w:r w:rsidRPr="006F4D85">
                <w:rPr>
                  <w:rFonts w:eastAsia="Calibri"/>
                  <w:szCs w:val="22"/>
                  <w:lang w:val="en-US"/>
                </w:rPr>
                <w:t>-91.65</w:t>
              </w:r>
            </w:ins>
          </w:p>
        </w:tc>
        <w:tc>
          <w:tcPr>
            <w:tcW w:w="1756" w:type="dxa"/>
            <w:tcBorders>
              <w:top w:val="single" w:sz="4" w:space="0" w:color="auto"/>
              <w:left w:val="single" w:sz="4" w:space="0" w:color="auto"/>
              <w:bottom w:val="single" w:sz="4" w:space="0" w:color="auto"/>
              <w:right w:val="single" w:sz="4" w:space="0" w:color="auto"/>
            </w:tcBorders>
            <w:hideMark/>
            <w:tcPrChange w:id="1229"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230" w:author="Yiyan, Samsung" w:date="2021-01-13T13:44:00Z"/>
                <w:lang w:val="en-US"/>
              </w:rPr>
            </w:pPr>
            <w:ins w:id="1231" w:author="Yiyan, Samsung" w:date="2021-01-13T13:44:00Z">
              <w:r w:rsidRPr="006F4D85">
                <w:rPr>
                  <w:lang w:val="en-US"/>
                </w:rPr>
                <w:t>-114</w:t>
              </w:r>
            </w:ins>
          </w:p>
        </w:tc>
      </w:tr>
      <w:tr w:rsidR="00076369" w:rsidRPr="006F4D85" w:rsidTr="00C47058">
        <w:trPr>
          <w:trHeight w:val="113"/>
          <w:jc w:val="center"/>
          <w:ins w:id="1232" w:author="Yiyan, Samsung" w:date="2021-01-13T13:44:00Z"/>
          <w:trPrChange w:id="1233"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234"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23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236"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237" w:author="Yiyan, Samsung" w:date="2021-01-13T13:44:00Z"/>
                <w:rFonts w:eastAsia="Calibri"/>
                <w:szCs w:val="22"/>
                <w:lang w:val="en-US"/>
              </w:rPr>
            </w:pPr>
            <w:ins w:id="1238"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Change w:id="1239"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4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241"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4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243"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44"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245"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246" w:author="Yiyan, Samsung" w:date="2021-01-13T13:44:00Z"/>
                <w:lang w:val="en-US"/>
              </w:rPr>
            </w:pPr>
            <w:ins w:id="1247" w:author="Yiyan, Samsung" w:date="2021-01-13T13:44:00Z">
              <w:r w:rsidRPr="006F4D85">
                <w:rPr>
                  <w:lang w:val="en-US"/>
                </w:rPr>
                <w:t>-113.5</w:t>
              </w:r>
            </w:ins>
          </w:p>
        </w:tc>
      </w:tr>
      <w:tr w:rsidR="00076369" w:rsidRPr="006F4D85" w:rsidTr="00C47058">
        <w:trPr>
          <w:trHeight w:val="113"/>
          <w:jc w:val="center"/>
          <w:ins w:id="1248" w:author="Yiyan, Samsung" w:date="2021-01-13T13:44:00Z"/>
          <w:trPrChange w:id="1249"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250"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25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252"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253" w:author="Yiyan, Samsung" w:date="2021-01-13T13:44:00Z"/>
                <w:rFonts w:eastAsia="Calibri"/>
                <w:szCs w:val="22"/>
                <w:lang w:val="en-US"/>
              </w:rPr>
            </w:pPr>
            <w:ins w:id="1254"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Change w:id="1255"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56"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257"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58"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259"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60"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261"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262" w:author="Yiyan, Samsung" w:date="2021-01-13T13:44:00Z"/>
                <w:lang w:val="en-US"/>
              </w:rPr>
            </w:pPr>
            <w:ins w:id="1263" w:author="Yiyan, Samsung" w:date="2021-01-13T13:44:00Z">
              <w:r w:rsidRPr="006F4D85">
                <w:rPr>
                  <w:lang w:val="en-US"/>
                </w:rPr>
                <w:t>-114</w:t>
              </w:r>
            </w:ins>
          </w:p>
        </w:tc>
      </w:tr>
      <w:tr w:rsidR="00076369" w:rsidRPr="006F4D85" w:rsidTr="00C47058">
        <w:trPr>
          <w:trHeight w:val="113"/>
          <w:jc w:val="center"/>
          <w:ins w:id="1264" w:author="Yiyan, Samsung" w:date="2021-01-13T13:44:00Z"/>
          <w:trPrChange w:id="1265"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266"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26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268"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269" w:author="Yiyan, Samsung" w:date="2021-01-13T13:44:00Z"/>
                <w:rFonts w:eastAsia="Calibri"/>
                <w:szCs w:val="22"/>
                <w:lang w:val="sv-FI"/>
              </w:rPr>
            </w:pPr>
            <w:ins w:id="1270"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Change w:id="1271"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72"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273"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74"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275"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76" w:author="Yiyan, Samsung" w:date="2021-01-13T13:44: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Change w:id="127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278" w:author="Yiyan, Samsung" w:date="2021-01-13T13:44:00Z"/>
                <w:lang w:val="en-US"/>
              </w:rPr>
            </w:pPr>
            <w:ins w:id="1279" w:author="Yiyan, Samsung" w:date="2021-01-13T13:44:00Z">
              <w:r w:rsidRPr="006F4D85">
                <w:rPr>
                  <w:lang w:val="en-US"/>
                </w:rPr>
                <w:t>-112.5</w:t>
              </w:r>
            </w:ins>
          </w:p>
        </w:tc>
      </w:tr>
      <w:tr w:rsidR="00076369" w:rsidRPr="006F4D85" w:rsidTr="00C47058">
        <w:trPr>
          <w:trHeight w:val="113"/>
          <w:jc w:val="center"/>
          <w:ins w:id="1280" w:author="Yiyan, Samsung" w:date="2021-01-13T13:44:00Z"/>
          <w:trPrChange w:id="1281"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282"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283"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284"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285" w:author="Yiyan, Samsung" w:date="2021-01-13T13:44:00Z"/>
                <w:rFonts w:eastAsia="Calibri"/>
                <w:szCs w:val="22"/>
                <w:lang w:val="sv-FI"/>
              </w:rPr>
            </w:pPr>
            <w:ins w:id="1286"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Change w:id="1287"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88"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289"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90"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291"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292" w:author="Yiyan, Samsung" w:date="2021-01-13T13:44: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Change w:id="129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294" w:author="Yiyan, Samsung" w:date="2021-01-13T13:44:00Z"/>
                <w:lang w:val="en-US"/>
              </w:rPr>
            </w:pPr>
            <w:ins w:id="1295" w:author="Yiyan, Samsung" w:date="2021-01-13T13:44:00Z">
              <w:r w:rsidRPr="006F4D85">
                <w:rPr>
                  <w:lang w:val="en-US"/>
                </w:rPr>
                <w:t>-112</w:t>
              </w:r>
            </w:ins>
          </w:p>
        </w:tc>
      </w:tr>
      <w:tr w:rsidR="00076369" w:rsidRPr="006F4D85" w:rsidTr="00C47058">
        <w:trPr>
          <w:trHeight w:val="113"/>
          <w:jc w:val="center"/>
          <w:ins w:id="1296" w:author="Yiyan, Samsung" w:date="2021-01-13T13:44:00Z"/>
          <w:trPrChange w:id="1297"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tcPrChange w:id="1298" w:author="Yiyan, Samsung" w:date="2021-02-02T22:47:00Z">
              <w:tcPr>
                <w:tcW w:w="846"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L"/>
              <w:rPr>
                <w:ins w:id="1299"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Change w:id="1300" w:author="Yiyan, Samsung" w:date="2021-02-02T22:47:00Z">
              <w:tcPr>
                <w:tcW w:w="1849"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L"/>
              <w:rPr>
                <w:ins w:id="1301" w:author="Yiyan, Samsung" w:date="2021-01-13T13:44:00Z"/>
                <w:lang w:val="sv-SE"/>
              </w:rPr>
            </w:pPr>
            <w:ins w:id="1302"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Change w:id="1303" w:author="Yiyan, Samsung" w:date="2021-02-02T22:47:00Z">
              <w:tcPr>
                <w:tcW w:w="99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304"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Change w:id="1305" w:author="Yiyan, Samsung" w:date="2021-02-02T22:47:00Z">
              <w:tcPr>
                <w:tcW w:w="135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306"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Change w:id="1307" w:author="Yiyan, Samsung" w:date="2021-02-02T22:47:00Z">
              <w:tcPr>
                <w:tcW w:w="1709"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308"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Change w:id="1309"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1310" w:author="Yiyan, Samsung" w:date="2021-01-13T13:44:00Z"/>
                <w:lang w:val="en-US"/>
              </w:rPr>
            </w:pPr>
            <w:ins w:id="1311" w:author="Yiyan, Samsung" w:date="2021-01-13T13:44:00Z">
              <w:r w:rsidRPr="006F4D85">
                <w:rPr>
                  <w:lang w:val="en-US"/>
                </w:rPr>
                <w:t>-111.5</w:t>
              </w:r>
            </w:ins>
          </w:p>
        </w:tc>
      </w:tr>
      <w:tr w:rsidR="00076369" w:rsidRPr="006F4D85" w:rsidTr="00C47058">
        <w:trPr>
          <w:trHeight w:val="113"/>
          <w:jc w:val="center"/>
          <w:ins w:id="1312" w:author="Yiyan, Samsung" w:date="2021-01-13T13:44:00Z"/>
          <w:trPrChange w:id="1313" w:author="Yiyan, Samsung" w:date="2021-02-02T22:47:00Z">
            <w:trPr>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1314"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31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316"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317" w:author="Yiyan, Samsung" w:date="2021-01-13T13:44:00Z"/>
                <w:rFonts w:eastAsia="Calibri"/>
                <w:szCs w:val="22"/>
                <w:lang w:val="en-US"/>
              </w:rPr>
            </w:pPr>
            <w:ins w:id="1318"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Change w:id="1319"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32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321"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32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323"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324"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325"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326" w:author="Yiyan, Samsung" w:date="2021-01-13T13:44:00Z"/>
                <w:lang w:val="en-US"/>
              </w:rPr>
            </w:pPr>
            <w:ins w:id="1327" w:author="Yiyan, Samsung" w:date="2021-01-13T13:44:00Z">
              <w:r w:rsidRPr="006F4D85">
                <w:rPr>
                  <w:lang w:val="en-US"/>
                </w:rPr>
                <w:t>-111</w:t>
              </w:r>
            </w:ins>
          </w:p>
        </w:tc>
      </w:tr>
      <w:tr w:rsidR="00076369" w:rsidRPr="006F4D85" w:rsidTr="00C47058">
        <w:trPr>
          <w:trHeight w:val="113"/>
          <w:jc w:val="center"/>
          <w:ins w:id="1328" w:author="Yiyan, Samsung" w:date="2021-01-13T13:44:00Z"/>
          <w:trPrChange w:id="1329" w:author="Yiyan, Samsung" w:date="2021-02-02T22:47:00Z">
            <w:trPr>
              <w:trHeight w:val="113"/>
              <w:jc w:val="center"/>
            </w:trPr>
          </w:trPrChange>
        </w:trPr>
        <w:tc>
          <w:tcPr>
            <w:tcW w:w="846" w:type="dxa"/>
            <w:tcBorders>
              <w:top w:val="nil"/>
              <w:left w:val="single" w:sz="4" w:space="0" w:color="auto"/>
              <w:bottom w:val="single" w:sz="4" w:space="0" w:color="auto"/>
              <w:right w:val="single" w:sz="4" w:space="0" w:color="auto"/>
            </w:tcBorders>
            <w:shd w:val="clear" w:color="auto" w:fill="auto"/>
            <w:hideMark/>
            <w:tcPrChange w:id="1330" w:author="Yiyan, Samsung" w:date="2021-02-02T22:47:00Z">
              <w:tcPr>
                <w:tcW w:w="846"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133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332"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333" w:author="Yiyan, Samsung" w:date="2021-01-13T13:44:00Z"/>
                <w:rFonts w:eastAsia="Calibri"/>
                <w:szCs w:val="22"/>
                <w:lang w:val="en-US"/>
              </w:rPr>
            </w:pPr>
            <w:ins w:id="1334"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Change w:id="1335" w:author="Yiyan, Samsung" w:date="2021-02-02T22:47:00Z">
              <w:tcPr>
                <w:tcW w:w="99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336"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Change w:id="1337"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338"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Change w:id="1339" w:author="Yiyan, Samsung" w:date="2021-02-02T22:47:00Z">
              <w:tcPr>
                <w:tcW w:w="1709"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340"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341"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342" w:author="Yiyan, Samsung" w:date="2021-01-13T13:44:00Z"/>
                <w:lang w:val="en-US"/>
              </w:rPr>
            </w:pPr>
            <w:ins w:id="1343" w:author="Yiyan, Samsung" w:date="2021-01-13T13:44:00Z">
              <w:r w:rsidRPr="006F4D85">
                <w:rPr>
                  <w:lang w:val="en-US"/>
                </w:rPr>
                <w:t>-110.5</w:t>
              </w:r>
            </w:ins>
          </w:p>
        </w:tc>
      </w:tr>
      <w:tr w:rsidR="00076369" w:rsidRPr="006F4D85" w:rsidTr="00C47058">
        <w:trPr>
          <w:jc w:val="center"/>
          <w:ins w:id="1344" w:author="Yiyan, Samsung" w:date="2021-01-13T13:44:00Z"/>
          <w:trPrChange w:id="1345"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1346"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347" w:author="Yiyan, Samsung" w:date="2021-01-13T13:44:00Z"/>
                <w:lang w:val="en-US"/>
              </w:rPr>
            </w:pPr>
            <w:ins w:id="1348" w:author="Yiyan, Samsung" w:date="2021-01-13T13:44:00Z">
              <w:r w:rsidRPr="006F4D85">
                <w:rPr>
                  <w:rFonts w:eastAsia="Calibri"/>
                  <w:noProof/>
                  <w:position w:val="-12"/>
                  <w:szCs w:val="22"/>
                  <w:lang w:val="en-US" w:eastAsia="zh-CN"/>
                </w:rPr>
                <w:drawing>
                  <wp:inline distT="0" distB="0" distL="0" distR="0" wp14:anchorId="5477A662" wp14:editId="0D36E2FC">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Change w:id="1349"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350" w:author="Yiyan, Samsung" w:date="2021-01-13T13:44:00Z"/>
                <w:lang w:val="en-US"/>
              </w:rPr>
            </w:pPr>
            <w:ins w:id="1351" w:author="Yiyan, Samsung" w:date="2021-01-13T13:44:00Z">
              <w:r w:rsidRPr="006F4D85">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Change w:id="1352" w:author="Yiyan, Samsung" w:date="2021-02-02T22:47:00Z">
              <w:tcPr>
                <w:tcW w:w="135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353" w:author="Yiyan, Samsung" w:date="2021-01-13T13:44:00Z"/>
                <w:lang w:val="en-US"/>
              </w:rPr>
            </w:pPr>
            <w:ins w:id="1354" w:author="Yiyan, Samsung" w:date="2021-01-13T13:44:00Z">
              <w:r w:rsidRPr="006F4D85">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Change w:id="1355"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356" w:author="Yiyan, Samsung" w:date="2021-01-13T13:44:00Z"/>
                <w:lang w:val="en-US"/>
              </w:rPr>
            </w:pPr>
            <w:ins w:id="1357" w:author="Yiyan, Samsung" w:date="2021-01-13T13:44:00Z">
              <w:r w:rsidRPr="006F4D85">
                <w:rPr>
                  <w:lang w:val="en-US"/>
                </w:rPr>
                <w:t>10</w:t>
              </w:r>
            </w:ins>
          </w:p>
        </w:tc>
        <w:tc>
          <w:tcPr>
            <w:tcW w:w="1756" w:type="dxa"/>
            <w:tcBorders>
              <w:top w:val="single" w:sz="4" w:space="0" w:color="auto"/>
              <w:left w:val="single" w:sz="4" w:space="0" w:color="auto"/>
              <w:bottom w:val="single" w:sz="4" w:space="0" w:color="auto"/>
              <w:right w:val="single" w:sz="4" w:space="0" w:color="auto"/>
            </w:tcBorders>
            <w:hideMark/>
            <w:tcPrChange w:id="1358"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359" w:author="Yiyan, Samsung" w:date="2021-01-13T13:44:00Z"/>
                <w:lang w:val="en-US"/>
              </w:rPr>
            </w:pPr>
            <w:ins w:id="1360" w:author="Yiyan, Samsung" w:date="2021-01-13T13:44:00Z">
              <w:r w:rsidRPr="006F4D85">
                <w:rPr>
                  <w:lang w:val="en-US"/>
                </w:rPr>
                <w:t>0</w:t>
              </w:r>
            </w:ins>
          </w:p>
        </w:tc>
      </w:tr>
      <w:tr w:rsidR="002939F8" w:rsidRPr="006F4D85" w:rsidTr="00C47058">
        <w:trPr>
          <w:trHeight w:val="150"/>
          <w:jc w:val="center"/>
          <w:ins w:id="1361" w:author="Yiyan, Samsung" w:date="2021-01-13T13:44:00Z"/>
          <w:trPrChange w:id="1362" w:author="Yiyan, Samsung" w:date="2021-02-02T22:47:00Z">
            <w:trPr>
              <w:trHeight w:val="150"/>
              <w:jc w:val="center"/>
            </w:trPr>
          </w:trPrChange>
        </w:trPr>
        <w:tc>
          <w:tcPr>
            <w:tcW w:w="846" w:type="dxa"/>
            <w:tcBorders>
              <w:top w:val="single" w:sz="4" w:space="0" w:color="auto"/>
              <w:left w:val="single" w:sz="4" w:space="0" w:color="auto"/>
              <w:bottom w:val="nil"/>
              <w:right w:val="single" w:sz="4" w:space="0" w:color="auto"/>
            </w:tcBorders>
            <w:shd w:val="clear" w:color="auto" w:fill="auto"/>
            <w:hideMark/>
            <w:tcPrChange w:id="1363" w:author="Yiyan, Samsung" w:date="2021-02-02T22:47:00Z">
              <w:tcPr>
                <w:tcW w:w="846" w:type="dxa"/>
                <w:tcBorders>
                  <w:top w:val="single" w:sz="4" w:space="0" w:color="auto"/>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364" w:author="Yiyan, Samsung" w:date="2021-01-13T13:44:00Z"/>
                <w:vertAlign w:val="superscript"/>
                <w:lang w:val="en-US"/>
              </w:rPr>
            </w:pPr>
            <w:ins w:id="1365" w:author="Yiyan, Samsung" w:date="2021-01-13T13:44:00Z">
              <w:r w:rsidRPr="006F4D85">
                <w:rPr>
                  <w:lang w:val="en-US"/>
                </w:rPr>
                <w:t xml:space="preserve">CSI-RS RSRP </w:t>
              </w:r>
              <w:r w:rsidRPr="006F4D85">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Change w:id="1366"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367" w:author="Yiyan, Samsung" w:date="2021-01-13T13:44:00Z"/>
                <w:vertAlign w:val="superscript"/>
                <w:lang w:val="en-US"/>
              </w:rPr>
            </w:pPr>
            <w:ins w:id="1368"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Change w:id="1369" w:author="Yiyan, Samsung" w:date="2021-02-02T22:47:00Z">
              <w:tcPr>
                <w:tcW w:w="990" w:type="dxa"/>
                <w:tcBorders>
                  <w:top w:val="single" w:sz="4" w:space="0" w:color="auto"/>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370" w:author="Yiyan, Samsung" w:date="2021-01-13T13:44:00Z"/>
                <w:lang w:val="en-US"/>
              </w:rPr>
            </w:pPr>
            <w:ins w:id="1371" w:author="Yiyan, Samsung" w:date="2021-01-13T13:44:00Z">
              <w:r w:rsidRPr="006F4D85">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Change w:id="1372" w:author="Yiyan, Samsung" w:date="2021-02-02T22:47:00Z">
              <w:tcPr>
                <w:tcW w:w="1350" w:type="dxa"/>
                <w:tcBorders>
                  <w:top w:val="single" w:sz="4" w:space="0" w:color="auto"/>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373" w:author="Yiyan, Samsung" w:date="2021-01-13T13:44:00Z"/>
                <w:lang w:val="en-US"/>
              </w:rPr>
            </w:pPr>
            <w:proofErr w:type="spellStart"/>
            <w:ins w:id="1374" w:author="Yiyan, Samsung" w:date="2021-01-13T13:44:00Z">
              <w:r w:rsidRPr="006F4D85">
                <w:rPr>
                  <w:lang w:val="en-US"/>
                </w:rPr>
                <w:t>dBm</w:t>
              </w:r>
              <w:proofErr w:type="spellEnd"/>
              <w:r w:rsidRPr="006F4D85">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Change w:id="1375" w:author="Yiyan, Samsung" w:date="2021-02-02T22:47:00Z">
              <w:tcPr>
                <w:tcW w:w="1709" w:type="dxa"/>
                <w:tcBorders>
                  <w:top w:val="single" w:sz="4" w:space="0" w:color="auto"/>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376" w:author="Yiyan, Samsung" w:date="2021-01-13T13:44:00Z"/>
                <w:lang w:val="en-US"/>
              </w:rPr>
            </w:pPr>
            <w:ins w:id="1377" w:author="Yiyan, Samsung" w:date="2021-01-13T13:44:00Z">
              <w:r w:rsidRPr="006F4D85">
                <w:rPr>
                  <w:lang w:val="en-US"/>
                </w:rPr>
                <w:t>-84.65</w:t>
              </w:r>
            </w:ins>
          </w:p>
        </w:tc>
        <w:tc>
          <w:tcPr>
            <w:tcW w:w="1756" w:type="dxa"/>
            <w:tcBorders>
              <w:top w:val="single" w:sz="4" w:space="0" w:color="auto"/>
              <w:left w:val="single" w:sz="4" w:space="0" w:color="auto"/>
              <w:bottom w:val="single" w:sz="4" w:space="0" w:color="auto"/>
              <w:right w:val="single" w:sz="4" w:space="0" w:color="auto"/>
            </w:tcBorders>
            <w:hideMark/>
            <w:tcPrChange w:id="1378"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379" w:author="Yiyan, Samsung" w:date="2021-01-13T13:44:00Z"/>
                <w:lang w:val="en-US"/>
              </w:rPr>
            </w:pPr>
            <w:ins w:id="1380" w:author="Yiyan, Samsung" w:date="2021-02-02T22:59:00Z">
              <w:r w:rsidRPr="006F4D85">
                <w:rPr>
                  <w:lang w:val="en-US"/>
                </w:rPr>
                <w:t>-117</w:t>
              </w:r>
            </w:ins>
          </w:p>
        </w:tc>
      </w:tr>
      <w:tr w:rsidR="002939F8" w:rsidRPr="006F4D85" w:rsidTr="00C47058">
        <w:trPr>
          <w:trHeight w:val="150"/>
          <w:jc w:val="center"/>
          <w:ins w:id="1381" w:author="Yiyan, Samsung" w:date="2021-01-13T13:44:00Z"/>
          <w:trPrChange w:id="1382"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383"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384"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385"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386" w:author="Yiyan, Samsung" w:date="2021-01-13T13:44:00Z"/>
                <w:rFonts w:eastAsia="Calibri"/>
                <w:szCs w:val="22"/>
                <w:vertAlign w:val="superscript"/>
                <w:lang w:val="en-US"/>
              </w:rPr>
            </w:pPr>
            <w:ins w:id="1387"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Change w:id="1388"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389"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390"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391"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392"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393"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394"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395" w:author="Yiyan, Samsung" w:date="2021-01-13T13:44:00Z"/>
                <w:lang w:val="en-US"/>
              </w:rPr>
            </w:pPr>
            <w:ins w:id="1396" w:author="Yiyan, Samsung" w:date="2021-02-02T22:59:00Z">
              <w:r w:rsidRPr="006F4D85">
                <w:rPr>
                  <w:lang w:val="en-US"/>
                </w:rPr>
                <w:t>-116.5</w:t>
              </w:r>
            </w:ins>
          </w:p>
        </w:tc>
      </w:tr>
      <w:tr w:rsidR="002939F8" w:rsidRPr="006F4D85" w:rsidTr="00C47058">
        <w:trPr>
          <w:trHeight w:val="150"/>
          <w:jc w:val="center"/>
          <w:ins w:id="1397" w:author="Yiyan, Samsung" w:date="2021-01-13T13:44:00Z"/>
          <w:trPrChange w:id="1398"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399"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40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401"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402" w:author="Yiyan, Samsung" w:date="2021-01-13T13:44:00Z"/>
                <w:rFonts w:eastAsia="Calibri"/>
                <w:szCs w:val="22"/>
                <w:vertAlign w:val="superscript"/>
                <w:lang w:val="en-US"/>
              </w:rPr>
            </w:pPr>
            <w:ins w:id="1403"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Change w:id="1404"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0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406"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07"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408"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09"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41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411" w:author="Yiyan, Samsung" w:date="2021-01-13T13:44:00Z"/>
                <w:lang w:val="en-US"/>
              </w:rPr>
            </w:pPr>
            <w:ins w:id="1412" w:author="Yiyan, Samsung" w:date="2021-02-02T22:59:00Z">
              <w:r w:rsidRPr="006F4D85">
                <w:rPr>
                  <w:lang w:val="en-US"/>
                </w:rPr>
                <w:t>-116</w:t>
              </w:r>
            </w:ins>
          </w:p>
        </w:tc>
      </w:tr>
      <w:tr w:rsidR="002939F8" w:rsidRPr="006F4D85" w:rsidTr="00C47058">
        <w:trPr>
          <w:trHeight w:val="150"/>
          <w:jc w:val="center"/>
          <w:ins w:id="1413" w:author="Yiyan, Samsung" w:date="2021-01-13T13:44:00Z"/>
          <w:trPrChange w:id="1414"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415"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41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417"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418" w:author="Yiyan, Samsung" w:date="2021-01-13T13:44:00Z"/>
                <w:rFonts w:eastAsia="Calibri"/>
                <w:szCs w:val="22"/>
                <w:vertAlign w:val="superscript"/>
                <w:lang w:val="sv-FI"/>
              </w:rPr>
            </w:pPr>
            <w:ins w:id="1419"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Change w:id="1420"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21"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422"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23"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424"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25" w:author="Yiyan, Samsung" w:date="2021-01-13T13:44:00Z"/>
                <w:lang w:val="sv-FI"/>
              </w:rPr>
            </w:pPr>
          </w:p>
        </w:tc>
        <w:tc>
          <w:tcPr>
            <w:tcW w:w="1756" w:type="dxa"/>
            <w:tcBorders>
              <w:top w:val="single" w:sz="4" w:space="0" w:color="auto"/>
              <w:left w:val="single" w:sz="4" w:space="0" w:color="auto"/>
              <w:bottom w:val="single" w:sz="4" w:space="0" w:color="auto"/>
              <w:right w:val="single" w:sz="4" w:space="0" w:color="auto"/>
            </w:tcBorders>
            <w:hideMark/>
            <w:tcPrChange w:id="1426"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427" w:author="Yiyan, Samsung" w:date="2021-01-13T13:44:00Z"/>
                <w:lang w:val="en-US"/>
              </w:rPr>
            </w:pPr>
            <w:ins w:id="1428" w:author="Yiyan, Samsung" w:date="2021-02-02T22:59:00Z">
              <w:r w:rsidRPr="006F4D85">
                <w:rPr>
                  <w:lang w:val="en-US"/>
                </w:rPr>
                <w:t>-115.5</w:t>
              </w:r>
            </w:ins>
          </w:p>
        </w:tc>
      </w:tr>
      <w:tr w:rsidR="002939F8" w:rsidRPr="006F4D85" w:rsidTr="00C47058">
        <w:trPr>
          <w:trHeight w:val="150"/>
          <w:jc w:val="center"/>
          <w:ins w:id="1429" w:author="Yiyan, Samsung" w:date="2021-01-13T13:44:00Z"/>
          <w:trPrChange w:id="1430"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431"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43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433"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434" w:author="Yiyan, Samsung" w:date="2021-01-13T13:44:00Z"/>
                <w:rFonts w:eastAsia="Calibri"/>
                <w:szCs w:val="22"/>
                <w:vertAlign w:val="superscript"/>
                <w:lang w:val="sv-FI"/>
              </w:rPr>
            </w:pPr>
            <w:ins w:id="1435"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Change w:id="1436"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37"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438"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39"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440"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41" w:author="Yiyan, Samsung" w:date="2021-01-13T13:44:00Z"/>
                <w:lang w:val="sv-FI"/>
              </w:rPr>
            </w:pPr>
          </w:p>
        </w:tc>
        <w:tc>
          <w:tcPr>
            <w:tcW w:w="1756" w:type="dxa"/>
            <w:tcBorders>
              <w:top w:val="single" w:sz="4" w:space="0" w:color="auto"/>
              <w:left w:val="single" w:sz="4" w:space="0" w:color="auto"/>
              <w:bottom w:val="single" w:sz="4" w:space="0" w:color="auto"/>
              <w:right w:val="single" w:sz="4" w:space="0" w:color="auto"/>
            </w:tcBorders>
            <w:hideMark/>
            <w:tcPrChange w:id="144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443" w:author="Yiyan, Samsung" w:date="2021-01-13T13:44:00Z"/>
                <w:lang w:val="en-US"/>
              </w:rPr>
            </w:pPr>
            <w:ins w:id="1444" w:author="Yiyan, Samsung" w:date="2021-02-02T22:59:00Z">
              <w:r w:rsidRPr="006F4D85">
                <w:rPr>
                  <w:lang w:val="en-US"/>
                </w:rPr>
                <w:t>-115</w:t>
              </w:r>
            </w:ins>
          </w:p>
        </w:tc>
      </w:tr>
      <w:tr w:rsidR="002939F8" w:rsidRPr="006F4D85" w:rsidTr="00C47058">
        <w:trPr>
          <w:trHeight w:val="150"/>
          <w:jc w:val="center"/>
          <w:ins w:id="1445" w:author="Yiyan, Samsung" w:date="2021-01-13T13:44:00Z"/>
          <w:trPrChange w:id="1446"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tcPrChange w:id="1447" w:author="Yiyan, Samsung" w:date="2021-02-02T22:47:00Z">
              <w:tcPr>
                <w:tcW w:w="846" w:type="dxa"/>
                <w:tcBorders>
                  <w:top w:val="nil"/>
                  <w:left w:val="single" w:sz="4" w:space="0" w:color="auto"/>
                  <w:bottom w:val="nil"/>
                  <w:right w:val="single" w:sz="4" w:space="0" w:color="auto"/>
                </w:tcBorders>
                <w:shd w:val="clear" w:color="auto" w:fill="auto"/>
              </w:tcPr>
            </w:tcPrChange>
          </w:tcPr>
          <w:p w:rsidR="002939F8" w:rsidRPr="006F4D85" w:rsidRDefault="002939F8" w:rsidP="002939F8">
            <w:pPr>
              <w:pStyle w:val="TAL"/>
              <w:rPr>
                <w:ins w:id="144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Change w:id="1449" w:author="Yiyan, Samsung" w:date="2021-02-02T22:47:00Z">
              <w:tcPr>
                <w:tcW w:w="1849" w:type="dxa"/>
                <w:tcBorders>
                  <w:top w:val="single" w:sz="4" w:space="0" w:color="auto"/>
                  <w:left w:val="single" w:sz="4" w:space="0" w:color="auto"/>
                  <w:bottom w:val="single" w:sz="4" w:space="0" w:color="auto"/>
                  <w:right w:val="single" w:sz="4" w:space="0" w:color="auto"/>
                </w:tcBorders>
              </w:tcPr>
            </w:tcPrChange>
          </w:tcPr>
          <w:p w:rsidR="002939F8" w:rsidRPr="006F4D85" w:rsidRDefault="002939F8" w:rsidP="002939F8">
            <w:pPr>
              <w:pStyle w:val="TAL"/>
              <w:rPr>
                <w:ins w:id="1450" w:author="Yiyan, Samsung" w:date="2021-01-13T13:44:00Z"/>
                <w:lang w:val="sv-SE"/>
              </w:rPr>
            </w:pPr>
            <w:ins w:id="1451"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Change w:id="1452" w:author="Yiyan, Samsung" w:date="2021-02-02T22:47:00Z">
              <w:tcPr>
                <w:tcW w:w="990" w:type="dxa"/>
                <w:tcBorders>
                  <w:top w:val="nil"/>
                  <w:left w:val="single" w:sz="4" w:space="0" w:color="auto"/>
                  <w:bottom w:val="nil"/>
                  <w:right w:val="single" w:sz="4" w:space="0" w:color="auto"/>
                </w:tcBorders>
                <w:shd w:val="clear" w:color="auto" w:fill="auto"/>
              </w:tcPr>
            </w:tcPrChange>
          </w:tcPr>
          <w:p w:rsidR="002939F8" w:rsidRPr="006F4D85" w:rsidRDefault="002939F8" w:rsidP="002939F8">
            <w:pPr>
              <w:pStyle w:val="TAC"/>
              <w:rPr>
                <w:ins w:id="1453"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Change w:id="1454" w:author="Yiyan, Samsung" w:date="2021-02-02T22:47:00Z">
              <w:tcPr>
                <w:tcW w:w="1350" w:type="dxa"/>
                <w:tcBorders>
                  <w:top w:val="nil"/>
                  <w:left w:val="single" w:sz="4" w:space="0" w:color="auto"/>
                  <w:bottom w:val="nil"/>
                  <w:right w:val="single" w:sz="4" w:space="0" w:color="auto"/>
                </w:tcBorders>
                <w:shd w:val="clear" w:color="auto" w:fill="auto"/>
              </w:tcPr>
            </w:tcPrChange>
          </w:tcPr>
          <w:p w:rsidR="002939F8" w:rsidRPr="006F4D85" w:rsidRDefault="002939F8" w:rsidP="002939F8">
            <w:pPr>
              <w:pStyle w:val="TAC"/>
              <w:rPr>
                <w:ins w:id="1455"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Change w:id="1456" w:author="Yiyan, Samsung" w:date="2021-02-02T22:47:00Z">
              <w:tcPr>
                <w:tcW w:w="1709" w:type="dxa"/>
                <w:tcBorders>
                  <w:top w:val="nil"/>
                  <w:left w:val="single" w:sz="4" w:space="0" w:color="auto"/>
                  <w:bottom w:val="nil"/>
                  <w:right w:val="single" w:sz="4" w:space="0" w:color="auto"/>
                </w:tcBorders>
                <w:shd w:val="clear" w:color="auto" w:fill="auto"/>
              </w:tcPr>
            </w:tcPrChange>
          </w:tcPr>
          <w:p w:rsidR="002939F8" w:rsidRPr="006F4D85" w:rsidRDefault="002939F8" w:rsidP="002939F8">
            <w:pPr>
              <w:pStyle w:val="TAC"/>
              <w:rPr>
                <w:ins w:id="1457"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tcPrChange w:id="1458"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2939F8" w:rsidRPr="006F4D85" w:rsidRDefault="002939F8" w:rsidP="002939F8">
            <w:pPr>
              <w:pStyle w:val="TAC"/>
              <w:rPr>
                <w:ins w:id="1459" w:author="Yiyan, Samsung" w:date="2021-01-13T13:44:00Z"/>
                <w:lang w:val="en-US"/>
              </w:rPr>
            </w:pPr>
            <w:ins w:id="1460" w:author="Yiyan, Samsung" w:date="2021-02-02T22:59:00Z">
              <w:r w:rsidRPr="006F4D85">
                <w:rPr>
                  <w:lang w:val="en-US"/>
                </w:rPr>
                <w:t>-114.5</w:t>
              </w:r>
            </w:ins>
          </w:p>
        </w:tc>
      </w:tr>
      <w:tr w:rsidR="002939F8" w:rsidRPr="006F4D85" w:rsidTr="00C47058">
        <w:trPr>
          <w:trHeight w:val="150"/>
          <w:jc w:val="center"/>
          <w:ins w:id="1461" w:author="Yiyan, Samsung" w:date="2021-01-13T13:44:00Z"/>
          <w:trPrChange w:id="1462"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463"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464"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465"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466" w:author="Yiyan, Samsung" w:date="2021-01-13T13:44:00Z"/>
                <w:rFonts w:eastAsia="Calibri"/>
                <w:szCs w:val="22"/>
                <w:vertAlign w:val="superscript"/>
                <w:lang w:val="en-US"/>
              </w:rPr>
            </w:pPr>
            <w:ins w:id="1467"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Change w:id="1468"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69"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470"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71"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472"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73"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474"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475" w:author="Yiyan, Samsung" w:date="2021-01-13T13:44:00Z"/>
                <w:lang w:val="en-US"/>
              </w:rPr>
            </w:pPr>
            <w:ins w:id="1476" w:author="Yiyan, Samsung" w:date="2021-02-02T22:59:00Z">
              <w:r w:rsidRPr="006F4D85">
                <w:rPr>
                  <w:lang w:val="en-US"/>
                </w:rPr>
                <w:t>-114</w:t>
              </w:r>
            </w:ins>
          </w:p>
        </w:tc>
      </w:tr>
      <w:tr w:rsidR="002939F8" w:rsidRPr="006F4D85" w:rsidTr="00C47058">
        <w:trPr>
          <w:trHeight w:val="150"/>
          <w:jc w:val="center"/>
          <w:ins w:id="1477" w:author="Yiyan, Samsung" w:date="2021-01-13T13:44:00Z"/>
          <w:trPrChange w:id="1478"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479"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48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481"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482" w:author="Yiyan, Samsung" w:date="2021-01-13T13:44:00Z"/>
                <w:rFonts w:eastAsia="Calibri"/>
                <w:szCs w:val="22"/>
                <w:vertAlign w:val="superscript"/>
                <w:lang w:val="en-US"/>
              </w:rPr>
            </w:pPr>
            <w:ins w:id="1483"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Change w:id="1484" w:author="Yiyan, Samsung" w:date="2021-02-02T22:47:00Z">
              <w:tcPr>
                <w:tcW w:w="990" w:type="dxa"/>
                <w:tcBorders>
                  <w:top w:val="nil"/>
                  <w:left w:val="single" w:sz="4" w:space="0" w:color="auto"/>
                  <w:bottom w:val="single" w:sz="4" w:space="0" w:color="auto"/>
                  <w:right w:val="single" w:sz="4" w:space="0" w:color="auto"/>
                </w:tcBorders>
                <w:shd w:val="clear" w:color="auto" w:fill="auto"/>
                <w:hideMark/>
              </w:tcPr>
            </w:tcPrChange>
          </w:tcPr>
          <w:p w:rsidR="002939F8" w:rsidRPr="006F4D85" w:rsidRDefault="002939F8" w:rsidP="002939F8">
            <w:pPr>
              <w:pStyle w:val="TAC"/>
              <w:rPr>
                <w:ins w:id="148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486"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487"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Change w:id="1488" w:author="Yiyan, Samsung" w:date="2021-02-02T22:47:00Z">
              <w:tcPr>
                <w:tcW w:w="1709" w:type="dxa"/>
                <w:tcBorders>
                  <w:top w:val="nil"/>
                  <w:left w:val="single" w:sz="4" w:space="0" w:color="auto"/>
                  <w:bottom w:val="single" w:sz="4" w:space="0" w:color="auto"/>
                  <w:right w:val="single" w:sz="4" w:space="0" w:color="auto"/>
                </w:tcBorders>
                <w:shd w:val="clear" w:color="auto" w:fill="auto"/>
                <w:hideMark/>
              </w:tcPr>
            </w:tcPrChange>
          </w:tcPr>
          <w:p w:rsidR="002939F8" w:rsidRPr="006F4D85" w:rsidRDefault="002939F8" w:rsidP="002939F8">
            <w:pPr>
              <w:pStyle w:val="TAC"/>
              <w:rPr>
                <w:ins w:id="1489"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49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491" w:author="Yiyan, Samsung" w:date="2021-01-13T13:44:00Z"/>
                <w:lang w:val="en-US"/>
              </w:rPr>
            </w:pPr>
            <w:ins w:id="1492" w:author="Yiyan, Samsung" w:date="2021-02-02T22:59:00Z">
              <w:r w:rsidRPr="006F4D85">
                <w:rPr>
                  <w:lang w:val="en-US"/>
                </w:rPr>
                <w:t>-113.5</w:t>
              </w:r>
            </w:ins>
          </w:p>
        </w:tc>
      </w:tr>
      <w:tr w:rsidR="002939F8" w:rsidRPr="006F4D85" w:rsidTr="00C47058">
        <w:trPr>
          <w:trHeight w:val="150"/>
          <w:jc w:val="center"/>
          <w:ins w:id="1493" w:author="Yiyan, Samsung" w:date="2021-01-13T13:44:00Z"/>
          <w:trPrChange w:id="1494"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495"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49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497"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498" w:author="Yiyan, Samsung" w:date="2021-01-13T13:44:00Z"/>
                <w:rFonts w:eastAsia="Calibri"/>
                <w:szCs w:val="22"/>
                <w:vertAlign w:val="superscript"/>
                <w:lang w:val="en-US"/>
              </w:rPr>
            </w:pPr>
            <w:ins w:id="1499"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Change w:id="1500" w:author="Yiyan, Samsung" w:date="2021-02-02T22:47:00Z">
              <w:tcPr>
                <w:tcW w:w="990" w:type="dxa"/>
                <w:tcBorders>
                  <w:top w:val="single" w:sz="4" w:space="0" w:color="auto"/>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01" w:author="Yiyan, Samsung" w:date="2021-01-13T13:44:00Z"/>
                <w:lang w:val="en-US"/>
              </w:rPr>
            </w:pPr>
            <w:ins w:id="1502" w:author="Yiyan, Samsung" w:date="2021-01-13T13:44:00Z">
              <w:r w:rsidRPr="006F4D85">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Change w:id="1503"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04" w:author="Yiyan, Samsung" w:date="2021-01-13T13:44:00Z"/>
                <w:lang w:val="en-US"/>
              </w:rPr>
            </w:pPr>
          </w:p>
        </w:tc>
        <w:tc>
          <w:tcPr>
            <w:tcW w:w="1709" w:type="dxa"/>
            <w:tcBorders>
              <w:top w:val="single" w:sz="4" w:space="0" w:color="auto"/>
              <w:left w:val="single" w:sz="4" w:space="0" w:color="auto"/>
              <w:bottom w:val="nil"/>
              <w:right w:val="single" w:sz="4" w:space="0" w:color="auto"/>
            </w:tcBorders>
            <w:shd w:val="clear" w:color="auto" w:fill="auto"/>
            <w:hideMark/>
            <w:tcPrChange w:id="1505" w:author="Yiyan, Samsung" w:date="2021-02-02T22:47:00Z">
              <w:tcPr>
                <w:tcW w:w="1709" w:type="dxa"/>
                <w:tcBorders>
                  <w:top w:val="single" w:sz="4" w:space="0" w:color="auto"/>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06" w:author="Yiyan, Samsung" w:date="2021-01-13T13:44:00Z"/>
                <w:rFonts w:eastAsia="Calibri"/>
                <w:szCs w:val="22"/>
                <w:lang w:val="en-US"/>
              </w:rPr>
            </w:pPr>
            <w:ins w:id="1507" w:author="Yiyan, Samsung" w:date="2021-01-13T13:44:00Z">
              <w:r w:rsidRPr="006F4D85">
                <w:rPr>
                  <w:lang w:val="en-US"/>
                </w:rPr>
                <w:t>-81.65</w:t>
              </w:r>
            </w:ins>
          </w:p>
        </w:tc>
        <w:tc>
          <w:tcPr>
            <w:tcW w:w="1756" w:type="dxa"/>
            <w:tcBorders>
              <w:top w:val="single" w:sz="4" w:space="0" w:color="auto"/>
              <w:left w:val="single" w:sz="4" w:space="0" w:color="auto"/>
              <w:bottom w:val="single" w:sz="4" w:space="0" w:color="auto"/>
              <w:right w:val="single" w:sz="4" w:space="0" w:color="auto"/>
            </w:tcBorders>
            <w:hideMark/>
            <w:tcPrChange w:id="1508"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509" w:author="Yiyan, Samsung" w:date="2021-01-13T13:44:00Z"/>
                <w:lang w:val="en-US"/>
              </w:rPr>
            </w:pPr>
            <w:ins w:id="1510" w:author="Yiyan, Samsung" w:date="2021-02-02T22:59:00Z">
              <w:r w:rsidRPr="006F4D85">
                <w:rPr>
                  <w:lang w:val="en-US"/>
                </w:rPr>
                <w:t>-114</w:t>
              </w:r>
            </w:ins>
          </w:p>
        </w:tc>
      </w:tr>
      <w:tr w:rsidR="002939F8" w:rsidRPr="006F4D85" w:rsidTr="00C47058">
        <w:trPr>
          <w:trHeight w:val="150"/>
          <w:jc w:val="center"/>
          <w:ins w:id="1511" w:author="Yiyan, Samsung" w:date="2021-01-13T13:44:00Z"/>
          <w:trPrChange w:id="1512"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513"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514"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515"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516" w:author="Yiyan, Samsung" w:date="2021-01-13T13:44:00Z"/>
                <w:rFonts w:eastAsia="Calibri"/>
                <w:szCs w:val="22"/>
                <w:vertAlign w:val="superscript"/>
                <w:lang w:val="en-US"/>
              </w:rPr>
            </w:pPr>
            <w:ins w:id="1517"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Change w:id="1518"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19"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520"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21"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522"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23"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524"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525" w:author="Yiyan, Samsung" w:date="2021-01-13T13:44:00Z"/>
                <w:lang w:val="en-US"/>
              </w:rPr>
            </w:pPr>
            <w:ins w:id="1526" w:author="Yiyan, Samsung" w:date="2021-02-02T22:59:00Z">
              <w:r w:rsidRPr="006F4D85">
                <w:rPr>
                  <w:lang w:val="en-US"/>
                </w:rPr>
                <w:t>-113.5</w:t>
              </w:r>
            </w:ins>
          </w:p>
        </w:tc>
      </w:tr>
      <w:tr w:rsidR="002939F8" w:rsidRPr="006F4D85" w:rsidTr="00C47058">
        <w:trPr>
          <w:trHeight w:val="150"/>
          <w:jc w:val="center"/>
          <w:ins w:id="1527" w:author="Yiyan, Samsung" w:date="2021-01-13T13:44:00Z"/>
          <w:trPrChange w:id="1528"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529"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53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531"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532" w:author="Yiyan, Samsung" w:date="2021-01-13T13:44:00Z"/>
                <w:rFonts w:eastAsia="Calibri"/>
                <w:szCs w:val="22"/>
                <w:vertAlign w:val="superscript"/>
                <w:lang w:val="en-US"/>
              </w:rPr>
            </w:pPr>
            <w:ins w:id="1533"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Change w:id="1534"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3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536"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37"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538"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39"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54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541" w:author="Yiyan, Samsung" w:date="2021-01-13T13:44:00Z"/>
                <w:lang w:val="en-US"/>
              </w:rPr>
            </w:pPr>
            <w:ins w:id="1542" w:author="Yiyan, Samsung" w:date="2021-02-02T22:59:00Z">
              <w:r w:rsidRPr="006F4D85">
                <w:rPr>
                  <w:lang w:val="en-US"/>
                </w:rPr>
                <w:t>-114</w:t>
              </w:r>
            </w:ins>
          </w:p>
        </w:tc>
      </w:tr>
      <w:tr w:rsidR="002939F8" w:rsidRPr="006F4D85" w:rsidTr="00C47058">
        <w:trPr>
          <w:trHeight w:val="150"/>
          <w:jc w:val="center"/>
          <w:ins w:id="1543" w:author="Yiyan, Samsung" w:date="2021-01-13T13:44:00Z"/>
          <w:trPrChange w:id="1544"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545"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54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547"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548" w:author="Yiyan, Samsung" w:date="2021-01-13T13:44:00Z"/>
                <w:rFonts w:eastAsia="Calibri"/>
                <w:szCs w:val="22"/>
                <w:vertAlign w:val="superscript"/>
                <w:lang w:val="sv-FI"/>
              </w:rPr>
            </w:pPr>
            <w:ins w:id="1549"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Change w:id="1550"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51"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552"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53"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554"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55" w:author="Yiyan, Samsung" w:date="2021-01-13T13:44: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Change w:id="1556"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557" w:author="Yiyan, Samsung" w:date="2021-01-13T13:44:00Z"/>
                <w:lang w:val="en-US"/>
              </w:rPr>
            </w:pPr>
            <w:ins w:id="1558" w:author="Yiyan, Samsung" w:date="2021-02-02T22:59:00Z">
              <w:r w:rsidRPr="006F4D85">
                <w:rPr>
                  <w:lang w:val="en-US"/>
                </w:rPr>
                <w:t>-112.5</w:t>
              </w:r>
            </w:ins>
          </w:p>
        </w:tc>
      </w:tr>
      <w:tr w:rsidR="002939F8" w:rsidRPr="006F4D85" w:rsidTr="00C47058">
        <w:trPr>
          <w:trHeight w:val="150"/>
          <w:jc w:val="center"/>
          <w:ins w:id="1559" w:author="Yiyan, Samsung" w:date="2021-01-13T13:44:00Z"/>
          <w:trPrChange w:id="1560"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561"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56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563"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564" w:author="Yiyan, Samsung" w:date="2021-01-13T13:44:00Z"/>
                <w:rFonts w:eastAsia="Calibri"/>
                <w:szCs w:val="22"/>
                <w:vertAlign w:val="superscript"/>
                <w:lang w:val="sv-FI"/>
              </w:rPr>
            </w:pPr>
            <w:ins w:id="1565"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Change w:id="1566"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67"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568"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69"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570"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71" w:author="Yiyan, Samsung" w:date="2021-01-13T13:44: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Change w:id="157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573" w:author="Yiyan, Samsung" w:date="2021-01-13T13:44:00Z"/>
                <w:lang w:val="en-US"/>
              </w:rPr>
            </w:pPr>
            <w:ins w:id="1574" w:author="Yiyan, Samsung" w:date="2021-02-02T22:59:00Z">
              <w:r w:rsidRPr="006F4D85">
                <w:rPr>
                  <w:lang w:val="en-US"/>
                </w:rPr>
                <w:t>-112</w:t>
              </w:r>
            </w:ins>
          </w:p>
        </w:tc>
      </w:tr>
      <w:tr w:rsidR="002939F8" w:rsidRPr="006F4D85" w:rsidTr="00C47058">
        <w:trPr>
          <w:trHeight w:val="150"/>
          <w:jc w:val="center"/>
          <w:ins w:id="1575" w:author="Yiyan, Samsung" w:date="2021-01-13T13:44:00Z"/>
          <w:trPrChange w:id="1576"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tcPrChange w:id="1577" w:author="Yiyan, Samsung" w:date="2021-02-02T22:47:00Z">
              <w:tcPr>
                <w:tcW w:w="846" w:type="dxa"/>
                <w:tcBorders>
                  <w:top w:val="nil"/>
                  <w:left w:val="single" w:sz="4" w:space="0" w:color="auto"/>
                  <w:bottom w:val="nil"/>
                  <w:right w:val="single" w:sz="4" w:space="0" w:color="auto"/>
                </w:tcBorders>
                <w:shd w:val="clear" w:color="auto" w:fill="auto"/>
              </w:tcPr>
            </w:tcPrChange>
          </w:tcPr>
          <w:p w:rsidR="002939F8" w:rsidRPr="006F4D85" w:rsidRDefault="002939F8" w:rsidP="002939F8">
            <w:pPr>
              <w:pStyle w:val="TAL"/>
              <w:rPr>
                <w:ins w:id="157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Change w:id="1579" w:author="Yiyan, Samsung" w:date="2021-02-02T22:47:00Z">
              <w:tcPr>
                <w:tcW w:w="1849" w:type="dxa"/>
                <w:tcBorders>
                  <w:top w:val="single" w:sz="4" w:space="0" w:color="auto"/>
                  <w:left w:val="single" w:sz="4" w:space="0" w:color="auto"/>
                  <w:bottom w:val="single" w:sz="4" w:space="0" w:color="auto"/>
                  <w:right w:val="single" w:sz="4" w:space="0" w:color="auto"/>
                </w:tcBorders>
              </w:tcPr>
            </w:tcPrChange>
          </w:tcPr>
          <w:p w:rsidR="002939F8" w:rsidRPr="006F4D85" w:rsidRDefault="002939F8" w:rsidP="002939F8">
            <w:pPr>
              <w:pStyle w:val="TAL"/>
              <w:rPr>
                <w:ins w:id="1580" w:author="Yiyan, Samsung" w:date="2021-01-13T13:44:00Z"/>
                <w:lang w:val="sv-SE"/>
              </w:rPr>
            </w:pPr>
            <w:ins w:id="1581"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Change w:id="1582" w:author="Yiyan, Samsung" w:date="2021-02-02T22:47:00Z">
              <w:tcPr>
                <w:tcW w:w="990" w:type="dxa"/>
                <w:tcBorders>
                  <w:top w:val="nil"/>
                  <w:left w:val="single" w:sz="4" w:space="0" w:color="auto"/>
                  <w:bottom w:val="nil"/>
                  <w:right w:val="single" w:sz="4" w:space="0" w:color="auto"/>
                </w:tcBorders>
                <w:shd w:val="clear" w:color="auto" w:fill="auto"/>
              </w:tcPr>
            </w:tcPrChange>
          </w:tcPr>
          <w:p w:rsidR="002939F8" w:rsidRPr="006F4D85" w:rsidRDefault="002939F8" w:rsidP="002939F8">
            <w:pPr>
              <w:pStyle w:val="TAC"/>
              <w:rPr>
                <w:ins w:id="1583"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Change w:id="1584" w:author="Yiyan, Samsung" w:date="2021-02-02T22:47:00Z">
              <w:tcPr>
                <w:tcW w:w="1350" w:type="dxa"/>
                <w:tcBorders>
                  <w:top w:val="nil"/>
                  <w:left w:val="single" w:sz="4" w:space="0" w:color="auto"/>
                  <w:bottom w:val="nil"/>
                  <w:right w:val="single" w:sz="4" w:space="0" w:color="auto"/>
                </w:tcBorders>
                <w:shd w:val="clear" w:color="auto" w:fill="auto"/>
              </w:tcPr>
            </w:tcPrChange>
          </w:tcPr>
          <w:p w:rsidR="002939F8" w:rsidRPr="006F4D85" w:rsidRDefault="002939F8" w:rsidP="002939F8">
            <w:pPr>
              <w:pStyle w:val="TAC"/>
              <w:rPr>
                <w:ins w:id="1585"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Change w:id="1586" w:author="Yiyan, Samsung" w:date="2021-02-02T22:47:00Z">
              <w:tcPr>
                <w:tcW w:w="1709" w:type="dxa"/>
                <w:tcBorders>
                  <w:top w:val="nil"/>
                  <w:left w:val="single" w:sz="4" w:space="0" w:color="auto"/>
                  <w:bottom w:val="nil"/>
                  <w:right w:val="single" w:sz="4" w:space="0" w:color="auto"/>
                </w:tcBorders>
                <w:shd w:val="clear" w:color="auto" w:fill="auto"/>
              </w:tcPr>
            </w:tcPrChange>
          </w:tcPr>
          <w:p w:rsidR="002939F8" w:rsidRPr="006F4D85" w:rsidRDefault="002939F8" w:rsidP="002939F8">
            <w:pPr>
              <w:pStyle w:val="TAC"/>
              <w:rPr>
                <w:ins w:id="1587"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Change w:id="1588"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2939F8" w:rsidRPr="006F4D85" w:rsidRDefault="002939F8" w:rsidP="002939F8">
            <w:pPr>
              <w:pStyle w:val="TAC"/>
              <w:rPr>
                <w:ins w:id="1589" w:author="Yiyan, Samsung" w:date="2021-01-13T13:44:00Z"/>
                <w:lang w:val="en-US"/>
              </w:rPr>
            </w:pPr>
            <w:ins w:id="1590" w:author="Yiyan, Samsung" w:date="2021-02-02T22:59:00Z">
              <w:r w:rsidRPr="006F4D85">
                <w:rPr>
                  <w:lang w:val="en-US"/>
                </w:rPr>
                <w:t>-111.5</w:t>
              </w:r>
            </w:ins>
          </w:p>
        </w:tc>
      </w:tr>
      <w:tr w:rsidR="002939F8" w:rsidRPr="006F4D85" w:rsidTr="00C47058">
        <w:trPr>
          <w:trHeight w:val="150"/>
          <w:jc w:val="center"/>
          <w:ins w:id="1591" w:author="Yiyan, Samsung" w:date="2021-01-13T13:44:00Z"/>
          <w:trPrChange w:id="1592" w:author="Yiyan, Samsung" w:date="2021-02-02T22:47:00Z">
            <w:trPr>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1593"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L"/>
              <w:rPr>
                <w:ins w:id="1594"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595"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596" w:author="Yiyan, Samsung" w:date="2021-01-13T13:44:00Z"/>
                <w:rFonts w:eastAsia="Calibri"/>
                <w:szCs w:val="22"/>
                <w:vertAlign w:val="superscript"/>
                <w:lang w:val="en-US"/>
              </w:rPr>
            </w:pPr>
            <w:ins w:id="1597"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Change w:id="1598"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599"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600"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601"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602"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2939F8" w:rsidRPr="006F4D85" w:rsidRDefault="002939F8" w:rsidP="002939F8">
            <w:pPr>
              <w:pStyle w:val="TAC"/>
              <w:rPr>
                <w:ins w:id="1603"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604"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605" w:author="Yiyan, Samsung" w:date="2021-01-13T13:44:00Z"/>
                <w:lang w:val="en-US"/>
              </w:rPr>
            </w:pPr>
            <w:ins w:id="1606" w:author="Yiyan, Samsung" w:date="2021-02-02T22:59:00Z">
              <w:r w:rsidRPr="006F4D85">
                <w:rPr>
                  <w:lang w:val="en-US"/>
                </w:rPr>
                <w:t>-111</w:t>
              </w:r>
            </w:ins>
          </w:p>
        </w:tc>
      </w:tr>
      <w:tr w:rsidR="002939F8" w:rsidRPr="006F4D85" w:rsidTr="00C47058">
        <w:trPr>
          <w:trHeight w:val="150"/>
          <w:jc w:val="center"/>
          <w:ins w:id="1607" w:author="Yiyan, Samsung" w:date="2021-01-13T13:44:00Z"/>
          <w:trPrChange w:id="1608" w:author="Yiyan, Samsung" w:date="2021-02-02T22:47:00Z">
            <w:trPr>
              <w:trHeight w:val="150"/>
              <w:jc w:val="center"/>
            </w:trPr>
          </w:trPrChange>
        </w:trPr>
        <w:tc>
          <w:tcPr>
            <w:tcW w:w="846" w:type="dxa"/>
            <w:tcBorders>
              <w:top w:val="nil"/>
              <w:left w:val="single" w:sz="4" w:space="0" w:color="auto"/>
              <w:bottom w:val="single" w:sz="4" w:space="0" w:color="auto"/>
              <w:right w:val="single" w:sz="4" w:space="0" w:color="auto"/>
            </w:tcBorders>
            <w:shd w:val="clear" w:color="auto" w:fill="auto"/>
            <w:hideMark/>
            <w:tcPrChange w:id="1609" w:author="Yiyan, Samsung" w:date="2021-02-02T22:47:00Z">
              <w:tcPr>
                <w:tcW w:w="846" w:type="dxa"/>
                <w:tcBorders>
                  <w:top w:val="nil"/>
                  <w:left w:val="single" w:sz="4" w:space="0" w:color="auto"/>
                  <w:bottom w:val="single" w:sz="4" w:space="0" w:color="auto"/>
                  <w:right w:val="single" w:sz="4" w:space="0" w:color="auto"/>
                </w:tcBorders>
                <w:shd w:val="clear" w:color="auto" w:fill="auto"/>
                <w:hideMark/>
              </w:tcPr>
            </w:tcPrChange>
          </w:tcPr>
          <w:p w:rsidR="002939F8" w:rsidRPr="006F4D85" w:rsidRDefault="002939F8" w:rsidP="002939F8">
            <w:pPr>
              <w:pStyle w:val="TAL"/>
              <w:rPr>
                <w:ins w:id="161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611"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L"/>
              <w:rPr>
                <w:ins w:id="1612" w:author="Yiyan, Samsung" w:date="2021-01-13T13:44:00Z"/>
                <w:rFonts w:eastAsia="Calibri"/>
                <w:szCs w:val="22"/>
                <w:vertAlign w:val="superscript"/>
                <w:lang w:val="en-US"/>
              </w:rPr>
            </w:pPr>
            <w:ins w:id="1613"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Change w:id="1614" w:author="Yiyan, Samsung" w:date="2021-02-02T22:47:00Z">
              <w:tcPr>
                <w:tcW w:w="990" w:type="dxa"/>
                <w:tcBorders>
                  <w:top w:val="nil"/>
                  <w:left w:val="single" w:sz="4" w:space="0" w:color="auto"/>
                  <w:bottom w:val="single" w:sz="4" w:space="0" w:color="auto"/>
                  <w:right w:val="single" w:sz="4" w:space="0" w:color="auto"/>
                </w:tcBorders>
                <w:shd w:val="clear" w:color="auto" w:fill="auto"/>
                <w:hideMark/>
              </w:tcPr>
            </w:tcPrChange>
          </w:tcPr>
          <w:p w:rsidR="002939F8" w:rsidRPr="006F4D85" w:rsidRDefault="002939F8" w:rsidP="002939F8">
            <w:pPr>
              <w:pStyle w:val="TAC"/>
              <w:rPr>
                <w:ins w:id="1615"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Change w:id="1616"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2939F8" w:rsidRPr="006F4D85" w:rsidRDefault="002939F8" w:rsidP="002939F8">
            <w:pPr>
              <w:pStyle w:val="TAC"/>
              <w:rPr>
                <w:ins w:id="1617"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Change w:id="1618" w:author="Yiyan, Samsung" w:date="2021-02-02T22:47:00Z">
              <w:tcPr>
                <w:tcW w:w="1709" w:type="dxa"/>
                <w:tcBorders>
                  <w:top w:val="nil"/>
                  <w:left w:val="single" w:sz="4" w:space="0" w:color="auto"/>
                  <w:bottom w:val="single" w:sz="4" w:space="0" w:color="auto"/>
                  <w:right w:val="single" w:sz="4" w:space="0" w:color="auto"/>
                </w:tcBorders>
                <w:shd w:val="clear" w:color="auto" w:fill="auto"/>
                <w:hideMark/>
              </w:tcPr>
            </w:tcPrChange>
          </w:tcPr>
          <w:p w:rsidR="002939F8" w:rsidRPr="006F4D85" w:rsidRDefault="002939F8" w:rsidP="002939F8">
            <w:pPr>
              <w:pStyle w:val="TAC"/>
              <w:rPr>
                <w:ins w:id="1619"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62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2939F8" w:rsidRPr="006F4D85" w:rsidRDefault="002939F8" w:rsidP="002939F8">
            <w:pPr>
              <w:pStyle w:val="TAC"/>
              <w:rPr>
                <w:ins w:id="1621" w:author="Yiyan, Samsung" w:date="2021-01-13T13:44:00Z"/>
                <w:lang w:val="en-US"/>
              </w:rPr>
            </w:pPr>
            <w:ins w:id="1622" w:author="Yiyan, Samsung" w:date="2021-02-02T22:59:00Z">
              <w:r w:rsidRPr="006F4D85">
                <w:rPr>
                  <w:lang w:val="en-US"/>
                </w:rPr>
                <w:t>-110.5</w:t>
              </w:r>
            </w:ins>
          </w:p>
        </w:tc>
      </w:tr>
      <w:tr w:rsidR="00076369" w:rsidRPr="006F4D85" w:rsidTr="00C47058">
        <w:trPr>
          <w:trHeight w:val="75"/>
          <w:jc w:val="center"/>
          <w:ins w:id="1623" w:author="Yiyan, Samsung" w:date="2021-01-13T13:44:00Z"/>
          <w:trPrChange w:id="1624" w:author="Yiyan, Samsung" w:date="2021-02-02T22:47:00Z">
            <w:trPr>
              <w:trHeight w:val="75"/>
              <w:jc w:val="center"/>
            </w:trPr>
          </w:trPrChange>
        </w:trPr>
        <w:tc>
          <w:tcPr>
            <w:tcW w:w="846" w:type="dxa"/>
            <w:tcBorders>
              <w:top w:val="single" w:sz="4" w:space="0" w:color="auto"/>
              <w:left w:val="single" w:sz="4" w:space="0" w:color="auto"/>
              <w:bottom w:val="nil"/>
              <w:right w:val="single" w:sz="4" w:space="0" w:color="auto"/>
            </w:tcBorders>
            <w:shd w:val="clear" w:color="auto" w:fill="auto"/>
            <w:hideMark/>
            <w:tcPrChange w:id="1625" w:author="Yiyan, Samsung" w:date="2021-02-02T22:47:00Z">
              <w:tcPr>
                <w:tcW w:w="846"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626" w:author="Yiyan, Samsung" w:date="2021-01-13T13:44:00Z"/>
                <w:vertAlign w:val="superscript"/>
                <w:lang w:val="en-US"/>
              </w:rPr>
            </w:pPr>
            <w:ins w:id="1627" w:author="Yiyan, Samsung" w:date="2021-01-13T13:44:00Z">
              <w:r w:rsidRPr="006F4D85">
                <w:rPr>
                  <w:lang w:val="en-US"/>
                </w:rPr>
                <w:t xml:space="preserve">Io </w:t>
              </w:r>
              <w:r w:rsidRPr="006F4D85">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Change w:id="1628"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629" w:author="Yiyan, Samsung" w:date="2021-01-13T13:44:00Z"/>
                <w:vertAlign w:val="superscript"/>
                <w:lang w:val="en-US"/>
              </w:rPr>
            </w:pPr>
            <w:ins w:id="1630"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Change w:id="1631" w:author="Yiyan, Samsung" w:date="2021-02-02T22:47:00Z">
              <w:tcPr>
                <w:tcW w:w="99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32" w:author="Yiyan, Samsung" w:date="2021-01-13T13:44:00Z"/>
                <w:lang w:val="en-US"/>
              </w:rPr>
            </w:pPr>
            <w:ins w:id="1633" w:author="Yiyan, Samsung" w:date="2021-01-13T13:44:00Z">
              <w:r w:rsidRPr="006F4D85">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Change w:id="1634" w:author="Yiyan, Samsung" w:date="2021-02-02T22:47:00Z">
              <w:tcPr>
                <w:tcW w:w="135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35" w:author="Yiyan, Samsung" w:date="2021-01-13T13:44:00Z"/>
                <w:lang w:val="en-US"/>
              </w:rPr>
            </w:pPr>
            <w:proofErr w:type="spellStart"/>
            <w:ins w:id="1636" w:author="Yiyan, Samsung" w:date="2021-01-13T13:44:00Z">
              <w:r w:rsidRPr="006F4D85">
                <w:rPr>
                  <w:lang w:val="en-US"/>
                </w:rPr>
                <w:t>dBm</w:t>
              </w:r>
              <w:proofErr w:type="spellEnd"/>
              <w:r w:rsidRPr="006F4D85">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Change w:id="1637" w:author="Yiyan, Samsung" w:date="2021-02-02T22:47:00Z">
              <w:tcPr>
                <w:tcW w:w="1709"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38" w:author="Yiyan, Samsung" w:date="2021-01-13T13:44:00Z"/>
                <w:lang w:val="en-US"/>
              </w:rPr>
            </w:pPr>
            <w:ins w:id="1639" w:author="Yiyan, Samsung" w:date="2021-01-13T13:44:00Z">
              <w:r w:rsidRPr="006F4D85">
                <w:rPr>
                  <w:lang w:val="en-US"/>
                </w:rPr>
                <w:t>-56.28</w:t>
              </w:r>
            </w:ins>
          </w:p>
        </w:tc>
        <w:tc>
          <w:tcPr>
            <w:tcW w:w="1756" w:type="dxa"/>
            <w:tcBorders>
              <w:top w:val="single" w:sz="4" w:space="0" w:color="auto"/>
              <w:left w:val="single" w:sz="4" w:space="0" w:color="auto"/>
              <w:bottom w:val="single" w:sz="4" w:space="0" w:color="auto"/>
              <w:right w:val="single" w:sz="4" w:space="0" w:color="auto"/>
            </w:tcBorders>
            <w:hideMark/>
            <w:tcPrChange w:id="164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641" w:author="Yiyan, Samsung" w:date="2021-01-13T13:44:00Z"/>
                <w:lang w:val="en-US"/>
              </w:rPr>
            </w:pPr>
            <w:ins w:id="1642" w:author="Yiyan, Samsung" w:date="2021-01-13T13:44:00Z">
              <w:r w:rsidRPr="006F4D85">
                <w:rPr>
                  <w:lang w:val="en-US"/>
                </w:rPr>
                <w:t>-87.28</w:t>
              </w:r>
            </w:ins>
          </w:p>
        </w:tc>
      </w:tr>
      <w:tr w:rsidR="00076369" w:rsidRPr="006F4D85" w:rsidTr="00C47058">
        <w:trPr>
          <w:trHeight w:val="75"/>
          <w:jc w:val="center"/>
          <w:ins w:id="1643" w:author="Yiyan, Samsung" w:date="2021-01-13T13:44:00Z"/>
          <w:trPrChange w:id="1644"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645"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64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647"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648" w:author="Yiyan, Samsung" w:date="2021-01-13T13:44:00Z"/>
                <w:rFonts w:eastAsia="Calibri"/>
                <w:szCs w:val="22"/>
                <w:vertAlign w:val="superscript"/>
                <w:lang w:val="en-US"/>
              </w:rPr>
            </w:pPr>
            <w:ins w:id="1649"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Change w:id="1650"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51"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652"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53"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654"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55"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656"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657" w:author="Yiyan, Samsung" w:date="2021-01-13T13:44:00Z"/>
                <w:lang w:val="en-US"/>
              </w:rPr>
            </w:pPr>
            <w:ins w:id="1658" w:author="Yiyan, Samsung" w:date="2021-01-13T13:44:00Z">
              <w:r w:rsidRPr="006F4D85">
                <w:rPr>
                  <w:lang w:val="en-US"/>
                </w:rPr>
                <w:t>-86.78</w:t>
              </w:r>
            </w:ins>
          </w:p>
        </w:tc>
      </w:tr>
      <w:tr w:rsidR="00076369" w:rsidRPr="006F4D85" w:rsidTr="00C47058">
        <w:trPr>
          <w:trHeight w:val="75"/>
          <w:jc w:val="center"/>
          <w:ins w:id="1659" w:author="Yiyan, Samsung" w:date="2021-01-13T13:44:00Z"/>
          <w:trPrChange w:id="1660"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661"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66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663"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664" w:author="Yiyan, Samsung" w:date="2021-01-13T13:44:00Z"/>
                <w:rFonts w:eastAsia="Calibri"/>
                <w:szCs w:val="22"/>
                <w:vertAlign w:val="superscript"/>
                <w:lang w:val="en-US"/>
              </w:rPr>
            </w:pPr>
            <w:ins w:id="1665"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Change w:id="1666"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67"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668"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69"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670"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71"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67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673" w:author="Yiyan, Samsung" w:date="2021-01-13T13:44:00Z"/>
                <w:lang w:val="en-US"/>
              </w:rPr>
            </w:pPr>
            <w:ins w:id="1674" w:author="Yiyan, Samsung" w:date="2021-01-13T13:44:00Z">
              <w:r w:rsidRPr="006F4D85">
                <w:rPr>
                  <w:lang w:val="en-US"/>
                </w:rPr>
                <w:t>-86.28</w:t>
              </w:r>
            </w:ins>
          </w:p>
        </w:tc>
      </w:tr>
      <w:tr w:rsidR="00076369" w:rsidRPr="006F4D85" w:rsidTr="00C47058">
        <w:trPr>
          <w:trHeight w:val="75"/>
          <w:jc w:val="center"/>
          <w:ins w:id="1675" w:author="Yiyan, Samsung" w:date="2021-01-13T13:44:00Z"/>
          <w:trPrChange w:id="1676"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677"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67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679"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680" w:author="Yiyan, Samsung" w:date="2021-01-13T13:44:00Z"/>
                <w:rFonts w:eastAsia="Calibri"/>
                <w:szCs w:val="22"/>
                <w:vertAlign w:val="superscript"/>
                <w:lang w:val="sv-FI"/>
              </w:rPr>
            </w:pPr>
            <w:ins w:id="1681"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Change w:id="1682"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83"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684"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85"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686"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87" w:author="Yiyan, Samsung" w:date="2021-01-13T13:44:00Z"/>
                <w:lang w:val="sv-FI"/>
              </w:rPr>
            </w:pPr>
          </w:p>
        </w:tc>
        <w:tc>
          <w:tcPr>
            <w:tcW w:w="1756" w:type="dxa"/>
            <w:tcBorders>
              <w:top w:val="single" w:sz="4" w:space="0" w:color="auto"/>
              <w:left w:val="single" w:sz="4" w:space="0" w:color="auto"/>
              <w:bottom w:val="single" w:sz="4" w:space="0" w:color="auto"/>
              <w:right w:val="single" w:sz="4" w:space="0" w:color="auto"/>
            </w:tcBorders>
            <w:hideMark/>
            <w:tcPrChange w:id="1688"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689" w:author="Yiyan, Samsung" w:date="2021-01-13T13:44:00Z"/>
                <w:lang w:val="en-US"/>
              </w:rPr>
            </w:pPr>
            <w:ins w:id="1690" w:author="Yiyan, Samsung" w:date="2021-01-13T13:44:00Z">
              <w:r w:rsidRPr="006F4D85">
                <w:rPr>
                  <w:lang w:val="en-US"/>
                </w:rPr>
                <w:t>-85.78</w:t>
              </w:r>
            </w:ins>
          </w:p>
        </w:tc>
      </w:tr>
      <w:tr w:rsidR="00076369" w:rsidRPr="006F4D85" w:rsidTr="00C47058">
        <w:trPr>
          <w:trHeight w:val="75"/>
          <w:jc w:val="center"/>
          <w:ins w:id="1691" w:author="Yiyan, Samsung" w:date="2021-01-13T13:44:00Z"/>
          <w:trPrChange w:id="1692"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693"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694"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695"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696" w:author="Yiyan, Samsung" w:date="2021-01-13T13:44:00Z"/>
                <w:rFonts w:eastAsia="Calibri"/>
                <w:szCs w:val="22"/>
                <w:vertAlign w:val="superscript"/>
                <w:lang w:val="sv-FI"/>
              </w:rPr>
            </w:pPr>
            <w:ins w:id="1697"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Change w:id="1698"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699"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700"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01"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702"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03" w:author="Yiyan, Samsung" w:date="2021-01-13T13:44:00Z"/>
                <w:lang w:val="sv-FI"/>
              </w:rPr>
            </w:pPr>
          </w:p>
        </w:tc>
        <w:tc>
          <w:tcPr>
            <w:tcW w:w="1756" w:type="dxa"/>
            <w:tcBorders>
              <w:top w:val="single" w:sz="4" w:space="0" w:color="auto"/>
              <w:left w:val="single" w:sz="4" w:space="0" w:color="auto"/>
              <w:bottom w:val="single" w:sz="4" w:space="0" w:color="auto"/>
              <w:right w:val="single" w:sz="4" w:space="0" w:color="auto"/>
            </w:tcBorders>
            <w:hideMark/>
            <w:tcPrChange w:id="1704"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705" w:author="Yiyan, Samsung" w:date="2021-01-13T13:44:00Z"/>
                <w:lang w:val="en-US"/>
              </w:rPr>
            </w:pPr>
            <w:ins w:id="1706" w:author="Yiyan, Samsung" w:date="2021-01-13T13:44:00Z">
              <w:r w:rsidRPr="006F4D85">
                <w:rPr>
                  <w:lang w:val="en-US"/>
                </w:rPr>
                <w:t>-85.28</w:t>
              </w:r>
            </w:ins>
          </w:p>
        </w:tc>
      </w:tr>
      <w:tr w:rsidR="00076369" w:rsidRPr="006F4D85" w:rsidTr="00C47058">
        <w:trPr>
          <w:trHeight w:val="75"/>
          <w:jc w:val="center"/>
          <w:ins w:id="1707" w:author="Yiyan, Samsung" w:date="2021-01-13T13:44:00Z"/>
          <w:trPrChange w:id="1708"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tcPrChange w:id="1709" w:author="Yiyan, Samsung" w:date="2021-02-02T22:47:00Z">
              <w:tcPr>
                <w:tcW w:w="846"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L"/>
              <w:rPr>
                <w:ins w:id="171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Change w:id="1711" w:author="Yiyan, Samsung" w:date="2021-02-02T22:47:00Z">
              <w:tcPr>
                <w:tcW w:w="1849"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L"/>
              <w:rPr>
                <w:ins w:id="1712" w:author="Yiyan, Samsung" w:date="2021-01-13T13:44:00Z"/>
                <w:lang w:val="sv-SE"/>
              </w:rPr>
            </w:pPr>
            <w:ins w:id="1713"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Change w:id="1714" w:author="Yiyan, Samsung" w:date="2021-02-02T22:47:00Z">
              <w:tcPr>
                <w:tcW w:w="99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715"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Change w:id="1716" w:author="Yiyan, Samsung" w:date="2021-02-02T22:47:00Z">
              <w:tcPr>
                <w:tcW w:w="135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717"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Change w:id="1718" w:author="Yiyan, Samsung" w:date="2021-02-02T22:47:00Z">
              <w:tcPr>
                <w:tcW w:w="1709"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719"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tcPrChange w:id="1720"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1721" w:author="Yiyan, Samsung" w:date="2021-01-13T13:44:00Z"/>
                <w:lang w:val="en-US"/>
              </w:rPr>
            </w:pPr>
            <w:ins w:id="1722" w:author="Yiyan, Samsung" w:date="2021-01-13T13:44:00Z">
              <w:r w:rsidRPr="006F4D85">
                <w:rPr>
                  <w:lang w:val="en-US"/>
                </w:rPr>
                <w:t>-84.78</w:t>
              </w:r>
            </w:ins>
          </w:p>
        </w:tc>
      </w:tr>
      <w:tr w:rsidR="00076369" w:rsidRPr="006F4D85" w:rsidTr="00C47058">
        <w:trPr>
          <w:trHeight w:val="75"/>
          <w:jc w:val="center"/>
          <w:ins w:id="1723" w:author="Yiyan, Samsung" w:date="2021-01-13T13:44:00Z"/>
          <w:trPrChange w:id="1724"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725"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72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727"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728" w:author="Yiyan, Samsung" w:date="2021-01-13T13:44:00Z"/>
                <w:rFonts w:eastAsia="Calibri"/>
                <w:szCs w:val="22"/>
                <w:vertAlign w:val="superscript"/>
                <w:lang w:val="en-US"/>
              </w:rPr>
            </w:pPr>
            <w:ins w:id="1729"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Change w:id="1730"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31"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732"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33"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734"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35"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736"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737" w:author="Yiyan, Samsung" w:date="2021-01-13T13:44:00Z"/>
                <w:lang w:val="en-US"/>
              </w:rPr>
            </w:pPr>
            <w:ins w:id="1738" w:author="Yiyan, Samsung" w:date="2021-01-13T13:44:00Z">
              <w:r w:rsidRPr="006F4D85">
                <w:rPr>
                  <w:lang w:val="en-US"/>
                </w:rPr>
                <w:t>-84.28</w:t>
              </w:r>
            </w:ins>
          </w:p>
        </w:tc>
      </w:tr>
      <w:tr w:rsidR="00076369" w:rsidRPr="006F4D85" w:rsidTr="00C47058">
        <w:trPr>
          <w:trHeight w:val="75"/>
          <w:jc w:val="center"/>
          <w:ins w:id="1739" w:author="Yiyan, Samsung" w:date="2021-01-13T13:44:00Z"/>
          <w:trPrChange w:id="1740"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741"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74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743"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744" w:author="Yiyan, Samsung" w:date="2021-01-13T13:44:00Z"/>
                <w:rFonts w:eastAsia="Calibri"/>
                <w:szCs w:val="22"/>
                <w:vertAlign w:val="superscript"/>
                <w:lang w:val="en-US"/>
              </w:rPr>
            </w:pPr>
            <w:ins w:id="1745"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Change w:id="1746" w:author="Yiyan, Samsung" w:date="2021-02-02T22:47:00Z">
              <w:tcPr>
                <w:tcW w:w="99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747"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Change w:id="1748"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749"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Change w:id="1750" w:author="Yiyan, Samsung" w:date="2021-02-02T22:47:00Z">
              <w:tcPr>
                <w:tcW w:w="1709"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751" w:author="Yiyan, Samsung" w:date="2021-01-13T13:44:00Z"/>
                <w:lang w:val="en-US"/>
              </w:rPr>
            </w:pPr>
          </w:p>
        </w:tc>
        <w:tc>
          <w:tcPr>
            <w:tcW w:w="1756" w:type="dxa"/>
            <w:tcBorders>
              <w:top w:val="single" w:sz="4" w:space="0" w:color="auto"/>
              <w:left w:val="single" w:sz="4" w:space="0" w:color="auto"/>
              <w:bottom w:val="single" w:sz="4" w:space="0" w:color="auto"/>
              <w:right w:val="single" w:sz="4" w:space="0" w:color="auto"/>
            </w:tcBorders>
            <w:hideMark/>
            <w:tcPrChange w:id="1752"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753" w:author="Yiyan, Samsung" w:date="2021-01-13T13:44:00Z"/>
                <w:lang w:val="en-US"/>
              </w:rPr>
            </w:pPr>
            <w:ins w:id="1754" w:author="Yiyan, Samsung" w:date="2021-01-13T13:44:00Z">
              <w:r w:rsidRPr="006F4D85">
                <w:rPr>
                  <w:lang w:val="en-US"/>
                </w:rPr>
                <w:t>-83.78</w:t>
              </w:r>
            </w:ins>
          </w:p>
        </w:tc>
      </w:tr>
      <w:tr w:rsidR="00076369" w:rsidRPr="006F4D85" w:rsidTr="00C47058">
        <w:trPr>
          <w:trHeight w:val="75"/>
          <w:jc w:val="center"/>
          <w:ins w:id="1755" w:author="Yiyan, Samsung" w:date="2021-01-13T13:44:00Z"/>
          <w:trPrChange w:id="1756"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757"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75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759"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760" w:author="Yiyan, Samsung" w:date="2021-01-13T13:44:00Z"/>
                <w:rFonts w:eastAsia="Calibri"/>
                <w:szCs w:val="22"/>
                <w:vertAlign w:val="superscript"/>
                <w:lang w:val="en-US"/>
              </w:rPr>
            </w:pPr>
            <w:ins w:id="1761"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Change w:id="1762" w:author="Yiyan, Samsung" w:date="2021-02-02T22:47:00Z">
              <w:tcPr>
                <w:tcW w:w="99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63" w:author="Yiyan, Samsung" w:date="2021-01-13T13:44:00Z"/>
                <w:lang w:val="en-US"/>
              </w:rPr>
            </w:pPr>
            <w:ins w:id="1764" w:author="Yiyan, Samsung" w:date="2021-01-13T13:44:00Z">
              <w:r w:rsidRPr="006F4D85">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Change w:id="1765" w:author="Yiyan, Samsung" w:date="2021-02-02T22:47:00Z">
              <w:tcPr>
                <w:tcW w:w="1350"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66" w:author="Yiyan, Samsung" w:date="2021-01-13T13:44:00Z"/>
                <w:lang w:val="en-US"/>
              </w:rPr>
            </w:pPr>
            <w:proofErr w:type="spellStart"/>
            <w:ins w:id="1767" w:author="Yiyan, Samsung" w:date="2021-01-13T13:44:00Z">
              <w:r w:rsidRPr="006F4D85">
                <w:rPr>
                  <w:lang w:val="en-US"/>
                </w:rPr>
                <w:t>dBm</w:t>
              </w:r>
              <w:proofErr w:type="spellEnd"/>
              <w:r w:rsidRPr="006F4D85">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Change w:id="1768" w:author="Yiyan, Samsung" w:date="2021-02-02T22:47:00Z">
              <w:tcPr>
                <w:tcW w:w="1709" w:type="dxa"/>
                <w:tcBorders>
                  <w:top w:val="single" w:sz="4" w:space="0" w:color="auto"/>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69" w:author="Yiyan, Samsung" w:date="2021-01-13T13:44:00Z"/>
                <w:rFonts w:eastAsia="Calibri"/>
                <w:szCs w:val="22"/>
                <w:lang w:val="en-US"/>
              </w:rPr>
            </w:pPr>
            <w:ins w:id="1770" w:author="Yiyan, Samsung" w:date="2021-01-13T13:44:00Z">
              <w:r w:rsidRPr="006F4D85">
                <w:rPr>
                  <w:rFonts w:eastAsia="Calibri"/>
                  <w:szCs w:val="22"/>
                  <w:lang w:val="en-US"/>
                </w:rPr>
                <w:t>-50.19</w:t>
              </w:r>
            </w:ins>
          </w:p>
        </w:tc>
        <w:tc>
          <w:tcPr>
            <w:tcW w:w="1756" w:type="dxa"/>
            <w:tcBorders>
              <w:top w:val="single" w:sz="4" w:space="0" w:color="auto"/>
              <w:left w:val="single" w:sz="4" w:space="0" w:color="auto"/>
              <w:bottom w:val="single" w:sz="4" w:space="0" w:color="auto"/>
              <w:right w:val="single" w:sz="4" w:space="0" w:color="auto"/>
            </w:tcBorders>
            <w:hideMark/>
            <w:tcPrChange w:id="1771"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772" w:author="Yiyan, Samsung" w:date="2021-01-13T13:44:00Z"/>
                <w:lang w:val="en-US"/>
              </w:rPr>
            </w:pPr>
            <w:ins w:id="1773" w:author="Yiyan, Samsung" w:date="2021-01-13T13:44:00Z">
              <w:r w:rsidRPr="006F4D85">
                <w:rPr>
                  <w:lang w:val="en-US"/>
                </w:rPr>
                <w:t>-81.19</w:t>
              </w:r>
            </w:ins>
          </w:p>
        </w:tc>
      </w:tr>
      <w:tr w:rsidR="00076369" w:rsidRPr="006F4D85" w:rsidTr="00C47058">
        <w:trPr>
          <w:trHeight w:val="75"/>
          <w:jc w:val="center"/>
          <w:ins w:id="1774" w:author="Yiyan, Samsung" w:date="2021-01-13T13:44:00Z"/>
          <w:trPrChange w:id="1775"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776"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77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778"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779" w:author="Yiyan, Samsung" w:date="2021-01-13T13:44:00Z"/>
                <w:rFonts w:eastAsia="Calibri"/>
                <w:szCs w:val="22"/>
                <w:vertAlign w:val="superscript"/>
                <w:lang w:val="en-US"/>
              </w:rPr>
            </w:pPr>
            <w:ins w:id="1780"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Change w:id="1781"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82"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783"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84"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785"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86"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78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788" w:author="Yiyan, Samsung" w:date="2021-01-13T13:44:00Z"/>
                <w:lang w:val="en-US"/>
              </w:rPr>
            </w:pPr>
            <w:ins w:id="1789" w:author="Yiyan, Samsung" w:date="2021-01-13T13:44:00Z">
              <w:r w:rsidRPr="006F4D85">
                <w:rPr>
                  <w:lang w:val="en-US"/>
                </w:rPr>
                <w:t>-80.69</w:t>
              </w:r>
            </w:ins>
          </w:p>
        </w:tc>
      </w:tr>
      <w:tr w:rsidR="00076369" w:rsidRPr="006F4D85" w:rsidTr="00C47058">
        <w:trPr>
          <w:trHeight w:val="75"/>
          <w:jc w:val="center"/>
          <w:ins w:id="1790" w:author="Yiyan, Samsung" w:date="2021-01-13T13:44:00Z"/>
          <w:trPrChange w:id="1791"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792"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793"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794"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795" w:author="Yiyan, Samsung" w:date="2021-01-13T13:44:00Z"/>
                <w:rFonts w:eastAsia="Calibri"/>
                <w:szCs w:val="22"/>
                <w:vertAlign w:val="superscript"/>
                <w:lang w:val="en-US"/>
              </w:rPr>
            </w:pPr>
            <w:ins w:id="1796"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Change w:id="1797"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798"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799"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00"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801"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02"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80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04" w:author="Yiyan, Samsung" w:date="2021-01-13T13:44:00Z"/>
                <w:lang w:val="en-US"/>
              </w:rPr>
            </w:pPr>
            <w:ins w:id="1805" w:author="Yiyan, Samsung" w:date="2021-01-13T13:44:00Z">
              <w:r w:rsidRPr="006F4D85">
                <w:rPr>
                  <w:lang w:val="en-US"/>
                </w:rPr>
                <w:t>-80.19</w:t>
              </w:r>
            </w:ins>
          </w:p>
        </w:tc>
      </w:tr>
      <w:tr w:rsidR="00076369" w:rsidRPr="006F4D85" w:rsidTr="00C47058">
        <w:trPr>
          <w:trHeight w:val="75"/>
          <w:jc w:val="center"/>
          <w:ins w:id="1806" w:author="Yiyan, Samsung" w:date="2021-01-13T13:44:00Z"/>
          <w:trPrChange w:id="1807"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808"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809"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810"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811" w:author="Yiyan, Samsung" w:date="2021-01-13T13:44:00Z"/>
                <w:rFonts w:eastAsia="Calibri"/>
                <w:szCs w:val="22"/>
                <w:vertAlign w:val="superscript"/>
                <w:lang w:val="sv-FI"/>
              </w:rPr>
            </w:pPr>
            <w:ins w:id="1812"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Change w:id="1813"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14"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815"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16"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817"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18" w:author="Yiyan, Samsung" w:date="2021-01-13T13:44: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Change w:id="1819"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20" w:author="Yiyan, Samsung" w:date="2021-01-13T13:44:00Z"/>
                <w:lang w:val="en-US"/>
              </w:rPr>
            </w:pPr>
            <w:ins w:id="1821" w:author="Yiyan, Samsung" w:date="2021-01-13T13:44:00Z">
              <w:r w:rsidRPr="006F4D85">
                <w:rPr>
                  <w:lang w:val="en-US"/>
                </w:rPr>
                <w:t>-79.69</w:t>
              </w:r>
            </w:ins>
          </w:p>
        </w:tc>
      </w:tr>
      <w:tr w:rsidR="00076369" w:rsidRPr="006F4D85" w:rsidTr="00C47058">
        <w:trPr>
          <w:trHeight w:val="75"/>
          <w:jc w:val="center"/>
          <w:ins w:id="1822" w:author="Yiyan, Samsung" w:date="2021-01-13T13:44:00Z"/>
          <w:trPrChange w:id="1823"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824"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82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826"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827" w:author="Yiyan, Samsung" w:date="2021-01-13T13:44:00Z"/>
                <w:rFonts w:eastAsia="Calibri"/>
                <w:szCs w:val="22"/>
                <w:vertAlign w:val="superscript"/>
                <w:lang w:val="sv-FI"/>
              </w:rPr>
            </w:pPr>
            <w:ins w:id="1828"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Change w:id="1829"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30"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Change w:id="1831"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32"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Change w:id="1833"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34" w:author="Yiyan, Samsung" w:date="2021-01-13T13:44: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Change w:id="1835"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36" w:author="Yiyan, Samsung" w:date="2021-01-13T13:44:00Z"/>
                <w:lang w:val="en-US"/>
              </w:rPr>
            </w:pPr>
            <w:ins w:id="1837" w:author="Yiyan, Samsung" w:date="2021-01-13T13:44:00Z">
              <w:r w:rsidRPr="006F4D85">
                <w:rPr>
                  <w:lang w:val="en-US"/>
                </w:rPr>
                <w:t>-79.19</w:t>
              </w:r>
            </w:ins>
          </w:p>
        </w:tc>
      </w:tr>
      <w:tr w:rsidR="00076369" w:rsidRPr="006F4D85" w:rsidTr="00C47058">
        <w:trPr>
          <w:trHeight w:val="75"/>
          <w:jc w:val="center"/>
          <w:ins w:id="1838" w:author="Yiyan, Samsung" w:date="2021-01-13T13:44:00Z"/>
          <w:trPrChange w:id="1839"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tcPrChange w:id="1840" w:author="Yiyan, Samsung" w:date="2021-02-02T22:47:00Z">
              <w:tcPr>
                <w:tcW w:w="846"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L"/>
              <w:rPr>
                <w:ins w:id="184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Change w:id="1842" w:author="Yiyan, Samsung" w:date="2021-02-02T22:47:00Z">
              <w:tcPr>
                <w:tcW w:w="1849"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L"/>
              <w:rPr>
                <w:ins w:id="1843" w:author="Yiyan, Samsung" w:date="2021-01-13T13:44:00Z"/>
                <w:lang w:val="sv-SE"/>
              </w:rPr>
            </w:pPr>
            <w:ins w:id="1844"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Change w:id="1845" w:author="Yiyan, Samsung" w:date="2021-02-02T22:47:00Z">
              <w:tcPr>
                <w:tcW w:w="99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846"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Change w:id="1847" w:author="Yiyan, Samsung" w:date="2021-02-02T22:47:00Z">
              <w:tcPr>
                <w:tcW w:w="1350"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848"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Change w:id="1849" w:author="Yiyan, Samsung" w:date="2021-02-02T22:47:00Z">
              <w:tcPr>
                <w:tcW w:w="1709" w:type="dxa"/>
                <w:tcBorders>
                  <w:top w:val="nil"/>
                  <w:left w:val="single" w:sz="4" w:space="0" w:color="auto"/>
                  <w:bottom w:val="nil"/>
                  <w:right w:val="single" w:sz="4" w:space="0" w:color="auto"/>
                </w:tcBorders>
                <w:shd w:val="clear" w:color="auto" w:fill="auto"/>
              </w:tcPr>
            </w:tcPrChange>
          </w:tcPr>
          <w:p w:rsidR="00076369" w:rsidRPr="006F4D85" w:rsidRDefault="00076369" w:rsidP="00222F0A">
            <w:pPr>
              <w:pStyle w:val="TAC"/>
              <w:rPr>
                <w:ins w:id="1850"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Change w:id="1851" w:author="Yiyan, Samsung" w:date="2021-02-02T22:47:00Z">
              <w:tcPr>
                <w:tcW w:w="1556" w:type="dxa"/>
                <w:gridSpan w:val="2"/>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1852" w:author="Yiyan, Samsung" w:date="2021-01-13T13:44:00Z"/>
                <w:lang w:val="en-US"/>
              </w:rPr>
            </w:pPr>
            <w:ins w:id="1853" w:author="Yiyan, Samsung" w:date="2021-01-13T13:44:00Z">
              <w:r w:rsidRPr="006F4D85">
                <w:rPr>
                  <w:lang w:val="en-US"/>
                </w:rPr>
                <w:t>-78.69</w:t>
              </w:r>
            </w:ins>
          </w:p>
        </w:tc>
      </w:tr>
      <w:tr w:rsidR="00076369" w:rsidRPr="006F4D85" w:rsidTr="00C47058">
        <w:trPr>
          <w:trHeight w:val="75"/>
          <w:jc w:val="center"/>
          <w:ins w:id="1854" w:author="Yiyan, Samsung" w:date="2021-01-13T13:44:00Z"/>
          <w:trPrChange w:id="1855" w:author="Yiyan, Samsung" w:date="2021-02-02T22:47:00Z">
            <w:trPr>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1856" w:author="Yiyan, Samsung" w:date="2021-02-02T22:47:00Z">
              <w:tcPr>
                <w:tcW w:w="846"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L"/>
              <w:rPr>
                <w:ins w:id="185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858"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859" w:author="Yiyan, Samsung" w:date="2021-01-13T13:44:00Z"/>
                <w:rFonts w:eastAsia="Calibri"/>
                <w:szCs w:val="22"/>
                <w:vertAlign w:val="superscript"/>
                <w:lang w:val="en-US"/>
              </w:rPr>
            </w:pPr>
            <w:ins w:id="1860"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Change w:id="1861" w:author="Yiyan, Samsung" w:date="2021-02-02T22:47:00Z">
              <w:tcPr>
                <w:tcW w:w="99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62"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Change w:id="1863" w:author="Yiyan, Samsung" w:date="2021-02-02T22:47:00Z">
              <w:tcPr>
                <w:tcW w:w="1350"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64"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Change w:id="1865" w:author="Yiyan, Samsung" w:date="2021-02-02T22:47:00Z">
              <w:tcPr>
                <w:tcW w:w="1709" w:type="dxa"/>
                <w:tcBorders>
                  <w:top w:val="nil"/>
                  <w:left w:val="single" w:sz="4" w:space="0" w:color="auto"/>
                  <w:bottom w:val="nil"/>
                  <w:right w:val="single" w:sz="4" w:space="0" w:color="auto"/>
                </w:tcBorders>
                <w:shd w:val="clear" w:color="auto" w:fill="auto"/>
                <w:hideMark/>
              </w:tcPr>
            </w:tcPrChange>
          </w:tcPr>
          <w:p w:rsidR="00076369" w:rsidRPr="006F4D85" w:rsidRDefault="00076369" w:rsidP="00222F0A">
            <w:pPr>
              <w:pStyle w:val="TAC"/>
              <w:rPr>
                <w:ins w:id="1866"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867"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68" w:author="Yiyan, Samsung" w:date="2021-01-13T13:44:00Z"/>
                <w:lang w:val="en-US"/>
              </w:rPr>
            </w:pPr>
            <w:ins w:id="1869" w:author="Yiyan, Samsung" w:date="2021-01-13T13:44:00Z">
              <w:r w:rsidRPr="006F4D85">
                <w:rPr>
                  <w:lang w:val="en-US"/>
                </w:rPr>
                <w:t>-78.19</w:t>
              </w:r>
            </w:ins>
          </w:p>
        </w:tc>
      </w:tr>
      <w:tr w:rsidR="00076369" w:rsidRPr="006F4D85" w:rsidTr="00C47058">
        <w:trPr>
          <w:trHeight w:val="75"/>
          <w:jc w:val="center"/>
          <w:ins w:id="1870" w:author="Yiyan, Samsung" w:date="2021-01-13T13:44:00Z"/>
          <w:trPrChange w:id="1871" w:author="Yiyan, Samsung" w:date="2021-02-02T22:47:00Z">
            <w:trPr>
              <w:trHeight w:val="75"/>
              <w:jc w:val="center"/>
            </w:trPr>
          </w:trPrChange>
        </w:trPr>
        <w:tc>
          <w:tcPr>
            <w:tcW w:w="846" w:type="dxa"/>
            <w:tcBorders>
              <w:top w:val="nil"/>
              <w:left w:val="single" w:sz="4" w:space="0" w:color="auto"/>
              <w:bottom w:val="single" w:sz="4" w:space="0" w:color="auto"/>
              <w:right w:val="single" w:sz="4" w:space="0" w:color="auto"/>
            </w:tcBorders>
            <w:shd w:val="clear" w:color="auto" w:fill="auto"/>
            <w:hideMark/>
            <w:tcPrChange w:id="1872" w:author="Yiyan, Samsung" w:date="2021-02-02T22:47:00Z">
              <w:tcPr>
                <w:tcW w:w="846"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L"/>
              <w:rPr>
                <w:ins w:id="1873"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Change w:id="1874" w:author="Yiyan, Samsung" w:date="2021-02-02T22:47:00Z">
              <w:tcPr>
                <w:tcW w:w="184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875" w:author="Yiyan, Samsung" w:date="2021-01-13T13:44:00Z"/>
                <w:rFonts w:eastAsia="Calibri"/>
                <w:szCs w:val="22"/>
                <w:vertAlign w:val="superscript"/>
                <w:lang w:val="en-US"/>
              </w:rPr>
            </w:pPr>
            <w:ins w:id="1876"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Change w:id="1877" w:author="Yiyan, Samsung" w:date="2021-02-02T22:47:00Z">
              <w:tcPr>
                <w:tcW w:w="99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878"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Change w:id="1879" w:author="Yiyan, Samsung" w:date="2021-02-02T22:47:00Z">
              <w:tcPr>
                <w:tcW w:w="1350"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880"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Change w:id="1881" w:author="Yiyan, Samsung" w:date="2021-02-02T22:47:00Z">
              <w:tcPr>
                <w:tcW w:w="1709" w:type="dxa"/>
                <w:tcBorders>
                  <w:top w:val="nil"/>
                  <w:left w:val="single" w:sz="4" w:space="0" w:color="auto"/>
                  <w:bottom w:val="single" w:sz="4" w:space="0" w:color="auto"/>
                  <w:right w:val="single" w:sz="4" w:space="0" w:color="auto"/>
                </w:tcBorders>
                <w:shd w:val="clear" w:color="auto" w:fill="auto"/>
                <w:hideMark/>
              </w:tcPr>
            </w:tcPrChange>
          </w:tcPr>
          <w:p w:rsidR="00076369" w:rsidRPr="006F4D85" w:rsidRDefault="00076369" w:rsidP="00222F0A">
            <w:pPr>
              <w:pStyle w:val="TAC"/>
              <w:rPr>
                <w:ins w:id="1882" w:author="Yiyan, Samsung" w:date="2021-01-13T13:44: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Change w:id="1883"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84" w:author="Yiyan, Samsung" w:date="2021-01-13T13:44:00Z"/>
                <w:lang w:val="en-US"/>
              </w:rPr>
            </w:pPr>
            <w:ins w:id="1885" w:author="Yiyan, Samsung" w:date="2021-01-13T13:44:00Z">
              <w:r w:rsidRPr="006F4D85">
                <w:rPr>
                  <w:lang w:val="en-US"/>
                </w:rPr>
                <w:t>-77.69</w:t>
              </w:r>
            </w:ins>
          </w:p>
        </w:tc>
      </w:tr>
      <w:tr w:rsidR="00076369" w:rsidRPr="006F4D85" w:rsidTr="00C47058">
        <w:trPr>
          <w:jc w:val="center"/>
          <w:ins w:id="1886" w:author="Yiyan, Samsung" w:date="2021-01-13T13:44:00Z"/>
          <w:trPrChange w:id="1887"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1888"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889" w:author="Yiyan, Samsung" w:date="2021-01-13T13:44:00Z"/>
                <w:lang w:val="en-US"/>
              </w:rPr>
            </w:pPr>
            <w:ins w:id="1890" w:author="Yiyan, Samsung" w:date="2021-01-13T13:44:00Z">
              <w:r w:rsidRPr="006F4D85">
                <w:rPr>
                  <w:rFonts w:eastAsia="Calibri"/>
                  <w:noProof/>
                  <w:position w:val="-12"/>
                  <w:szCs w:val="22"/>
                  <w:lang w:val="en-US" w:eastAsia="zh-CN"/>
                </w:rPr>
                <w:drawing>
                  <wp:inline distT="0" distB="0" distL="0" distR="0" wp14:anchorId="0DAE87CF" wp14:editId="7B9CD4C1">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Change w:id="1891"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92" w:author="Yiyan, Samsung" w:date="2021-01-13T13:44:00Z"/>
                <w:lang w:val="en-US"/>
              </w:rPr>
            </w:pPr>
            <w:ins w:id="1893" w:author="Yiyan, Samsung" w:date="2021-01-13T13:44:00Z">
              <w:r w:rsidRPr="006F4D85">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Change w:id="1894" w:author="Yiyan, Samsung" w:date="2021-02-02T22:47:00Z">
              <w:tcPr>
                <w:tcW w:w="135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95" w:author="Yiyan, Samsung" w:date="2021-01-13T13:44:00Z"/>
                <w:lang w:val="en-US"/>
              </w:rPr>
            </w:pPr>
            <w:ins w:id="1896" w:author="Yiyan, Samsung" w:date="2021-01-13T13:44:00Z">
              <w:r w:rsidRPr="006F4D85">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Change w:id="1897"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898" w:author="Yiyan, Samsung" w:date="2021-01-13T13:44:00Z"/>
                <w:lang w:val="en-US"/>
              </w:rPr>
            </w:pPr>
            <w:ins w:id="1899" w:author="Yiyan, Samsung" w:date="2021-01-13T13:44:00Z">
              <w:r w:rsidRPr="006F4D85">
                <w:rPr>
                  <w:lang w:val="en-US"/>
                </w:rPr>
                <w:t>10</w:t>
              </w:r>
            </w:ins>
          </w:p>
        </w:tc>
        <w:tc>
          <w:tcPr>
            <w:tcW w:w="1756" w:type="dxa"/>
            <w:tcBorders>
              <w:top w:val="single" w:sz="4" w:space="0" w:color="auto"/>
              <w:left w:val="single" w:sz="4" w:space="0" w:color="auto"/>
              <w:bottom w:val="single" w:sz="4" w:space="0" w:color="auto"/>
              <w:right w:val="single" w:sz="4" w:space="0" w:color="auto"/>
            </w:tcBorders>
            <w:hideMark/>
            <w:tcPrChange w:id="1900"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2939F8" w:rsidP="00222F0A">
            <w:pPr>
              <w:pStyle w:val="TAC"/>
              <w:rPr>
                <w:ins w:id="1901" w:author="Yiyan, Samsung" w:date="2021-01-13T13:44:00Z"/>
                <w:lang w:val="en-US"/>
              </w:rPr>
            </w:pPr>
            <w:ins w:id="1902" w:author="Yiyan, Samsung" w:date="2021-02-02T23:00:00Z">
              <w:r>
                <w:rPr>
                  <w:lang w:val="en-US"/>
                </w:rPr>
                <w:t>0</w:t>
              </w:r>
            </w:ins>
          </w:p>
        </w:tc>
      </w:tr>
      <w:tr w:rsidR="00076369" w:rsidRPr="006F4D85" w:rsidTr="00C47058">
        <w:trPr>
          <w:jc w:val="center"/>
          <w:ins w:id="1903" w:author="Yiyan, Samsung" w:date="2021-01-13T13:44:00Z"/>
          <w:trPrChange w:id="1904" w:author="Yiyan, Samsung" w:date="2021-02-02T22:47:00Z">
            <w:trPr>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1905" w:author="Yiyan, Samsung" w:date="2021-02-02T22:47: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906" w:author="Yiyan, Samsung" w:date="2021-01-13T13:44:00Z"/>
                <w:lang w:val="en-US"/>
              </w:rPr>
            </w:pPr>
            <w:ins w:id="1907" w:author="Yiyan, Samsung" w:date="2021-01-13T13:44:00Z">
              <w:r w:rsidRPr="006F4D85">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Change w:id="1908" w:author="Yiyan, Samsung" w:date="2021-02-02T22:47: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09" w:author="Yiyan, Samsung" w:date="2021-01-13T13:44:00Z"/>
                <w:lang w:val="en-US"/>
              </w:rPr>
            </w:pPr>
            <w:ins w:id="1910" w:author="Yiyan, Samsung" w:date="2021-01-13T13:44:00Z">
              <w:r w:rsidRPr="006F4D85">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Change w:id="1911" w:author="Yiyan, Samsung" w:date="2021-02-02T22:47:00Z">
              <w:tcPr>
                <w:tcW w:w="135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12"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1913" w:author="Yiyan, Samsung" w:date="2021-02-02T22:47: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14" w:author="Yiyan, Samsung" w:date="2021-01-13T13:44:00Z"/>
                <w:lang w:val="en-US"/>
              </w:rPr>
            </w:pPr>
            <w:ins w:id="1915" w:author="Yiyan, Samsung" w:date="2021-01-13T13:44:00Z">
              <w:r w:rsidRPr="006F4D85">
                <w:rPr>
                  <w:lang w:val="en-US"/>
                </w:rPr>
                <w:t>AWGN</w:t>
              </w:r>
            </w:ins>
          </w:p>
        </w:tc>
        <w:tc>
          <w:tcPr>
            <w:tcW w:w="1756" w:type="dxa"/>
            <w:tcBorders>
              <w:top w:val="single" w:sz="4" w:space="0" w:color="auto"/>
              <w:left w:val="single" w:sz="4" w:space="0" w:color="auto"/>
              <w:bottom w:val="single" w:sz="4" w:space="0" w:color="auto"/>
              <w:right w:val="single" w:sz="4" w:space="0" w:color="auto"/>
            </w:tcBorders>
            <w:hideMark/>
            <w:tcPrChange w:id="1916" w:author="Yiyan, Samsung" w:date="2021-02-02T22:47:00Z">
              <w:tcPr>
                <w:tcW w:w="1556"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17" w:author="Yiyan, Samsung" w:date="2021-01-13T13:44:00Z"/>
                <w:lang w:val="en-US"/>
              </w:rPr>
            </w:pPr>
            <w:ins w:id="1918" w:author="Yiyan, Samsung" w:date="2021-01-13T13:44:00Z">
              <w:r w:rsidRPr="006F4D85">
                <w:rPr>
                  <w:lang w:val="en-US"/>
                </w:rPr>
                <w:t>AWGN</w:t>
              </w:r>
            </w:ins>
          </w:p>
        </w:tc>
      </w:tr>
      <w:tr w:rsidR="00076369" w:rsidRPr="006F4D85" w:rsidTr="001316F2">
        <w:trPr>
          <w:jc w:val="center"/>
          <w:ins w:id="1919" w:author="Yiyan, Samsung" w:date="2021-01-13T13:44:00Z"/>
          <w:trPrChange w:id="1920" w:author="Yiyan, Samsung" w:date="2021-02-02T23:00:00Z">
            <w:trPr>
              <w:gridAfter w:val="0"/>
              <w:wAfter w:w="25" w:type="dxa"/>
              <w:jc w:val="center"/>
            </w:trPr>
          </w:trPrChange>
        </w:trPr>
        <w:tc>
          <w:tcPr>
            <w:tcW w:w="2695" w:type="dxa"/>
            <w:gridSpan w:val="2"/>
            <w:tcBorders>
              <w:top w:val="single" w:sz="4" w:space="0" w:color="auto"/>
              <w:left w:val="single" w:sz="4" w:space="0" w:color="auto"/>
              <w:bottom w:val="single" w:sz="4" w:space="0" w:color="auto"/>
              <w:right w:val="single" w:sz="4" w:space="0" w:color="auto"/>
            </w:tcBorders>
            <w:hideMark/>
            <w:tcPrChange w:id="1921" w:author="Yiyan, Samsung" w:date="2021-02-02T23:00:00Z">
              <w:tcPr>
                <w:tcW w:w="2695" w:type="dxa"/>
                <w:gridSpan w:val="2"/>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L"/>
              <w:rPr>
                <w:ins w:id="1922" w:author="Yiyan, Samsung" w:date="2021-01-13T13:44:00Z"/>
                <w:lang w:val="en-US"/>
              </w:rPr>
            </w:pPr>
            <w:ins w:id="1923" w:author="Yiyan, Samsung" w:date="2021-01-13T13:44:00Z">
              <w:r w:rsidRPr="006F4D85">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Change w:id="1924" w:author="Yiyan, Samsung" w:date="2021-02-02T23:00:00Z">
              <w:tcPr>
                <w:tcW w:w="990"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25" w:author="Yiyan, Samsung" w:date="2021-01-13T13:44:00Z"/>
                <w:lang w:val="en-US"/>
              </w:rPr>
            </w:pPr>
            <w:ins w:id="1926" w:author="Yiyan, Samsung" w:date="2021-01-13T13:44:00Z">
              <w:r w:rsidRPr="006F4D85">
                <w:rPr>
                  <w:lang w:val="en-US"/>
                </w:rPr>
                <w:t>1~6</w:t>
              </w:r>
            </w:ins>
          </w:p>
        </w:tc>
        <w:tc>
          <w:tcPr>
            <w:tcW w:w="1350" w:type="dxa"/>
            <w:tcBorders>
              <w:top w:val="single" w:sz="4" w:space="0" w:color="auto"/>
              <w:left w:val="single" w:sz="4" w:space="0" w:color="auto"/>
              <w:bottom w:val="single" w:sz="4" w:space="0" w:color="auto"/>
              <w:right w:val="single" w:sz="4" w:space="0" w:color="auto"/>
            </w:tcBorders>
            <w:tcPrChange w:id="1927" w:author="Yiyan, Samsung" w:date="2021-02-02T23:00:00Z">
              <w:tcPr>
                <w:tcW w:w="1350" w:type="dxa"/>
                <w:tcBorders>
                  <w:top w:val="single" w:sz="4" w:space="0" w:color="auto"/>
                  <w:left w:val="single" w:sz="4" w:space="0" w:color="auto"/>
                  <w:bottom w:val="single" w:sz="4" w:space="0" w:color="auto"/>
                  <w:right w:val="single" w:sz="4" w:space="0" w:color="auto"/>
                </w:tcBorders>
              </w:tcPr>
            </w:tcPrChange>
          </w:tcPr>
          <w:p w:rsidR="00076369" w:rsidRPr="006F4D85" w:rsidRDefault="00076369" w:rsidP="00222F0A">
            <w:pPr>
              <w:pStyle w:val="TAC"/>
              <w:rPr>
                <w:ins w:id="1928"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Change w:id="1929" w:author="Yiyan, Samsung" w:date="2021-02-02T23:00:00Z">
              <w:tcPr>
                <w:tcW w:w="1709"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30" w:author="Yiyan, Samsung" w:date="2021-01-13T13:44:00Z"/>
                <w:lang w:val="en-US"/>
              </w:rPr>
            </w:pPr>
            <w:ins w:id="1931" w:author="Yiyan, Samsung" w:date="2021-01-13T13:44:00Z">
              <w:r w:rsidRPr="006F4D85">
                <w:rPr>
                  <w:lang w:val="en-US"/>
                </w:rPr>
                <w:t>1x2</w:t>
              </w:r>
            </w:ins>
          </w:p>
        </w:tc>
        <w:tc>
          <w:tcPr>
            <w:tcW w:w="1756" w:type="dxa"/>
            <w:tcBorders>
              <w:top w:val="single" w:sz="4" w:space="0" w:color="auto"/>
              <w:left w:val="single" w:sz="4" w:space="0" w:color="auto"/>
              <w:bottom w:val="single" w:sz="4" w:space="0" w:color="auto"/>
              <w:right w:val="single" w:sz="4" w:space="0" w:color="auto"/>
            </w:tcBorders>
            <w:hideMark/>
            <w:tcPrChange w:id="1932" w:author="Yiyan, Samsung" w:date="2021-02-02T23:00:00Z">
              <w:tcPr>
                <w:tcW w:w="1531" w:type="dxa"/>
                <w:tcBorders>
                  <w:top w:val="single" w:sz="4" w:space="0" w:color="auto"/>
                  <w:left w:val="single" w:sz="4" w:space="0" w:color="auto"/>
                  <w:bottom w:val="single" w:sz="4" w:space="0" w:color="auto"/>
                  <w:right w:val="single" w:sz="4" w:space="0" w:color="auto"/>
                </w:tcBorders>
                <w:hideMark/>
              </w:tcPr>
            </w:tcPrChange>
          </w:tcPr>
          <w:p w:rsidR="00076369" w:rsidRPr="006F4D85" w:rsidRDefault="00076369" w:rsidP="00222F0A">
            <w:pPr>
              <w:pStyle w:val="TAC"/>
              <w:rPr>
                <w:ins w:id="1933" w:author="Yiyan, Samsung" w:date="2021-01-13T13:44:00Z"/>
                <w:lang w:val="en-US"/>
              </w:rPr>
            </w:pPr>
            <w:ins w:id="1934" w:author="Yiyan, Samsung" w:date="2021-01-13T13:44:00Z">
              <w:r w:rsidRPr="006F4D85">
                <w:rPr>
                  <w:lang w:val="en-US"/>
                </w:rPr>
                <w:t>1x2</w:t>
              </w:r>
            </w:ins>
          </w:p>
        </w:tc>
      </w:tr>
      <w:tr w:rsidR="00076369" w:rsidRPr="006F4D85" w:rsidTr="001316F2">
        <w:trPr>
          <w:jc w:val="center"/>
          <w:ins w:id="1935" w:author="Yiyan, Samsung" w:date="2021-01-13T13:44:00Z"/>
          <w:trPrChange w:id="1936" w:author="Yiyan, Samsung" w:date="2021-02-02T23:00:00Z">
            <w:trPr>
              <w:jc w:val="center"/>
            </w:trPr>
          </w:trPrChange>
        </w:trPr>
        <w:tc>
          <w:tcPr>
            <w:tcW w:w="8500" w:type="dxa"/>
            <w:gridSpan w:val="6"/>
            <w:tcBorders>
              <w:top w:val="single" w:sz="4" w:space="0" w:color="auto"/>
              <w:left w:val="single" w:sz="4" w:space="0" w:color="auto"/>
              <w:bottom w:val="single" w:sz="4" w:space="0" w:color="auto"/>
              <w:right w:val="single" w:sz="4" w:space="0" w:color="auto"/>
            </w:tcBorders>
            <w:vAlign w:val="center"/>
            <w:hideMark/>
            <w:tcPrChange w:id="1937" w:author="Yiyan, Samsung" w:date="2021-02-02T23:00:00Z">
              <w:tcPr>
                <w:tcW w:w="8300" w:type="dxa"/>
                <w:gridSpan w:val="7"/>
                <w:tcBorders>
                  <w:top w:val="single" w:sz="4" w:space="0" w:color="auto"/>
                  <w:left w:val="single" w:sz="4" w:space="0" w:color="auto"/>
                  <w:bottom w:val="single" w:sz="4" w:space="0" w:color="auto"/>
                  <w:right w:val="single" w:sz="4" w:space="0" w:color="auto"/>
                </w:tcBorders>
                <w:vAlign w:val="center"/>
                <w:hideMark/>
              </w:tcPr>
            </w:tcPrChange>
          </w:tcPr>
          <w:p w:rsidR="00076369" w:rsidRPr="006F4D85" w:rsidRDefault="00076369" w:rsidP="00222F0A">
            <w:pPr>
              <w:pStyle w:val="TAN"/>
              <w:rPr>
                <w:ins w:id="1938" w:author="Yiyan, Samsung" w:date="2021-01-13T13:44:00Z"/>
              </w:rPr>
            </w:pPr>
            <w:ins w:id="1939" w:author="Yiyan, Samsung" w:date="2021-01-13T13:44:00Z">
              <w:r w:rsidRPr="006F4D85">
                <w:t>Note 1:</w:t>
              </w:r>
              <w:r w:rsidRPr="006F4D85">
                <w:tab/>
                <w:t>OCNG shall be used such that both cells are fully allocated and a constant total transmitted power spectral density is achieved for all OFDM symbols.</w:t>
              </w:r>
            </w:ins>
          </w:p>
          <w:p w:rsidR="00076369" w:rsidRPr="006F4D85" w:rsidRDefault="00076369" w:rsidP="00222F0A">
            <w:pPr>
              <w:pStyle w:val="TAN"/>
              <w:rPr>
                <w:ins w:id="1940" w:author="Yiyan, Samsung" w:date="2021-01-13T13:44:00Z"/>
              </w:rPr>
            </w:pPr>
            <w:ins w:id="1941" w:author="Yiyan, Samsung" w:date="2021-01-13T13:44: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A9AF808" wp14:editId="362A37EE">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rsidR="00076369" w:rsidRPr="006F4D85" w:rsidRDefault="00076369" w:rsidP="00222F0A">
            <w:pPr>
              <w:pStyle w:val="TAN"/>
              <w:rPr>
                <w:ins w:id="1942" w:author="Yiyan, Samsung" w:date="2021-01-13T13:44:00Z"/>
              </w:rPr>
            </w:pPr>
            <w:ins w:id="1943" w:author="Yiyan, Samsung" w:date="2021-01-13T13:44:00Z">
              <w:r w:rsidRPr="006F4D85">
                <w:t>Note 3:</w:t>
              </w:r>
              <w:r w:rsidRPr="006F4D85">
                <w:tab/>
                <w:t>RSRP and Io levels have been derived from other parameters for information purposes. They are not settable parameters themselves.</w:t>
              </w:r>
            </w:ins>
          </w:p>
          <w:p w:rsidR="00076369" w:rsidRPr="006F4D85" w:rsidRDefault="00076369" w:rsidP="00222F0A">
            <w:pPr>
              <w:pStyle w:val="TAN"/>
              <w:rPr>
                <w:ins w:id="1944" w:author="Yiyan, Samsung" w:date="2021-01-13T13:44:00Z"/>
              </w:rPr>
            </w:pPr>
            <w:ins w:id="1945" w:author="Yiyan, Samsung" w:date="2021-01-13T13:44:00Z">
              <w:r w:rsidRPr="006F4D85">
                <w:t>Note 4:</w:t>
              </w:r>
              <w:r w:rsidRPr="006F4D85">
                <w:tab/>
                <w:t>RSRP minimum requirements are specified assuming independent interference and noise at each receiver antenna port.</w:t>
              </w:r>
            </w:ins>
          </w:p>
          <w:p w:rsidR="00076369" w:rsidRPr="006F4D85" w:rsidRDefault="00076369" w:rsidP="00222F0A">
            <w:pPr>
              <w:pStyle w:val="TAN"/>
              <w:rPr>
                <w:ins w:id="1946" w:author="Yiyan, Samsung" w:date="2021-01-13T13:44:00Z"/>
              </w:rPr>
            </w:pPr>
            <w:ins w:id="1947" w:author="Yiyan, Samsung" w:date="2021-01-13T13:44: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rsidR="00076369" w:rsidRPr="006F4D85" w:rsidRDefault="00076369" w:rsidP="00076369">
      <w:pPr>
        <w:rPr>
          <w:ins w:id="1948" w:author="Yiyan, Samsung" w:date="2021-01-13T13:44:00Z"/>
          <w:lang w:eastAsia="ko-KR"/>
        </w:rPr>
      </w:pPr>
    </w:p>
    <w:p w:rsidR="00076369" w:rsidRPr="006F4D85" w:rsidRDefault="00076369" w:rsidP="00076369">
      <w:pPr>
        <w:pStyle w:val="5"/>
        <w:rPr>
          <w:ins w:id="1949" w:author="Yiyan, Samsung" w:date="2021-01-13T13:44:00Z"/>
          <w:lang w:eastAsia="ko-KR"/>
        </w:rPr>
      </w:pPr>
      <w:ins w:id="1950" w:author="Yiyan, Samsung" w:date="2021-01-13T13:44:00Z">
        <w:r w:rsidRPr="006F4D85">
          <w:rPr>
            <w:lang w:eastAsia="ko-KR"/>
          </w:rPr>
          <w:t>A.4.7.</w:t>
        </w:r>
      </w:ins>
      <w:ins w:id="1951" w:author="Yiyan, Samsung" w:date="2021-01-14T15:29:00Z">
        <w:r w:rsidR="00875583">
          <w:rPr>
            <w:lang w:eastAsia="ko-KR"/>
          </w:rPr>
          <w:t>X</w:t>
        </w:r>
      </w:ins>
      <w:ins w:id="1952" w:author="Yiyan, Samsung" w:date="2021-01-13T13:44:00Z">
        <w:r w:rsidRPr="006F4D85">
          <w:rPr>
            <w:lang w:eastAsia="ko-KR"/>
          </w:rPr>
          <w:t>.2.3</w:t>
        </w:r>
        <w:r w:rsidRPr="006F4D85">
          <w:rPr>
            <w:lang w:eastAsia="ko-KR"/>
          </w:rPr>
          <w:tab/>
          <w:t>Test Requirements</w:t>
        </w:r>
      </w:ins>
    </w:p>
    <w:p w:rsidR="00076369" w:rsidRPr="006F4D85" w:rsidRDefault="00076369" w:rsidP="00076369">
      <w:pPr>
        <w:overflowPunct w:val="0"/>
        <w:autoSpaceDE w:val="0"/>
        <w:autoSpaceDN w:val="0"/>
        <w:adjustRightInd w:val="0"/>
        <w:textAlignment w:val="baseline"/>
        <w:rPr>
          <w:ins w:id="1953" w:author="Yiyan, Samsung" w:date="2021-01-13T13:44:00Z"/>
          <w:rFonts w:eastAsia="Times New Roman"/>
          <w:lang w:eastAsia="ko-KR"/>
        </w:rPr>
      </w:pPr>
      <w:ins w:id="1954" w:author="Yiyan, Samsung" w:date="2021-01-13T13:44:00Z">
        <w:r w:rsidRPr="006F4D85">
          <w:rPr>
            <w:rFonts w:eastAsia="Times New Roman"/>
            <w:lang w:eastAsia="ko-KR"/>
          </w:rPr>
          <w:t>The L1-</w:t>
        </w:r>
      </w:ins>
      <w:ins w:id="1955" w:author="Yiyan, Samsung" w:date="2021-01-14T16:37:00Z">
        <w:r w:rsidR="008D3E74">
          <w:rPr>
            <w:rFonts w:eastAsia="Times New Roman"/>
            <w:lang w:eastAsia="ko-KR"/>
          </w:rPr>
          <w:t>SINR</w:t>
        </w:r>
      </w:ins>
      <w:ins w:id="1956" w:author="Yiyan, Samsung" w:date="2021-01-13T13:44:00Z">
        <w:r w:rsidRPr="006F4D85">
          <w:rPr>
            <w:rFonts w:eastAsia="Times New Roman"/>
            <w:lang w:eastAsia="ko-KR"/>
          </w:rPr>
          <w:t xml:space="preserve"> measurement accuracy for CSI-RS#0</w:t>
        </w:r>
      </w:ins>
      <w:ins w:id="1957" w:author="Yiyan, Samsung" w:date="2021-02-02T23:59:00Z">
        <w:r w:rsidR="006F1199">
          <w:rPr>
            <w:rFonts w:eastAsia="Times New Roman"/>
            <w:lang w:eastAsia="ko-KR"/>
          </w:rPr>
          <w:t>+</w:t>
        </w:r>
      </w:ins>
      <w:ins w:id="1958" w:author="Yiyan, Samsung" w:date="2021-02-02T23:11:00Z">
        <w:r w:rsidR="00192CEA">
          <w:rPr>
            <w:rFonts w:eastAsia="Times New Roman"/>
            <w:lang w:eastAsia="ko-KR"/>
          </w:rPr>
          <w:t>CSI-RS#2</w:t>
        </w:r>
      </w:ins>
      <w:ins w:id="1959" w:author="Yiyan, Samsung" w:date="2021-01-13T13:44:00Z">
        <w:r w:rsidRPr="006F4D85">
          <w:rPr>
            <w:rFonts w:eastAsia="Times New Roman"/>
            <w:lang w:eastAsia="ko-KR"/>
          </w:rPr>
          <w:t xml:space="preserve"> and CSI-RS#1</w:t>
        </w:r>
      </w:ins>
      <w:ins w:id="1960" w:author="Yiyan, Samsung" w:date="2021-02-02T23:11:00Z">
        <w:r w:rsidR="00192CEA">
          <w:rPr>
            <w:rFonts w:eastAsia="Times New Roman"/>
            <w:lang w:eastAsia="ko-KR"/>
          </w:rPr>
          <w:t>+CSI-RS#3</w:t>
        </w:r>
      </w:ins>
      <w:ins w:id="1961" w:author="Yiyan, Samsung" w:date="2021-01-14T15:23:00Z">
        <w:r w:rsidR="00B25AEC">
          <w:rPr>
            <w:rFonts w:eastAsia="Times New Roman"/>
            <w:lang w:eastAsia="ko-KR"/>
          </w:rPr>
          <w:t xml:space="preserve"> </w:t>
        </w:r>
      </w:ins>
      <w:ins w:id="1962" w:author="Yiyan, Samsung" w:date="2021-01-13T13:44:00Z">
        <w:r w:rsidRPr="006F4D85">
          <w:rPr>
            <w:rFonts w:eastAsia="Times New Roman"/>
            <w:lang w:eastAsia="ko-KR"/>
          </w:rPr>
          <w:t>of Cell 2 shall fulfil the requirements in clauses 10.1.</w:t>
        </w:r>
      </w:ins>
      <w:ins w:id="1963" w:author="Yiyan, Samsung" w:date="2021-01-14T15:21:00Z">
        <w:r w:rsidR="009008AE">
          <w:rPr>
            <w:rFonts w:eastAsia="Times New Roman"/>
            <w:lang w:eastAsia="ko-KR"/>
          </w:rPr>
          <w:t>Y1</w:t>
        </w:r>
      </w:ins>
      <w:ins w:id="1964" w:author="Yiyan, Samsung" w:date="2021-01-13T13:44:00Z">
        <w:r w:rsidRPr="006F4D85">
          <w:rPr>
            <w:rFonts w:eastAsia="Times New Roman"/>
            <w:lang w:eastAsia="ko-KR"/>
          </w:rPr>
          <w:t>.</w:t>
        </w:r>
      </w:ins>
      <w:ins w:id="1965" w:author="Yiyan, Samsung" w:date="2021-01-14T15:21:00Z">
        <w:r w:rsidR="009008AE">
          <w:rPr>
            <w:rFonts w:eastAsia="Times New Roman"/>
            <w:lang w:eastAsia="ko-KR"/>
          </w:rPr>
          <w:t>3</w:t>
        </w:r>
      </w:ins>
      <w:ins w:id="1966" w:author="Yiyan, Samsung" w:date="2021-01-13T13:44:00Z">
        <w:r w:rsidRPr="006F4D85">
          <w:rPr>
            <w:rFonts w:eastAsia="Times New Roman"/>
            <w:lang w:eastAsia="ko-KR"/>
          </w:rPr>
          <w:t>.</w:t>
        </w:r>
      </w:ins>
    </w:p>
    <w:p w:rsidR="00A86830" w:rsidRDefault="00ED6597" w:rsidP="00A86830">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A86830">
        <w:rPr>
          <w:noProof/>
          <w:highlight w:val="yellow"/>
          <w:lang w:eastAsia="zh-CN"/>
        </w:rPr>
        <w:t>1</w:t>
      </w:r>
      <w:r w:rsidRPr="00207960">
        <w:rPr>
          <w:rFonts w:hint="eastAsia"/>
          <w:noProof/>
          <w:highlight w:val="yellow"/>
          <w:lang w:eastAsia="zh-CN"/>
        </w:rPr>
        <w:t>&gt;</w:t>
      </w:r>
    </w:p>
    <w:p w:rsidR="00A86830" w:rsidRDefault="00A86830" w:rsidP="00A86830">
      <w:pPr>
        <w:jc w:val="center"/>
        <w:rPr>
          <w:noProof/>
        </w:rPr>
      </w:pPr>
    </w:p>
    <w:p w:rsidR="00A86830" w:rsidRDefault="00A86830" w:rsidP="00A86830">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8F3386" w:rsidRPr="00AA6196" w:rsidRDefault="008F3386" w:rsidP="008F3386">
      <w:pPr>
        <w:pStyle w:val="2"/>
      </w:pPr>
      <w:r>
        <w:t>A.5.7</w:t>
      </w:r>
      <w:r w:rsidRPr="006F4D85">
        <w:tab/>
        <w:t>Measurement Performance requirements</w:t>
      </w:r>
    </w:p>
    <w:p w:rsidR="008F3386" w:rsidRDefault="008F3386" w:rsidP="008F3386">
      <w:pPr>
        <w:pStyle w:val="30"/>
        <w:rPr>
          <w:ins w:id="1967" w:author="Yiyan, Samsung" w:date="2021-01-14T15:40:00Z"/>
        </w:rPr>
      </w:pPr>
      <w:ins w:id="1968" w:author="Yiyan, Samsung" w:date="2021-01-14T15:40:00Z">
        <w:r w:rsidRPr="006F4D85">
          <w:t>A.</w:t>
        </w:r>
      </w:ins>
      <w:ins w:id="1969" w:author="Yiyan, Samsung" w:date="2021-01-14T15:41:00Z">
        <w:r>
          <w:t>5.7</w:t>
        </w:r>
      </w:ins>
      <w:ins w:id="1970" w:author="Yiyan, Samsung" w:date="2021-01-14T15:40:00Z">
        <w:r w:rsidRPr="006F4D85">
          <w:t>.</w:t>
        </w:r>
        <w:r>
          <w:rPr>
            <w:snapToGrid w:val="0"/>
          </w:rPr>
          <w:t>X2</w:t>
        </w:r>
        <w:r w:rsidRPr="006F4D85">
          <w:tab/>
          <w:t>L1-</w:t>
        </w:r>
        <w:r>
          <w:t>SINR</w:t>
        </w:r>
        <w:r w:rsidRPr="006F4D85">
          <w:t xml:space="preserve"> measurement for beam reporting</w:t>
        </w:r>
      </w:ins>
    </w:p>
    <w:p w:rsidR="008F3386" w:rsidRPr="008F3386" w:rsidRDefault="008F3386" w:rsidP="008F3386">
      <w:pPr>
        <w:rPr>
          <w:ins w:id="1971" w:author="Yiyan, Samsung" w:date="2021-01-14T15:40:00Z"/>
          <w:lang w:eastAsia="zh-CN"/>
        </w:rPr>
      </w:pPr>
    </w:p>
    <w:p w:rsidR="008F3386" w:rsidRPr="006F4D85" w:rsidRDefault="008F3386" w:rsidP="008F3386">
      <w:pPr>
        <w:pStyle w:val="40"/>
        <w:rPr>
          <w:ins w:id="1972" w:author="Yiyan, Samsung" w:date="2021-01-14T15:40:00Z"/>
          <w:snapToGrid w:val="0"/>
        </w:rPr>
      </w:pPr>
      <w:ins w:id="1973" w:author="Yiyan, Samsung" w:date="2021-01-14T15:40:00Z">
        <w:r w:rsidRPr="006F4D85">
          <w:rPr>
            <w:snapToGrid w:val="0"/>
          </w:rPr>
          <w:t>A.</w:t>
        </w:r>
      </w:ins>
      <w:ins w:id="1974" w:author="Yiyan, Samsung" w:date="2021-01-14T15:41:00Z">
        <w:r>
          <w:rPr>
            <w:snapToGrid w:val="0"/>
          </w:rPr>
          <w:t>5.7</w:t>
        </w:r>
      </w:ins>
      <w:ins w:id="1975" w:author="Yiyan, Samsung" w:date="2021-01-14T15:40:00Z">
        <w:r w:rsidRPr="006F4D85">
          <w:rPr>
            <w:snapToGrid w:val="0"/>
          </w:rPr>
          <w:t>.</w:t>
        </w:r>
        <w:r>
          <w:rPr>
            <w:snapToGrid w:val="0"/>
          </w:rPr>
          <w:t>X2</w:t>
        </w:r>
        <w:r w:rsidRPr="006F4D85">
          <w:rPr>
            <w:snapToGrid w:val="0"/>
          </w:rPr>
          <w:t>.</w:t>
        </w:r>
        <w:r>
          <w:rPr>
            <w:snapToGrid w:val="0"/>
          </w:rPr>
          <w:t>3</w:t>
        </w:r>
        <w:r w:rsidRPr="006F4D85">
          <w:rPr>
            <w:snapToGrid w:val="0"/>
          </w:rPr>
          <w:tab/>
        </w:r>
        <w:r w:rsidRPr="00222F0A">
          <w:rPr>
            <w:snapToGrid w:val="0"/>
          </w:rPr>
          <w:t>L1-SINR measurement with CSI</w:t>
        </w:r>
        <w:r>
          <w:rPr>
            <w:snapToGrid w:val="0"/>
          </w:rPr>
          <w:t>-RS based CMR and dedicated IMR</w:t>
        </w:r>
      </w:ins>
    </w:p>
    <w:p w:rsidR="008F3386" w:rsidRPr="006F4D85" w:rsidRDefault="008F3386" w:rsidP="008F3386">
      <w:pPr>
        <w:pStyle w:val="5"/>
        <w:rPr>
          <w:ins w:id="1976" w:author="Yiyan, Samsung" w:date="2021-01-14T15:40:00Z"/>
          <w:lang w:eastAsia="ko-KR"/>
        </w:rPr>
      </w:pPr>
      <w:ins w:id="1977" w:author="Yiyan, Samsung" w:date="2021-01-14T15:40:00Z">
        <w:r w:rsidRPr="006F4D85">
          <w:rPr>
            <w:lang w:eastAsia="ko-KR"/>
          </w:rPr>
          <w:t>A.</w:t>
        </w:r>
      </w:ins>
      <w:ins w:id="1978" w:author="Yiyan, Samsung" w:date="2021-01-14T15:41:00Z">
        <w:r>
          <w:rPr>
            <w:lang w:eastAsia="ko-KR"/>
          </w:rPr>
          <w:t>5.7</w:t>
        </w:r>
      </w:ins>
      <w:ins w:id="1979" w:author="Yiyan, Samsung" w:date="2021-01-14T15:40:00Z">
        <w:r w:rsidRPr="006F4D85">
          <w:rPr>
            <w:lang w:eastAsia="ko-KR"/>
          </w:rPr>
          <w:t>.</w:t>
        </w:r>
        <w:r>
          <w:rPr>
            <w:lang w:eastAsia="ko-KR"/>
          </w:rPr>
          <w:t>X2.3.1</w:t>
        </w:r>
        <w:r w:rsidRPr="006F4D85">
          <w:rPr>
            <w:lang w:eastAsia="ko-KR"/>
          </w:rPr>
          <w:tab/>
          <w:t>Test Purpose and Environment</w:t>
        </w:r>
      </w:ins>
    </w:p>
    <w:p w:rsidR="008F3386" w:rsidRDefault="008F3386" w:rsidP="008F3386">
      <w:pPr>
        <w:overflowPunct w:val="0"/>
        <w:autoSpaceDE w:val="0"/>
        <w:autoSpaceDN w:val="0"/>
        <w:adjustRightInd w:val="0"/>
        <w:textAlignment w:val="baseline"/>
        <w:rPr>
          <w:ins w:id="1980" w:author="Yiyan, Samsung" w:date="2021-01-14T16:44:00Z"/>
          <w:rFonts w:eastAsia="Times New Roman"/>
          <w:lang w:eastAsia="ko-KR"/>
        </w:rPr>
      </w:pPr>
      <w:ins w:id="1981" w:author="Yiyan, Samsung" w:date="2021-01-14T15:40:00Z">
        <w:r w:rsidRPr="006F4D85">
          <w:rPr>
            <w:rFonts w:eastAsia="Times New Roman"/>
            <w:lang w:eastAsia="ko-KR"/>
          </w:rPr>
          <w:t>The purpose of this test is to verify that the L1-</w:t>
        </w:r>
      </w:ins>
      <w:ins w:id="1982" w:author="Yiyan, Samsung" w:date="2021-01-14T16:45:00Z">
        <w:r w:rsidR="005B72D6">
          <w:rPr>
            <w:rFonts w:eastAsia="Times New Roman"/>
            <w:lang w:eastAsia="ko-KR"/>
          </w:rPr>
          <w:t>SINR</w:t>
        </w:r>
      </w:ins>
      <w:ins w:id="1983" w:author="Yiyan, Samsung" w:date="2021-01-14T15:40:00Z">
        <w:r w:rsidRPr="006F4D85">
          <w:rPr>
            <w:rFonts w:eastAsia="Times New Roman"/>
            <w:lang w:eastAsia="ko-KR"/>
          </w:rPr>
          <w:t xml:space="preserve"> measurement accuracy is within the specified limits. This test will </w:t>
        </w:r>
        <w:r>
          <w:rPr>
            <w:rFonts w:eastAsia="Times New Roman"/>
            <w:lang w:eastAsia="ko-KR"/>
          </w:rPr>
          <w:t xml:space="preserve">partly </w:t>
        </w:r>
        <w:r w:rsidRPr="006F4D85">
          <w:rPr>
            <w:rFonts w:eastAsia="Times New Roman"/>
            <w:lang w:eastAsia="ko-KR"/>
          </w:rPr>
          <w:t>verify the requirements in Clauses 9.</w:t>
        </w:r>
        <w:r>
          <w:rPr>
            <w:rFonts w:eastAsia="Times New Roman"/>
            <w:lang w:eastAsia="ko-KR"/>
          </w:rPr>
          <w:t>8</w:t>
        </w:r>
        <w:r w:rsidRPr="006F4D85">
          <w:rPr>
            <w:rFonts w:eastAsia="Times New Roman"/>
            <w:lang w:eastAsia="ko-KR"/>
          </w:rPr>
          <w:t>.3 and clause 10.1.</w:t>
        </w:r>
        <w:r>
          <w:rPr>
            <w:rFonts w:eastAsia="Times New Roman"/>
            <w:lang w:eastAsia="ko-KR"/>
          </w:rPr>
          <w:t>Y2</w:t>
        </w:r>
        <w:r w:rsidRPr="006F4D85">
          <w:rPr>
            <w:rFonts w:eastAsia="Times New Roman"/>
            <w:lang w:eastAsia="ko-KR"/>
          </w:rPr>
          <w:t>.</w:t>
        </w:r>
        <w:r>
          <w:rPr>
            <w:rFonts w:eastAsia="Times New Roman"/>
            <w:lang w:eastAsia="ko-KR"/>
          </w:rPr>
          <w:t>3</w:t>
        </w:r>
        <w:r w:rsidRPr="006F4D85">
          <w:rPr>
            <w:rFonts w:eastAsia="Times New Roman"/>
            <w:lang w:eastAsia="ko-KR"/>
          </w:rPr>
          <w:t xml:space="preserve"> for L1-</w:t>
        </w:r>
        <w:r>
          <w:rPr>
            <w:rFonts w:eastAsia="Times New Roman"/>
            <w:lang w:eastAsia="ko-KR"/>
          </w:rPr>
          <w:t>SINR</w:t>
        </w:r>
        <w:r w:rsidRPr="006F4D85">
          <w:rPr>
            <w:rFonts w:eastAsia="Times New Roman"/>
            <w:lang w:eastAsia="ko-KR"/>
          </w:rPr>
          <w:t xml:space="preserve"> measurements based on CSI-RS</w:t>
        </w:r>
        <w:r>
          <w:rPr>
            <w:rFonts w:eastAsia="Times New Roman"/>
            <w:lang w:eastAsia="ko-KR"/>
          </w:rPr>
          <w:t xml:space="preserve"> as CMR and</w:t>
        </w:r>
      </w:ins>
      <w:ins w:id="1984" w:author="Yiyan, Samsung" w:date="2021-01-14T15:45:00Z">
        <w:r>
          <w:rPr>
            <w:rFonts w:eastAsia="Times New Roman"/>
            <w:lang w:eastAsia="ko-KR"/>
          </w:rPr>
          <w:t xml:space="preserve"> CSI-IM as</w:t>
        </w:r>
      </w:ins>
      <w:ins w:id="1985" w:author="Yiyan, Samsung" w:date="2021-01-14T15:40:00Z">
        <w:r>
          <w:rPr>
            <w:rFonts w:eastAsia="Times New Roman"/>
            <w:lang w:eastAsia="ko-KR"/>
          </w:rPr>
          <w:t xml:space="preserve"> IMR</w:t>
        </w:r>
        <w:r w:rsidRPr="006F4D85">
          <w:rPr>
            <w:rFonts w:eastAsia="Times New Roman"/>
            <w:lang w:eastAsia="ko-KR"/>
          </w:rPr>
          <w:t xml:space="preserve"> with the testing configurations for NR cells in Table A.</w:t>
        </w:r>
      </w:ins>
      <w:ins w:id="1986" w:author="Yiyan, Samsung" w:date="2021-01-14T15:45:00Z">
        <w:r>
          <w:rPr>
            <w:rFonts w:eastAsia="Times New Roman"/>
            <w:lang w:eastAsia="ko-KR"/>
          </w:rPr>
          <w:t>5</w:t>
        </w:r>
      </w:ins>
      <w:ins w:id="1987" w:author="Yiyan, Samsung" w:date="2021-01-14T15:40:00Z">
        <w:r w:rsidRPr="00A8263D">
          <w:rPr>
            <w:rFonts w:eastAsia="Times New Roman"/>
            <w:lang w:eastAsia="ko-KR"/>
          </w:rPr>
          <w:t>.7.X</w:t>
        </w:r>
      </w:ins>
      <w:ins w:id="1988" w:author="Yiyan, Samsung" w:date="2021-01-14T15:45:00Z">
        <w:r>
          <w:rPr>
            <w:rFonts w:eastAsia="Times New Roman"/>
            <w:lang w:eastAsia="ko-KR"/>
          </w:rPr>
          <w:t>2</w:t>
        </w:r>
      </w:ins>
      <w:ins w:id="1989" w:author="Yiyan, Samsung" w:date="2021-01-14T15:40:00Z">
        <w:r w:rsidRPr="00A8263D">
          <w:rPr>
            <w:rFonts w:eastAsia="Times New Roman"/>
            <w:lang w:eastAsia="ko-KR"/>
          </w:rPr>
          <w:t>.3.1</w:t>
        </w:r>
        <w:r w:rsidRPr="006F4D85">
          <w:rPr>
            <w:rFonts w:eastAsia="Times New Roman"/>
            <w:lang w:eastAsia="ko-KR"/>
          </w:rPr>
          <w:t>-1.</w:t>
        </w:r>
      </w:ins>
    </w:p>
    <w:p w:rsidR="00832549" w:rsidRPr="00832549" w:rsidRDefault="00832549">
      <w:pPr>
        <w:rPr>
          <w:ins w:id="1990" w:author="Yiyan, Samsung" w:date="2021-01-14T15:40:00Z"/>
          <w:rFonts w:eastAsia="Malgun Gothic"/>
          <w:lang w:eastAsia="ko-KR"/>
          <w:rPrChange w:id="1991" w:author="Yiyan, Samsung" w:date="2021-01-14T16:44:00Z">
            <w:rPr>
              <w:ins w:id="1992" w:author="Yiyan, Samsung" w:date="2021-01-14T15:40:00Z"/>
              <w:rFonts w:eastAsia="Times New Roman"/>
              <w:lang w:eastAsia="ko-KR"/>
            </w:rPr>
          </w:rPrChange>
        </w:rPr>
        <w:pPrChange w:id="1993" w:author="Yiyan, Samsung" w:date="2021-01-14T16:44:00Z">
          <w:pPr>
            <w:overflowPunct w:val="0"/>
            <w:autoSpaceDE w:val="0"/>
            <w:autoSpaceDN w:val="0"/>
            <w:adjustRightInd w:val="0"/>
            <w:textAlignment w:val="baseline"/>
          </w:pPr>
        </w:pPrChange>
      </w:pPr>
      <w:ins w:id="1994" w:author="Yiyan, Samsung" w:date="2021-01-14T16:44:00Z">
        <w:r w:rsidRPr="001C0E1B">
          <w:rPr>
            <w:lang w:eastAsia="ko-KR"/>
          </w:rPr>
          <w:t xml:space="preserve">The </w:t>
        </w:r>
        <w:proofErr w:type="spellStart"/>
        <w:r w:rsidRPr="001C0E1B">
          <w:rPr>
            <w:lang w:eastAsia="ko-KR"/>
          </w:rPr>
          <w:t>AoA</w:t>
        </w:r>
        <w:proofErr w:type="spellEnd"/>
        <w:r w:rsidRPr="001C0E1B">
          <w:rPr>
            <w:lang w:eastAsia="ko-KR"/>
          </w:rPr>
          <w:t xml:space="preserve"> setup for this test is </w:t>
        </w:r>
        <w:r w:rsidRPr="001C0E1B">
          <w:rPr>
            <w:snapToGrid w:val="0"/>
          </w:rPr>
          <w:t>Setup 1 as defined in clause A.3.15</w:t>
        </w:r>
        <w:r w:rsidRPr="001C0E1B">
          <w:rPr>
            <w:lang w:eastAsia="ko-KR"/>
          </w:rPr>
          <w:t>.</w:t>
        </w:r>
      </w:ins>
    </w:p>
    <w:p w:rsidR="008F3386" w:rsidRPr="006F4D85" w:rsidRDefault="008F3386" w:rsidP="008F3386">
      <w:pPr>
        <w:pStyle w:val="TH"/>
        <w:rPr>
          <w:ins w:id="1995" w:author="Yiyan, Samsung" w:date="2021-01-14T15:40:00Z"/>
          <w:lang w:eastAsia="ko-KR"/>
        </w:rPr>
      </w:pPr>
      <w:ins w:id="1996" w:author="Yiyan, Samsung" w:date="2021-01-14T15:40:00Z">
        <w:r w:rsidRPr="006F4D85">
          <w:rPr>
            <w:lang w:eastAsia="ko-KR"/>
          </w:rPr>
          <w:lastRenderedPageBreak/>
          <w:t xml:space="preserve">Table </w:t>
        </w:r>
      </w:ins>
      <w:ins w:id="1997" w:author="Yiyan, Samsung" w:date="2021-01-14T15:45:00Z">
        <w:r w:rsidRPr="008F3386">
          <w:rPr>
            <w:lang w:eastAsia="ko-KR"/>
          </w:rPr>
          <w:t>A.5.7.X2.3.1-1</w:t>
        </w:r>
      </w:ins>
      <w:ins w:id="1998" w:author="Yiyan, Samsung" w:date="2021-01-14T15:40:00Z">
        <w:r w:rsidRPr="006F4D85">
          <w:rPr>
            <w:lang w:eastAsia="ko-KR"/>
          </w:rPr>
          <w:t xml:space="preserve">: Applicable NR configurations for </w:t>
        </w:r>
        <w:r>
          <w:rPr>
            <w:lang w:eastAsia="ko-KR"/>
          </w:rPr>
          <w:t>FR</w:t>
        </w:r>
      </w:ins>
      <w:ins w:id="1999" w:author="Yiyan, Samsung" w:date="2021-01-14T15:46:00Z">
        <w:r>
          <w:rPr>
            <w:lang w:eastAsia="ko-KR"/>
          </w:rPr>
          <w:t>2</w:t>
        </w:r>
      </w:ins>
      <w:ins w:id="2000" w:author="Yiyan, Samsung" w:date="2021-01-14T15:40:00Z">
        <w:r>
          <w:rPr>
            <w:lang w:eastAsia="ko-KR"/>
          </w:rPr>
          <w:t xml:space="preserve"> </w:t>
        </w:r>
        <w:r w:rsidRPr="00A8263D">
          <w:rPr>
            <w:lang w:eastAsia="ko-KR"/>
          </w:rPr>
          <w:t xml:space="preserve">L1-SINR measurement test with </w:t>
        </w:r>
        <w:r>
          <w:rPr>
            <w:lang w:eastAsia="ko-KR"/>
          </w:rPr>
          <w:t>CSI-RS</w:t>
        </w:r>
        <w:r w:rsidRPr="00A8263D">
          <w:rPr>
            <w:lang w:eastAsia="ko-KR"/>
          </w:rPr>
          <w:t xml:space="preserve"> based CMR and CSI-</w:t>
        </w:r>
      </w:ins>
      <w:ins w:id="2001" w:author="Yiyan, Samsung" w:date="2021-01-14T15:46:00Z">
        <w:r w:rsidR="009D361A">
          <w:rPr>
            <w:lang w:eastAsia="ko-KR"/>
          </w:rPr>
          <w:t>IM</w:t>
        </w:r>
      </w:ins>
      <w:ins w:id="2002" w:author="Yiyan, Samsung" w:date="2021-01-14T15:40:00Z">
        <w:r w:rsidRPr="00A8263D">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361A" w:rsidRPr="006F4D85" w:rsidTr="0029330B">
        <w:trPr>
          <w:ins w:id="2003" w:author="Yiyan, Samsung" w:date="2021-01-14T15:46:00Z"/>
        </w:trPr>
        <w:tc>
          <w:tcPr>
            <w:tcW w:w="2376" w:type="dxa"/>
            <w:shd w:val="clear" w:color="auto" w:fill="auto"/>
          </w:tcPr>
          <w:p w:rsidR="009D361A" w:rsidRPr="006F4D85" w:rsidRDefault="009D361A" w:rsidP="0029330B">
            <w:pPr>
              <w:keepNext/>
              <w:keepLines/>
              <w:spacing w:after="0"/>
              <w:jc w:val="center"/>
              <w:rPr>
                <w:ins w:id="2004" w:author="Yiyan, Samsung" w:date="2021-01-14T15:46:00Z"/>
                <w:rFonts w:ascii="Arial" w:hAnsi="Arial"/>
                <w:b/>
                <w:sz w:val="18"/>
              </w:rPr>
            </w:pPr>
            <w:proofErr w:type="spellStart"/>
            <w:ins w:id="2005" w:author="Yiyan, Samsung" w:date="2021-01-14T15:46:00Z">
              <w:r w:rsidRPr="006F4D85">
                <w:rPr>
                  <w:rFonts w:ascii="Arial" w:hAnsi="Arial"/>
                  <w:b/>
                  <w:sz w:val="18"/>
                </w:rPr>
                <w:t>Config</w:t>
              </w:r>
              <w:proofErr w:type="spellEnd"/>
            </w:ins>
          </w:p>
        </w:tc>
        <w:tc>
          <w:tcPr>
            <w:tcW w:w="7479" w:type="dxa"/>
            <w:shd w:val="clear" w:color="auto" w:fill="auto"/>
          </w:tcPr>
          <w:p w:rsidR="009D361A" w:rsidRPr="006F4D85" w:rsidRDefault="009D361A" w:rsidP="0029330B">
            <w:pPr>
              <w:keepNext/>
              <w:keepLines/>
              <w:spacing w:after="0"/>
              <w:jc w:val="center"/>
              <w:rPr>
                <w:ins w:id="2006" w:author="Yiyan, Samsung" w:date="2021-01-14T15:46:00Z"/>
                <w:rFonts w:ascii="Arial" w:hAnsi="Arial"/>
                <w:b/>
                <w:sz w:val="18"/>
              </w:rPr>
            </w:pPr>
            <w:ins w:id="2007" w:author="Yiyan, Samsung" w:date="2021-01-14T15:46:00Z">
              <w:r w:rsidRPr="006F4D85">
                <w:rPr>
                  <w:rFonts w:ascii="Arial" w:hAnsi="Arial"/>
                  <w:b/>
                  <w:sz w:val="18"/>
                </w:rPr>
                <w:t>Description</w:t>
              </w:r>
            </w:ins>
          </w:p>
        </w:tc>
      </w:tr>
      <w:tr w:rsidR="009D361A" w:rsidRPr="006F4D85" w:rsidTr="0029330B">
        <w:trPr>
          <w:ins w:id="2008" w:author="Yiyan, Samsung" w:date="2021-01-14T15:46:00Z"/>
        </w:trPr>
        <w:tc>
          <w:tcPr>
            <w:tcW w:w="2376" w:type="dxa"/>
            <w:shd w:val="clear" w:color="auto" w:fill="auto"/>
          </w:tcPr>
          <w:p w:rsidR="009D361A" w:rsidRPr="006F4D85" w:rsidRDefault="009D361A" w:rsidP="0029330B">
            <w:pPr>
              <w:pStyle w:val="TAL"/>
              <w:rPr>
                <w:ins w:id="2009" w:author="Yiyan, Samsung" w:date="2021-01-14T15:46:00Z"/>
              </w:rPr>
            </w:pPr>
            <w:ins w:id="2010" w:author="Yiyan, Samsung" w:date="2021-01-14T15:46:00Z">
              <w:r w:rsidRPr="006F4D85">
                <w:t>1</w:t>
              </w:r>
            </w:ins>
          </w:p>
        </w:tc>
        <w:tc>
          <w:tcPr>
            <w:tcW w:w="7479" w:type="dxa"/>
            <w:shd w:val="clear" w:color="auto" w:fill="auto"/>
          </w:tcPr>
          <w:p w:rsidR="009D361A" w:rsidRPr="006F4D85" w:rsidRDefault="009D361A" w:rsidP="0029330B">
            <w:pPr>
              <w:pStyle w:val="TAL"/>
              <w:rPr>
                <w:ins w:id="2011" w:author="Yiyan, Samsung" w:date="2021-01-14T15:46:00Z"/>
              </w:rPr>
            </w:pPr>
            <w:ins w:id="2012" w:author="Yiyan, Samsung" w:date="2021-01-14T15:46:00Z">
              <w:r w:rsidRPr="006F4D85">
                <w:t>LTE FDD, NR 120 kHz CSI-RS SCS, 100 MHz bandwidth, TDD duplex mode</w:t>
              </w:r>
            </w:ins>
          </w:p>
        </w:tc>
      </w:tr>
      <w:tr w:rsidR="009D361A" w:rsidRPr="006F4D85" w:rsidTr="0029330B">
        <w:trPr>
          <w:ins w:id="2013" w:author="Yiyan, Samsung" w:date="2021-01-14T15:46:00Z"/>
        </w:trPr>
        <w:tc>
          <w:tcPr>
            <w:tcW w:w="2376" w:type="dxa"/>
            <w:shd w:val="clear" w:color="auto" w:fill="auto"/>
          </w:tcPr>
          <w:p w:rsidR="009D361A" w:rsidRPr="006F4D85" w:rsidRDefault="009D361A" w:rsidP="0029330B">
            <w:pPr>
              <w:pStyle w:val="TAL"/>
              <w:rPr>
                <w:ins w:id="2014" w:author="Yiyan, Samsung" w:date="2021-01-14T15:46:00Z"/>
              </w:rPr>
            </w:pPr>
            <w:ins w:id="2015" w:author="Yiyan, Samsung" w:date="2021-01-14T15:46:00Z">
              <w:r w:rsidRPr="006F4D85">
                <w:t>2</w:t>
              </w:r>
            </w:ins>
          </w:p>
        </w:tc>
        <w:tc>
          <w:tcPr>
            <w:tcW w:w="7479" w:type="dxa"/>
            <w:shd w:val="clear" w:color="auto" w:fill="auto"/>
          </w:tcPr>
          <w:p w:rsidR="009D361A" w:rsidRPr="006F4D85" w:rsidRDefault="009D361A" w:rsidP="0029330B">
            <w:pPr>
              <w:pStyle w:val="TAL"/>
              <w:rPr>
                <w:ins w:id="2016" w:author="Yiyan, Samsung" w:date="2021-01-14T15:46:00Z"/>
              </w:rPr>
            </w:pPr>
            <w:ins w:id="2017" w:author="Yiyan, Samsung" w:date="2021-01-14T15:46:00Z">
              <w:r w:rsidRPr="006F4D85">
                <w:t>LTE TDD, NR 120 kHz CSI-RS SCS, 100 MHz bandwidth, TDD duplex mode</w:t>
              </w:r>
            </w:ins>
          </w:p>
        </w:tc>
      </w:tr>
      <w:tr w:rsidR="009D361A" w:rsidRPr="006F4D85" w:rsidTr="0029330B">
        <w:trPr>
          <w:ins w:id="2018" w:author="Yiyan, Samsung" w:date="2021-01-14T15:46:00Z"/>
        </w:trPr>
        <w:tc>
          <w:tcPr>
            <w:tcW w:w="9855" w:type="dxa"/>
            <w:gridSpan w:val="2"/>
            <w:shd w:val="clear" w:color="auto" w:fill="auto"/>
          </w:tcPr>
          <w:p w:rsidR="009D361A" w:rsidRPr="006F4D85" w:rsidRDefault="009D361A" w:rsidP="0029330B">
            <w:pPr>
              <w:pStyle w:val="TAN"/>
              <w:rPr>
                <w:ins w:id="2019" w:author="Yiyan, Samsung" w:date="2021-01-14T15:46:00Z"/>
              </w:rPr>
            </w:pPr>
            <w:ins w:id="2020" w:author="Yiyan, Samsung" w:date="2021-01-14T15:46:00Z">
              <w:r w:rsidRPr="006F4D85">
                <w:t>Note:</w:t>
              </w:r>
              <w:r w:rsidRPr="006F4D85">
                <w:tab/>
                <w:t>The UE is only required to be tested in one of the supported test configurations in each supported band</w:t>
              </w:r>
            </w:ins>
          </w:p>
        </w:tc>
      </w:tr>
    </w:tbl>
    <w:p w:rsidR="008F3386" w:rsidRPr="009D361A" w:rsidRDefault="008F3386" w:rsidP="008F3386">
      <w:pPr>
        <w:rPr>
          <w:ins w:id="2021" w:author="Yiyan, Samsung" w:date="2021-01-14T15:40:00Z"/>
          <w:lang w:eastAsia="ko-KR"/>
        </w:rPr>
      </w:pPr>
    </w:p>
    <w:p w:rsidR="008F3386" w:rsidRPr="006F4D85" w:rsidRDefault="008F3386" w:rsidP="008F3386">
      <w:pPr>
        <w:pStyle w:val="5"/>
        <w:rPr>
          <w:ins w:id="2022" w:author="Yiyan, Samsung" w:date="2021-01-14T15:40:00Z"/>
          <w:lang w:eastAsia="ko-KR"/>
        </w:rPr>
      </w:pPr>
      <w:ins w:id="2023" w:author="Yiyan, Samsung" w:date="2021-01-14T15:40:00Z">
        <w:r w:rsidRPr="006F4D85">
          <w:rPr>
            <w:lang w:eastAsia="ko-KR"/>
          </w:rPr>
          <w:t>A.</w:t>
        </w:r>
      </w:ins>
      <w:ins w:id="2024" w:author="Yiyan, Samsung" w:date="2021-01-14T15:47:00Z">
        <w:r w:rsidR="009D361A" w:rsidRPr="009D361A">
          <w:rPr>
            <w:lang w:eastAsia="ko-KR"/>
          </w:rPr>
          <w:t>5.7.X2.3</w:t>
        </w:r>
      </w:ins>
      <w:ins w:id="2025" w:author="Yiyan, Samsung" w:date="2021-01-14T15:40:00Z">
        <w:r>
          <w:rPr>
            <w:lang w:eastAsia="ko-KR"/>
          </w:rPr>
          <w:t>.2</w:t>
        </w:r>
        <w:r w:rsidRPr="006F4D85">
          <w:rPr>
            <w:lang w:eastAsia="ko-KR"/>
          </w:rPr>
          <w:tab/>
          <w:t>Test parameters</w:t>
        </w:r>
      </w:ins>
    </w:p>
    <w:p w:rsidR="008F3386" w:rsidRPr="006F4D85" w:rsidRDefault="008F3386" w:rsidP="008F3386">
      <w:pPr>
        <w:overflowPunct w:val="0"/>
        <w:autoSpaceDE w:val="0"/>
        <w:autoSpaceDN w:val="0"/>
        <w:adjustRightInd w:val="0"/>
        <w:textAlignment w:val="baseline"/>
        <w:rPr>
          <w:ins w:id="2026" w:author="Yiyan, Samsung" w:date="2021-01-14T15:40:00Z"/>
          <w:rFonts w:eastAsia="Times New Roman"/>
          <w:lang w:eastAsia="ko-KR"/>
        </w:rPr>
      </w:pPr>
      <w:ins w:id="2027" w:author="Yiyan, Samsung" w:date="2021-01-14T15:40: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xml:space="preserve">. The test parameters and applicability for Cell 1 are defined in A.3.7.2. The test parameters for the Cell 2 are given in Table </w:t>
        </w:r>
      </w:ins>
      <w:ins w:id="2028" w:author="Yiyan, Samsung" w:date="2021-01-14T15:48:00Z">
        <w:r w:rsidR="009D361A" w:rsidRPr="009D361A">
          <w:rPr>
            <w:rFonts w:eastAsia="Times New Roman"/>
            <w:lang w:eastAsia="ko-KR"/>
          </w:rPr>
          <w:t>A.5.7.X2.3.2</w:t>
        </w:r>
      </w:ins>
      <w:ins w:id="2029" w:author="Yiyan, Samsung" w:date="2021-01-14T15:40:00Z">
        <w:r w:rsidRPr="006F4D85">
          <w:rPr>
            <w:rFonts w:eastAsia="Times New Roman"/>
            <w:lang w:eastAsia="ko-KR"/>
          </w:rPr>
          <w:t>-1</w:t>
        </w:r>
      </w:ins>
      <w:ins w:id="2030" w:author="Yiyan, Samsung" w:date="2021-01-14T15:48:00Z">
        <w:r w:rsidR="009D361A">
          <w:rPr>
            <w:rFonts w:eastAsia="Times New Roman"/>
            <w:lang w:eastAsia="ko-KR"/>
          </w:rPr>
          <w:t xml:space="preserve"> and </w:t>
        </w:r>
        <w:r w:rsidR="009D361A" w:rsidRPr="006F4D85">
          <w:rPr>
            <w:lang w:eastAsia="ko-KR"/>
          </w:rPr>
          <w:t>A.</w:t>
        </w:r>
        <w:r w:rsidR="009D361A" w:rsidRPr="009D361A">
          <w:rPr>
            <w:lang w:eastAsia="ko-KR"/>
          </w:rPr>
          <w:t>5.7.X2.3</w:t>
        </w:r>
        <w:r w:rsidR="009D361A">
          <w:rPr>
            <w:lang w:eastAsia="ko-KR"/>
          </w:rPr>
          <w:t>.2-2</w:t>
        </w:r>
      </w:ins>
      <w:ins w:id="2031" w:author="Yiyan, Samsung" w:date="2021-01-14T15:40:00Z">
        <w:r w:rsidRPr="006F4D85">
          <w:rPr>
            <w:rFonts w:eastAsia="Times New Roman"/>
            <w:lang w:eastAsia="ko-KR"/>
          </w:rPr>
          <w:t xml:space="preserve"> below. The absolute and relative accuracy of L1-</w:t>
        </w:r>
      </w:ins>
      <w:ins w:id="2032" w:author="Yiyan, Samsung" w:date="2021-01-14T16:55:00Z">
        <w:r w:rsidR="007B5103">
          <w:rPr>
            <w:rFonts w:eastAsia="Times New Roman"/>
            <w:lang w:eastAsia="ko-KR"/>
          </w:rPr>
          <w:t>SINR</w:t>
        </w:r>
      </w:ins>
      <w:ins w:id="2033" w:author="Yiyan, Samsung" w:date="2021-01-14T15:40:00Z">
        <w:r w:rsidRPr="006F4D85">
          <w:rPr>
            <w:rFonts w:eastAsia="Times New Roman"/>
            <w:lang w:eastAsia="ko-KR"/>
          </w:rPr>
          <w:t xml:space="preserve"> measurements are tested by using the parameters in Table A.</w:t>
        </w:r>
      </w:ins>
      <w:ins w:id="2034" w:author="Yiyan, Samsung" w:date="2021-01-14T15:49:00Z">
        <w:r w:rsidR="00190501">
          <w:rPr>
            <w:rFonts w:eastAsia="Times New Roman"/>
            <w:lang w:eastAsia="ko-KR"/>
          </w:rPr>
          <w:t>5</w:t>
        </w:r>
      </w:ins>
      <w:ins w:id="2035" w:author="Yiyan, Samsung" w:date="2021-01-14T15:40:00Z">
        <w:r w:rsidRPr="006F4D85">
          <w:rPr>
            <w:rFonts w:eastAsia="Times New Roman"/>
            <w:lang w:eastAsia="ko-KR"/>
          </w:rPr>
          <w:t>.7.</w:t>
        </w:r>
        <w:r>
          <w:rPr>
            <w:rFonts w:eastAsia="Times New Roman"/>
            <w:lang w:eastAsia="ko-KR"/>
          </w:rPr>
          <w:t>X</w:t>
        </w:r>
      </w:ins>
      <w:ins w:id="2036" w:author="Yiyan, Samsung" w:date="2021-01-14T15:49:00Z">
        <w:r w:rsidR="00190501">
          <w:rPr>
            <w:rFonts w:eastAsia="Times New Roman"/>
            <w:lang w:eastAsia="ko-KR"/>
          </w:rPr>
          <w:t>2</w:t>
        </w:r>
      </w:ins>
      <w:ins w:id="2037" w:author="Yiyan, Samsung" w:date="2021-01-14T15:40:00Z">
        <w:r>
          <w:rPr>
            <w:rFonts w:eastAsia="Times New Roman"/>
            <w:lang w:eastAsia="ko-KR"/>
          </w:rPr>
          <w:t>.3.2</w:t>
        </w:r>
        <w:r w:rsidRPr="006F4D85">
          <w:rPr>
            <w:rFonts w:eastAsia="Times New Roman"/>
            <w:lang w:eastAsia="ko-KR"/>
          </w:rPr>
          <w:t>-1</w:t>
        </w:r>
      </w:ins>
      <w:ins w:id="2038" w:author="Yiyan, Samsung" w:date="2021-01-14T15:49:00Z">
        <w:r w:rsidR="009D361A">
          <w:rPr>
            <w:rFonts w:eastAsia="Times New Roman"/>
            <w:lang w:eastAsia="ko-KR"/>
          </w:rPr>
          <w:t xml:space="preserve"> and </w:t>
        </w:r>
        <w:r w:rsidR="009D361A" w:rsidRPr="006F4D85">
          <w:rPr>
            <w:lang w:eastAsia="ko-KR"/>
          </w:rPr>
          <w:t>A.</w:t>
        </w:r>
        <w:r w:rsidR="009D361A" w:rsidRPr="009D361A">
          <w:rPr>
            <w:lang w:eastAsia="ko-KR"/>
          </w:rPr>
          <w:t>5.7.X2.3</w:t>
        </w:r>
        <w:r w:rsidR="009D361A">
          <w:rPr>
            <w:lang w:eastAsia="ko-KR"/>
          </w:rPr>
          <w:t>.2-2</w:t>
        </w:r>
      </w:ins>
      <w:ins w:id="2039" w:author="Yiyan, Samsung" w:date="2021-01-14T15:40:00Z">
        <w:r w:rsidRPr="006F4D85">
          <w:rPr>
            <w:rFonts w:eastAsia="Times New Roman"/>
            <w:lang w:eastAsia="ko-KR"/>
          </w:rPr>
          <w:t>.</w:t>
        </w:r>
      </w:ins>
    </w:p>
    <w:p w:rsidR="00A63491" w:rsidRPr="006F4D85" w:rsidRDefault="00A63491" w:rsidP="00A63491">
      <w:pPr>
        <w:overflowPunct w:val="0"/>
        <w:autoSpaceDE w:val="0"/>
        <w:autoSpaceDN w:val="0"/>
        <w:adjustRightInd w:val="0"/>
        <w:textAlignment w:val="baseline"/>
        <w:rPr>
          <w:ins w:id="2040" w:author="Yiyan, Samsung" w:date="2021-01-14T16:34:00Z"/>
          <w:rFonts w:eastAsia="Times New Roman"/>
          <w:lang w:eastAsia="ko-KR"/>
        </w:rPr>
      </w:pPr>
      <w:ins w:id="2041" w:author="Yiyan, Samsung" w:date="2021-01-14T16:34:00Z">
        <w:r w:rsidRPr="006F4D85">
          <w:t xml:space="preserve">There is no measurement gap configured in the test. Before the test, UE is configured </w:t>
        </w:r>
        <w:r>
          <w:t xml:space="preserve">one </w:t>
        </w:r>
        <w:r w:rsidRPr="006F4D85">
          <w:t>CSI-RS resource set</w:t>
        </w:r>
        <w:r>
          <w:t xml:space="preserve"> </w:t>
        </w:r>
        <w:r w:rsidRPr="006F4D85">
          <w:t>with two CSI-RS resources</w:t>
        </w:r>
        <w:r>
          <w:t xml:space="preserve"> and one CSI-IM resource set with two CSI-IM</w:t>
        </w:r>
        <w:r w:rsidRPr="00A63491">
          <w:t xml:space="preserve"> </w:t>
        </w:r>
        <w:r w:rsidRPr="006F4D85">
          <w:t xml:space="preserve">resources.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CMR and CSI-IM as </w:t>
        </w:r>
        <w:r>
          <w:rPr>
            <w:rFonts w:cs="v4.2.0"/>
          </w:rPr>
          <w:t>IMR</w:t>
        </w:r>
        <w:r w:rsidRPr="006F4D85">
          <w:t>.</w:t>
        </w:r>
      </w:ins>
    </w:p>
    <w:p w:rsidR="008F3386" w:rsidRPr="006F4D85" w:rsidRDefault="008F3386" w:rsidP="008F3386">
      <w:pPr>
        <w:pStyle w:val="TH"/>
        <w:rPr>
          <w:ins w:id="2042" w:author="Yiyan, Samsung" w:date="2021-01-14T15:40:00Z"/>
          <w:lang w:eastAsia="ko-KR"/>
        </w:rPr>
      </w:pPr>
      <w:ins w:id="2043" w:author="Yiyan, Samsung" w:date="2021-01-14T15:40:00Z">
        <w:r w:rsidRPr="006F4D85">
          <w:rPr>
            <w:lang w:eastAsia="ko-KR"/>
          </w:rPr>
          <w:lastRenderedPageBreak/>
          <w:t xml:space="preserve">Table </w:t>
        </w:r>
      </w:ins>
      <w:ins w:id="2044" w:author="Yiyan, Samsung" w:date="2021-01-14T15:50:00Z">
        <w:r w:rsidR="00A46837" w:rsidRPr="00A46837">
          <w:rPr>
            <w:lang w:eastAsia="ko-KR"/>
          </w:rPr>
          <w:t>A.5.7.X2.3.2</w:t>
        </w:r>
      </w:ins>
      <w:ins w:id="2045" w:author="Yiyan, Samsung" w:date="2021-01-14T15:40:00Z">
        <w:r w:rsidRPr="00D706E7">
          <w:rPr>
            <w:lang w:eastAsia="ko-KR"/>
          </w:rPr>
          <w:t>-1</w:t>
        </w:r>
        <w:r w:rsidRPr="006F4D85">
          <w:rPr>
            <w:lang w:eastAsia="ko-KR"/>
          </w:rPr>
          <w:t xml:space="preserve">: </w:t>
        </w:r>
        <w:r>
          <w:rPr>
            <w:lang w:eastAsia="ko-KR"/>
          </w:rPr>
          <w:t>FR</w:t>
        </w:r>
      </w:ins>
      <w:ins w:id="2046" w:author="Yiyan, Samsung" w:date="2021-01-14T15:50:00Z">
        <w:r w:rsidR="00A46837">
          <w:rPr>
            <w:lang w:eastAsia="ko-KR"/>
          </w:rPr>
          <w:t>2</w:t>
        </w:r>
      </w:ins>
      <w:ins w:id="2047" w:author="Yiyan, Samsung" w:date="2021-01-14T15:40:00Z">
        <w:r>
          <w:rPr>
            <w:lang w:eastAsia="ko-KR"/>
          </w:rPr>
          <w:t xml:space="preserve"> </w:t>
        </w:r>
        <w:r w:rsidRPr="00A8263D">
          <w:rPr>
            <w:lang w:eastAsia="ko-KR"/>
          </w:rPr>
          <w:t xml:space="preserve">L1-SINR measurement test with </w:t>
        </w:r>
        <w:r>
          <w:rPr>
            <w:lang w:eastAsia="ko-KR"/>
          </w:rPr>
          <w:t>CSI-RS</w:t>
        </w:r>
        <w:r w:rsidRPr="00A8263D">
          <w:rPr>
            <w:lang w:eastAsia="ko-KR"/>
          </w:rPr>
          <w:t xml:space="preserve"> based CMR and CSI-IM based IMR</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48" w:author="Yiyan, Samsung" w:date="2021-02-02T23:17: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3"/>
        <w:gridCol w:w="955"/>
        <w:gridCol w:w="1269"/>
        <w:gridCol w:w="3118"/>
        <w:tblGridChange w:id="2049">
          <w:tblGrid>
            <w:gridCol w:w="2733"/>
            <w:gridCol w:w="955"/>
            <w:gridCol w:w="1269"/>
            <w:gridCol w:w="1773"/>
            <w:gridCol w:w="13"/>
          </w:tblGrid>
        </w:tblGridChange>
      </w:tblGrid>
      <w:tr w:rsidR="00192CEA" w:rsidRPr="006F4D85" w:rsidTr="00192CEA">
        <w:trPr>
          <w:jc w:val="center"/>
          <w:ins w:id="2050" w:author="Yiyan, Samsung" w:date="2021-01-14T15:52:00Z"/>
          <w:trPrChange w:id="2051"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2052" w:author="Yiyan, Samsung" w:date="2021-02-02T23:17:00Z">
              <w:tcPr>
                <w:tcW w:w="2733"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053" w:author="Yiyan, Samsung" w:date="2021-01-14T15:52:00Z"/>
                <w:lang w:val="en-US"/>
              </w:rPr>
            </w:pPr>
            <w:ins w:id="2054" w:author="Yiyan, Samsung" w:date="2021-01-14T15:52: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Change w:id="2055"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H"/>
              <w:rPr>
                <w:ins w:id="2056" w:author="Yiyan, Samsung" w:date="2021-01-14T15:52:00Z"/>
                <w:lang w:val="en-US"/>
              </w:rPr>
            </w:pPr>
            <w:proofErr w:type="spellStart"/>
            <w:ins w:id="2057" w:author="Yiyan, Samsung" w:date="2021-01-14T15:52:00Z">
              <w:r w:rsidRPr="006F4D85">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Change w:id="2058" w:author="Yiyan, Samsung" w:date="2021-02-02T23:17:00Z">
              <w:tcPr>
                <w:tcW w:w="1269"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059" w:author="Yiyan, Samsung" w:date="2021-01-14T15:52:00Z"/>
                <w:lang w:val="en-US"/>
              </w:rPr>
            </w:pPr>
            <w:ins w:id="2060" w:author="Yiyan, Samsung" w:date="2021-01-14T15:52:00Z">
              <w:r w:rsidRPr="006F4D85">
                <w:rPr>
                  <w:lang w:val="en-US"/>
                </w:rPr>
                <w:t>Unit</w:t>
              </w:r>
            </w:ins>
          </w:p>
        </w:tc>
        <w:tc>
          <w:tcPr>
            <w:tcW w:w="3118" w:type="dxa"/>
            <w:tcBorders>
              <w:top w:val="single" w:sz="4" w:space="0" w:color="auto"/>
              <w:left w:val="single" w:sz="4" w:space="0" w:color="auto"/>
              <w:bottom w:val="single" w:sz="4" w:space="0" w:color="auto"/>
              <w:right w:val="single" w:sz="4" w:space="0" w:color="auto"/>
            </w:tcBorders>
            <w:vAlign w:val="center"/>
            <w:hideMark/>
            <w:tcPrChange w:id="2061"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062" w:author="Yiyan, Samsung" w:date="2021-01-14T15:52:00Z"/>
                <w:lang w:val="en-US"/>
              </w:rPr>
            </w:pPr>
            <w:ins w:id="2063" w:author="Yiyan, Samsung" w:date="2021-01-14T15:52:00Z">
              <w:r w:rsidRPr="006F4D85">
                <w:rPr>
                  <w:lang w:val="en-US"/>
                </w:rPr>
                <w:t>Test 1</w:t>
              </w:r>
            </w:ins>
          </w:p>
        </w:tc>
      </w:tr>
      <w:tr w:rsidR="00192CEA" w:rsidRPr="006F4D85" w:rsidTr="00192CEA">
        <w:trPr>
          <w:jc w:val="center"/>
          <w:ins w:id="2064" w:author="Yiyan, Samsung" w:date="2021-01-14T15:52:00Z"/>
          <w:trPrChange w:id="2065"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2066" w:author="Yiyan, Samsung" w:date="2021-02-02T23:17:00Z">
              <w:tcPr>
                <w:tcW w:w="2733"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L"/>
              <w:rPr>
                <w:ins w:id="2067" w:author="Yiyan, Samsung" w:date="2021-01-14T15:52:00Z"/>
                <w:lang w:val="it-IT"/>
              </w:rPr>
            </w:pPr>
            <w:ins w:id="2068" w:author="Yiyan, Samsung" w:date="2021-01-14T15:52: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Change w:id="2069"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070" w:author="Yiyan, Samsung" w:date="2021-01-14T15:52:00Z"/>
                <w:lang w:val="it-IT"/>
              </w:rPr>
            </w:pPr>
            <w:ins w:id="2071" w:author="Yiyan, Samsung" w:date="2021-01-14T15:52:00Z">
              <w:r w:rsidRPr="006F4D8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072"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073" w:author="Yiyan, Samsung" w:date="2021-01-14T15:52:00Z"/>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Change w:id="2074"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C"/>
              <w:rPr>
                <w:ins w:id="2075" w:author="Yiyan, Samsung" w:date="2021-01-14T15:52:00Z"/>
                <w:lang w:val="en-US"/>
              </w:rPr>
            </w:pPr>
            <w:ins w:id="2076" w:author="Yiyan, Samsung" w:date="2021-01-14T15:52:00Z">
              <w:r w:rsidRPr="006F4D85">
                <w:rPr>
                  <w:lang w:val="en-US"/>
                </w:rPr>
                <w:t>freq1</w:t>
              </w:r>
            </w:ins>
          </w:p>
        </w:tc>
      </w:tr>
      <w:tr w:rsidR="00192CEA" w:rsidRPr="006F4D85" w:rsidTr="00192CEA">
        <w:trPr>
          <w:trHeight w:val="279"/>
          <w:jc w:val="center"/>
          <w:ins w:id="2077" w:author="Yiyan, Samsung" w:date="2021-01-14T15:52:00Z"/>
          <w:trPrChange w:id="2078" w:author="Yiyan, Samsung" w:date="2021-02-02T23:17:00Z">
            <w:trPr>
              <w:trHeight w:val="279"/>
              <w:jc w:val="center"/>
            </w:trPr>
          </w:trPrChange>
        </w:trPr>
        <w:tc>
          <w:tcPr>
            <w:tcW w:w="2733" w:type="dxa"/>
            <w:tcBorders>
              <w:top w:val="single" w:sz="4" w:space="0" w:color="auto"/>
              <w:left w:val="single" w:sz="4" w:space="0" w:color="auto"/>
              <w:right w:val="single" w:sz="4" w:space="0" w:color="auto"/>
            </w:tcBorders>
            <w:vAlign w:val="center"/>
            <w:tcPrChange w:id="2079"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080" w:author="Yiyan, Samsung" w:date="2021-01-14T15:52:00Z"/>
                <w:lang w:val="it-IT"/>
              </w:rPr>
            </w:pPr>
            <w:ins w:id="2081" w:author="Yiyan, Samsung" w:date="2021-01-14T15:52:00Z">
              <w:r w:rsidRPr="006F4D85">
                <w:rPr>
                  <w:lang w:val="it-IT"/>
                </w:rPr>
                <w:t>Duplex mode</w:t>
              </w:r>
            </w:ins>
          </w:p>
        </w:tc>
        <w:tc>
          <w:tcPr>
            <w:tcW w:w="955" w:type="dxa"/>
            <w:tcBorders>
              <w:top w:val="single" w:sz="4" w:space="0" w:color="auto"/>
              <w:left w:val="single" w:sz="4" w:space="0" w:color="auto"/>
              <w:right w:val="single" w:sz="4" w:space="0" w:color="auto"/>
            </w:tcBorders>
            <w:vAlign w:val="center"/>
            <w:tcPrChange w:id="2082"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083" w:author="Yiyan, Samsung" w:date="2021-01-14T15:52:00Z"/>
                <w:lang w:val="it-IT"/>
              </w:rPr>
            </w:pPr>
            <w:ins w:id="2084"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2085" w:author="Yiyan, Samsung" w:date="2021-02-02T23:17:00Z">
              <w:tcPr>
                <w:tcW w:w="1269"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086" w:author="Yiyan, Samsung" w:date="2021-01-14T15:52:00Z"/>
                <w:lang w:val="it-IT"/>
              </w:rPr>
            </w:pPr>
          </w:p>
        </w:tc>
        <w:tc>
          <w:tcPr>
            <w:tcW w:w="3118" w:type="dxa"/>
            <w:tcBorders>
              <w:top w:val="single" w:sz="4" w:space="0" w:color="auto"/>
              <w:left w:val="single" w:sz="4" w:space="0" w:color="auto"/>
              <w:right w:val="single" w:sz="4" w:space="0" w:color="auto"/>
            </w:tcBorders>
            <w:vAlign w:val="center"/>
            <w:tcPrChange w:id="2087" w:author="Yiyan, Samsung" w:date="2021-02-02T23:17:00Z">
              <w:tcPr>
                <w:tcW w:w="1786" w:type="dxa"/>
                <w:gridSpan w:val="2"/>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088" w:author="Yiyan, Samsung" w:date="2021-01-14T15:52:00Z"/>
                <w:lang w:val="en-US"/>
              </w:rPr>
            </w:pPr>
            <w:ins w:id="2089" w:author="Yiyan, Samsung" w:date="2021-01-14T15:52:00Z">
              <w:r w:rsidRPr="006F4D85">
                <w:rPr>
                  <w:lang w:val="en-US"/>
                </w:rPr>
                <w:t>TDD</w:t>
              </w:r>
            </w:ins>
          </w:p>
        </w:tc>
      </w:tr>
      <w:tr w:rsidR="00192CEA" w:rsidRPr="006F4D85" w:rsidTr="00192CEA">
        <w:trPr>
          <w:trHeight w:val="284"/>
          <w:jc w:val="center"/>
          <w:ins w:id="2090" w:author="Yiyan, Samsung" w:date="2021-01-14T15:52:00Z"/>
          <w:trPrChange w:id="2091" w:author="Yiyan, Samsung" w:date="2021-02-02T23:17:00Z">
            <w:trPr>
              <w:trHeight w:val="284"/>
              <w:jc w:val="center"/>
            </w:trPr>
          </w:trPrChange>
        </w:trPr>
        <w:tc>
          <w:tcPr>
            <w:tcW w:w="2733" w:type="dxa"/>
            <w:tcBorders>
              <w:left w:val="single" w:sz="4" w:space="0" w:color="auto"/>
              <w:right w:val="single" w:sz="4" w:space="0" w:color="auto"/>
            </w:tcBorders>
            <w:vAlign w:val="center"/>
            <w:tcPrChange w:id="2092" w:author="Yiyan, Samsung" w:date="2021-02-02T23:17:00Z">
              <w:tcPr>
                <w:tcW w:w="2733" w:type="dxa"/>
                <w:tcBorders>
                  <w:left w:val="single" w:sz="4" w:space="0" w:color="auto"/>
                  <w:right w:val="single" w:sz="4" w:space="0" w:color="auto"/>
                </w:tcBorders>
                <w:vAlign w:val="center"/>
              </w:tcPr>
            </w:tcPrChange>
          </w:tcPr>
          <w:p w:rsidR="00192CEA" w:rsidRPr="006F4D85" w:rsidRDefault="00192CEA" w:rsidP="0029330B">
            <w:pPr>
              <w:pStyle w:val="TAL"/>
              <w:rPr>
                <w:ins w:id="2093" w:author="Yiyan, Samsung" w:date="2021-01-14T15:52:00Z"/>
                <w:lang w:val="it-IT"/>
              </w:rPr>
            </w:pPr>
            <w:ins w:id="2094" w:author="Yiyan, Samsung" w:date="2021-01-14T15:52: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Change w:id="2095"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096" w:author="Yiyan, Samsung" w:date="2021-01-14T15:52:00Z"/>
                <w:lang w:val="it-IT"/>
              </w:rPr>
            </w:pPr>
            <w:ins w:id="2097" w:author="Yiyan, Samsung" w:date="2021-01-14T15:52:00Z">
              <w:r w:rsidRPr="006F4D85">
                <w:rPr>
                  <w:lang w:val="it-IT"/>
                </w:rPr>
                <w:t>1~2</w:t>
              </w:r>
            </w:ins>
          </w:p>
        </w:tc>
        <w:tc>
          <w:tcPr>
            <w:tcW w:w="1269" w:type="dxa"/>
            <w:tcBorders>
              <w:left w:val="single" w:sz="4" w:space="0" w:color="auto"/>
              <w:right w:val="single" w:sz="4" w:space="0" w:color="auto"/>
            </w:tcBorders>
            <w:vAlign w:val="center"/>
            <w:tcPrChange w:id="2098" w:author="Yiyan, Samsung" w:date="2021-02-02T23:17:00Z">
              <w:tcPr>
                <w:tcW w:w="1269" w:type="dxa"/>
                <w:tcBorders>
                  <w:left w:val="single" w:sz="4" w:space="0" w:color="auto"/>
                  <w:right w:val="single" w:sz="4" w:space="0" w:color="auto"/>
                </w:tcBorders>
                <w:vAlign w:val="center"/>
              </w:tcPr>
            </w:tcPrChange>
          </w:tcPr>
          <w:p w:rsidR="00192CEA" w:rsidRPr="006F4D85" w:rsidRDefault="00192CEA" w:rsidP="0029330B">
            <w:pPr>
              <w:pStyle w:val="TAC"/>
              <w:rPr>
                <w:ins w:id="2099" w:author="Yiyan, Samsung" w:date="2021-01-14T15:52:00Z"/>
                <w:lang w:val="it-IT"/>
              </w:rPr>
            </w:pPr>
          </w:p>
        </w:tc>
        <w:tc>
          <w:tcPr>
            <w:tcW w:w="3118" w:type="dxa"/>
            <w:tcBorders>
              <w:left w:val="single" w:sz="4" w:space="0" w:color="auto"/>
              <w:right w:val="single" w:sz="4" w:space="0" w:color="auto"/>
            </w:tcBorders>
            <w:vAlign w:val="center"/>
            <w:tcPrChange w:id="2100" w:author="Yiyan, Samsung" w:date="2021-02-02T23:17:00Z">
              <w:tcPr>
                <w:tcW w:w="1786" w:type="dxa"/>
                <w:gridSpan w:val="2"/>
                <w:tcBorders>
                  <w:left w:val="single" w:sz="4" w:space="0" w:color="auto"/>
                  <w:right w:val="single" w:sz="4" w:space="0" w:color="auto"/>
                </w:tcBorders>
                <w:vAlign w:val="center"/>
              </w:tcPr>
            </w:tcPrChange>
          </w:tcPr>
          <w:p w:rsidR="00192CEA" w:rsidRPr="006F4D85" w:rsidRDefault="00192CEA" w:rsidP="0029330B">
            <w:pPr>
              <w:pStyle w:val="TAC"/>
              <w:rPr>
                <w:ins w:id="2101" w:author="Yiyan, Samsung" w:date="2021-01-14T15:52:00Z"/>
                <w:lang w:val="en-US"/>
              </w:rPr>
            </w:pPr>
            <w:ins w:id="2102" w:author="Yiyan, Samsung" w:date="2021-01-14T15:52:00Z">
              <w:r w:rsidRPr="006F4D85">
                <w:rPr>
                  <w:lang w:val="en-US"/>
                </w:rPr>
                <w:t>TDDConf.3.1</w:t>
              </w:r>
            </w:ins>
          </w:p>
        </w:tc>
      </w:tr>
      <w:tr w:rsidR="00192CEA" w:rsidRPr="006F4D85" w:rsidTr="00192CEA">
        <w:trPr>
          <w:trHeight w:val="273"/>
          <w:jc w:val="center"/>
          <w:ins w:id="2103" w:author="Yiyan, Samsung" w:date="2021-01-14T15:52:00Z"/>
          <w:trPrChange w:id="2104" w:author="Yiyan, Samsung" w:date="2021-02-02T23:17:00Z">
            <w:trPr>
              <w:trHeight w:val="273"/>
              <w:jc w:val="center"/>
            </w:trPr>
          </w:trPrChange>
        </w:trPr>
        <w:tc>
          <w:tcPr>
            <w:tcW w:w="2733" w:type="dxa"/>
            <w:tcBorders>
              <w:top w:val="single" w:sz="4" w:space="0" w:color="auto"/>
              <w:left w:val="single" w:sz="4" w:space="0" w:color="auto"/>
              <w:right w:val="single" w:sz="4" w:space="0" w:color="auto"/>
            </w:tcBorders>
            <w:vAlign w:val="center"/>
            <w:tcPrChange w:id="2105"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106" w:author="Yiyan, Samsung" w:date="2021-01-14T15:52:00Z"/>
                <w:vertAlign w:val="subscript"/>
                <w:lang w:val="en-US"/>
              </w:rPr>
            </w:pPr>
            <w:proofErr w:type="spellStart"/>
            <w:ins w:id="2107" w:author="Yiyan, Samsung" w:date="2021-01-14T15:52: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Change w:id="2108"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09" w:author="Yiyan, Samsung" w:date="2021-01-14T15:52:00Z"/>
                <w:lang w:val="en-US"/>
              </w:rPr>
            </w:pPr>
            <w:ins w:id="2110"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2111" w:author="Yiyan, Samsung" w:date="2021-02-02T23:17:00Z">
              <w:tcPr>
                <w:tcW w:w="1269"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12" w:author="Yiyan, Samsung" w:date="2021-01-14T15:52:00Z"/>
                <w:lang w:val="en-US"/>
              </w:rPr>
            </w:pPr>
            <w:ins w:id="2113" w:author="Yiyan, Samsung" w:date="2021-01-14T15:52:00Z">
              <w:r w:rsidRPr="006F4D85">
                <w:rPr>
                  <w:lang w:val="en-US"/>
                </w:rPr>
                <w:t>MHz</w:t>
              </w:r>
            </w:ins>
          </w:p>
        </w:tc>
        <w:tc>
          <w:tcPr>
            <w:tcW w:w="3118" w:type="dxa"/>
            <w:tcBorders>
              <w:top w:val="single" w:sz="4" w:space="0" w:color="auto"/>
              <w:left w:val="single" w:sz="4" w:space="0" w:color="auto"/>
              <w:right w:val="single" w:sz="4" w:space="0" w:color="auto"/>
            </w:tcBorders>
            <w:vAlign w:val="center"/>
            <w:tcPrChange w:id="2114" w:author="Yiyan, Samsung" w:date="2021-02-02T23:17:00Z">
              <w:tcPr>
                <w:tcW w:w="1786" w:type="dxa"/>
                <w:gridSpan w:val="2"/>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15" w:author="Yiyan, Samsung" w:date="2021-01-14T15:52:00Z"/>
                <w:lang w:val="en-US"/>
              </w:rPr>
            </w:pPr>
            <w:ins w:id="2116" w:author="Yiyan, Samsung" w:date="2021-01-14T15:52: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192CEA" w:rsidRPr="006F4D85" w:rsidTr="00192CEA">
        <w:trPr>
          <w:trHeight w:val="263"/>
          <w:jc w:val="center"/>
          <w:ins w:id="2117" w:author="Yiyan, Samsung" w:date="2021-01-14T15:52:00Z"/>
          <w:trPrChange w:id="2118" w:author="Yiyan, Samsung" w:date="2021-02-02T23:17:00Z">
            <w:trPr>
              <w:trHeight w:val="263"/>
              <w:jc w:val="center"/>
            </w:trPr>
          </w:trPrChange>
        </w:trPr>
        <w:tc>
          <w:tcPr>
            <w:tcW w:w="2733" w:type="dxa"/>
            <w:tcBorders>
              <w:top w:val="single" w:sz="4" w:space="0" w:color="auto"/>
              <w:left w:val="single" w:sz="4" w:space="0" w:color="auto"/>
              <w:right w:val="single" w:sz="4" w:space="0" w:color="auto"/>
            </w:tcBorders>
            <w:vAlign w:val="center"/>
            <w:hideMark/>
            <w:tcPrChange w:id="2119" w:author="Yiyan, Samsung" w:date="2021-02-02T23:17:00Z">
              <w:tcPr>
                <w:tcW w:w="2733" w:type="dxa"/>
                <w:tcBorders>
                  <w:top w:val="single" w:sz="4" w:space="0" w:color="auto"/>
                  <w:left w:val="single" w:sz="4" w:space="0" w:color="auto"/>
                  <w:right w:val="single" w:sz="4" w:space="0" w:color="auto"/>
                </w:tcBorders>
                <w:vAlign w:val="center"/>
                <w:hideMark/>
              </w:tcPr>
            </w:tcPrChange>
          </w:tcPr>
          <w:p w:rsidR="00192CEA" w:rsidRPr="006F4D85" w:rsidRDefault="00192CEA" w:rsidP="0029330B">
            <w:pPr>
              <w:pStyle w:val="TAL"/>
              <w:rPr>
                <w:ins w:id="2120" w:author="Yiyan, Samsung" w:date="2021-01-14T15:52:00Z"/>
                <w:lang w:val="en-US"/>
              </w:rPr>
            </w:pPr>
            <w:ins w:id="2121" w:author="Yiyan, Samsung" w:date="2021-01-14T15:52: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Change w:id="2122"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23" w:author="Yiyan, Samsung" w:date="2021-01-14T15:52:00Z"/>
                <w:lang w:val="en-US"/>
              </w:rPr>
            </w:pPr>
            <w:ins w:id="2124"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2125" w:author="Yiyan, Samsung" w:date="2021-02-02T23:17:00Z">
              <w:tcPr>
                <w:tcW w:w="1269"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26" w:author="Yiyan, Samsung" w:date="2021-01-14T15:52:00Z"/>
                <w:lang w:val="en-US"/>
              </w:rPr>
            </w:pPr>
          </w:p>
        </w:tc>
        <w:tc>
          <w:tcPr>
            <w:tcW w:w="3118" w:type="dxa"/>
            <w:tcBorders>
              <w:top w:val="single" w:sz="4" w:space="0" w:color="auto"/>
              <w:left w:val="single" w:sz="4" w:space="0" w:color="auto"/>
              <w:right w:val="single" w:sz="4" w:space="0" w:color="auto"/>
            </w:tcBorders>
            <w:vAlign w:val="center"/>
            <w:tcPrChange w:id="2127" w:author="Yiyan, Samsung" w:date="2021-02-02T23:17:00Z">
              <w:tcPr>
                <w:tcW w:w="1786" w:type="dxa"/>
                <w:gridSpan w:val="2"/>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28" w:author="Yiyan, Samsung" w:date="2021-01-14T15:52:00Z"/>
                <w:lang w:val="en-US"/>
              </w:rPr>
            </w:pPr>
            <w:ins w:id="2129" w:author="Yiyan, Samsung" w:date="2021-01-14T15:52:00Z">
              <w:r w:rsidRPr="006F4D85">
                <w:rPr>
                  <w:lang w:val="en-US"/>
                </w:rPr>
                <w:t>SR.3.1 TDD</w:t>
              </w:r>
            </w:ins>
          </w:p>
        </w:tc>
      </w:tr>
      <w:tr w:rsidR="00192CEA" w:rsidRPr="006F4D85" w:rsidTr="00192CEA">
        <w:trPr>
          <w:trHeight w:val="269"/>
          <w:jc w:val="center"/>
          <w:ins w:id="2130" w:author="Yiyan, Samsung" w:date="2021-01-14T15:52:00Z"/>
          <w:trPrChange w:id="2131" w:author="Yiyan, Samsung" w:date="2021-02-02T23:17:00Z">
            <w:trPr>
              <w:trHeight w:val="269"/>
              <w:jc w:val="center"/>
            </w:trPr>
          </w:trPrChange>
        </w:trPr>
        <w:tc>
          <w:tcPr>
            <w:tcW w:w="2733" w:type="dxa"/>
            <w:tcBorders>
              <w:top w:val="single" w:sz="4" w:space="0" w:color="auto"/>
              <w:left w:val="single" w:sz="4" w:space="0" w:color="auto"/>
              <w:right w:val="single" w:sz="4" w:space="0" w:color="auto"/>
            </w:tcBorders>
            <w:vAlign w:val="center"/>
            <w:tcPrChange w:id="2132"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133" w:author="Yiyan, Samsung" w:date="2021-01-14T15:52:00Z"/>
                <w:lang w:val="en-US"/>
              </w:rPr>
            </w:pPr>
            <w:ins w:id="2134" w:author="Yiyan, Samsung" w:date="2021-01-14T15:52: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Change w:id="2135"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36" w:author="Yiyan, Samsung" w:date="2021-01-14T15:52:00Z"/>
                <w:lang w:val="en-US"/>
              </w:rPr>
            </w:pPr>
            <w:ins w:id="2137"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2138" w:author="Yiyan, Samsung" w:date="2021-02-02T23:17:00Z">
              <w:tcPr>
                <w:tcW w:w="1269"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39" w:author="Yiyan, Samsung" w:date="2021-01-14T15:52:00Z"/>
                <w:lang w:val="en-US"/>
              </w:rPr>
            </w:pPr>
          </w:p>
        </w:tc>
        <w:tc>
          <w:tcPr>
            <w:tcW w:w="3118" w:type="dxa"/>
            <w:tcBorders>
              <w:top w:val="single" w:sz="4" w:space="0" w:color="auto"/>
              <w:left w:val="single" w:sz="4" w:space="0" w:color="auto"/>
              <w:right w:val="single" w:sz="4" w:space="0" w:color="auto"/>
            </w:tcBorders>
            <w:vAlign w:val="center"/>
            <w:tcPrChange w:id="2140" w:author="Yiyan, Samsung" w:date="2021-02-02T23:17:00Z">
              <w:tcPr>
                <w:tcW w:w="1786" w:type="dxa"/>
                <w:gridSpan w:val="2"/>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41" w:author="Yiyan, Samsung" w:date="2021-01-14T15:52:00Z"/>
                <w:lang w:val="en-US"/>
              </w:rPr>
            </w:pPr>
            <w:ins w:id="2142" w:author="Yiyan, Samsung" w:date="2021-01-14T15:52:00Z">
              <w:r w:rsidRPr="006F4D85">
                <w:rPr>
                  <w:lang w:val="en-US"/>
                </w:rPr>
                <w:t>CR.3.1 TDD</w:t>
              </w:r>
            </w:ins>
          </w:p>
        </w:tc>
      </w:tr>
      <w:tr w:rsidR="00192CEA" w:rsidRPr="006F4D85" w:rsidTr="00192CEA">
        <w:trPr>
          <w:trHeight w:val="134"/>
          <w:jc w:val="center"/>
          <w:ins w:id="2143" w:author="Yiyan, Samsung" w:date="2021-01-14T15:52:00Z"/>
          <w:trPrChange w:id="2144" w:author="Yiyan, Samsung" w:date="2021-02-02T23:17:00Z">
            <w:trPr>
              <w:trHeight w:val="134"/>
              <w:jc w:val="center"/>
            </w:trPr>
          </w:trPrChange>
        </w:trPr>
        <w:tc>
          <w:tcPr>
            <w:tcW w:w="2733" w:type="dxa"/>
            <w:tcBorders>
              <w:left w:val="single" w:sz="4" w:space="0" w:color="auto"/>
              <w:right w:val="single" w:sz="4" w:space="0" w:color="auto"/>
            </w:tcBorders>
            <w:vAlign w:val="center"/>
            <w:tcPrChange w:id="2145" w:author="Yiyan, Samsung" w:date="2021-02-02T23:17:00Z">
              <w:tcPr>
                <w:tcW w:w="2733" w:type="dxa"/>
                <w:tcBorders>
                  <w:left w:val="single" w:sz="4" w:space="0" w:color="auto"/>
                  <w:right w:val="single" w:sz="4" w:space="0" w:color="auto"/>
                </w:tcBorders>
                <w:vAlign w:val="center"/>
              </w:tcPr>
            </w:tcPrChange>
          </w:tcPr>
          <w:p w:rsidR="00192CEA" w:rsidRPr="006F4D85" w:rsidRDefault="00192CEA" w:rsidP="0029330B">
            <w:pPr>
              <w:pStyle w:val="TAL"/>
              <w:rPr>
                <w:ins w:id="2146" w:author="Yiyan, Samsung" w:date="2021-01-14T15:52:00Z"/>
                <w:lang w:val="en-US"/>
              </w:rPr>
            </w:pPr>
            <w:ins w:id="2147" w:author="Yiyan, Samsung" w:date="2021-01-14T15:52: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Change w:id="2148"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49" w:author="Yiyan, Samsung" w:date="2021-01-14T15:52:00Z"/>
                <w:lang w:val="en-US"/>
              </w:rPr>
            </w:pPr>
            <w:ins w:id="2150" w:author="Yiyan, Samsung" w:date="2021-01-14T15:52:00Z">
              <w:r w:rsidRPr="006F4D85">
                <w:rPr>
                  <w:lang w:val="it-IT"/>
                </w:rPr>
                <w:t>1~2</w:t>
              </w:r>
            </w:ins>
          </w:p>
        </w:tc>
        <w:tc>
          <w:tcPr>
            <w:tcW w:w="1269" w:type="dxa"/>
            <w:tcBorders>
              <w:left w:val="single" w:sz="4" w:space="0" w:color="auto"/>
              <w:right w:val="single" w:sz="4" w:space="0" w:color="auto"/>
            </w:tcBorders>
            <w:vAlign w:val="center"/>
            <w:tcPrChange w:id="2151" w:author="Yiyan, Samsung" w:date="2021-02-02T23:17:00Z">
              <w:tcPr>
                <w:tcW w:w="1269" w:type="dxa"/>
                <w:tcBorders>
                  <w:left w:val="single" w:sz="4" w:space="0" w:color="auto"/>
                  <w:right w:val="single" w:sz="4" w:space="0" w:color="auto"/>
                </w:tcBorders>
                <w:vAlign w:val="center"/>
              </w:tcPr>
            </w:tcPrChange>
          </w:tcPr>
          <w:p w:rsidR="00192CEA" w:rsidRPr="006F4D85" w:rsidRDefault="00192CEA" w:rsidP="0029330B">
            <w:pPr>
              <w:pStyle w:val="TAC"/>
              <w:rPr>
                <w:ins w:id="2152" w:author="Yiyan, Samsung" w:date="2021-01-14T15:52:00Z"/>
                <w:lang w:val="en-US"/>
              </w:rPr>
            </w:pPr>
          </w:p>
        </w:tc>
        <w:tc>
          <w:tcPr>
            <w:tcW w:w="3118" w:type="dxa"/>
            <w:tcBorders>
              <w:left w:val="single" w:sz="4" w:space="0" w:color="auto"/>
              <w:right w:val="single" w:sz="4" w:space="0" w:color="auto"/>
            </w:tcBorders>
            <w:vAlign w:val="center"/>
            <w:tcPrChange w:id="2153" w:author="Yiyan, Samsung" w:date="2021-02-02T23:17:00Z">
              <w:tcPr>
                <w:tcW w:w="1786" w:type="dxa"/>
                <w:gridSpan w:val="2"/>
                <w:tcBorders>
                  <w:left w:val="single" w:sz="4" w:space="0" w:color="auto"/>
                  <w:right w:val="single" w:sz="4" w:space="0" w:color="auto"/>
                </w:tcBorders>
                <w:vAlign w:val="center"/>
              </w:tcPr>
            </w:tcPrChange>
          </w:tcPr>
          <w:p w:rsidR="00192CEA" w:rsidRPr="006F4D85" w:rsidRDefault="00192CEA" w:rsidP="0029330B">
            <w:pPr>
              <w:pStyle w:val="TAC"/>
              <w:rPr>
                <w:ins w:id="2154" w:author="Yiyan, Samsung" w:date="2021-01-14T15:52:00Z"/>
                <w:lang w:val="en-US"/>
              </w:rPr>
            </w:pPr>
            <w:ins w:id="2155" w:author="Yiyan, Samsung" w:date="2021-01-14T15:52:00Z">
              <w:r w:rsidRPr="006F4D85">
                <w:rPr>
                  <w:lang w:val="en-US"/>
                </w:rPr>
                <w:t>CCR.3.1 TDD</w:t>
              </w:r>
            </w:ins>
          </w:p>
        </w:tc>
      </w:tr>
      <w:tr w:rsidR="00192CEA" w:rsidRPr="006F4D85" w:rsidTr="00192CEA">
        <w:trPr>
          <w:trHeight w:val="267"/>
          <w:jc w:val="center"/>
          <w:ins w:id="2156" w:author="Yiyan, Samsung" w:date="2021-01-14T15:52:00Z"/>
          <w:trPrChange w:id="2157" w:author="Yiyan, Samsung" w:date="2021-02-02T23:17:00Z">
            <w:trPr>
              <w:trHeight w:val="267"/>
              <w:jc w:val="center"/>
            </w:trPr>
          </w:trPrChange>
        </w:trPr>
        <w:tc>
          <w:tcPr>
            <w:tcW w:w="2733" w:type="dxa"/>
            <w:tcBorders>
              <w:left w:val="single" w:sz="4" w:space="0" w:color="auto"/>
              <w:right w:val="single" w:sz="4" w:space="0" w:color="auto"/>
            </w:tcBorders>
            <w:vAlign w:val="center"/>
            <w:tcPrChange w:id="2158" w:author="Yiyan, Samsung" w:date="2021-02-02T23:17:00Z">
              <w:tcPr>
                <w:tcW w:w="2733" w:type="dxa"/>
                <w:tcBorders>
                  <w:left w:val="single" w:sz="4" w:space="0" w:color="auto"/>
                  <w:right w:val="single" w:sz="4" w:space="0" w:color="auto"/>
                </w:tcBorders>
                <w:vAlign w:val="center"/>
              </w:tcPr>
            </w:tcPrChange>
          </w:tcPr>
          <w:p w:rsidR="00192CEA" w:rsidRPr="006F4D85" w:rsidRDefault="00192CEA" w:rsidP="0029330B">
            <w:pPr>
              <w:pStyle w:val="TAL"/>
              <w:rPr>
                <w:ins w:id="2159" w:author="Yiyan, Samsung" w:date="2021-01-14T15:52:00Z"/>
                <w:lang w:val="en-US"/>
              </w:rPr>
            </w:pPr>
            <w:ins w:id="2160" w:author="Yiyan, Samsung" w:date="2021-01-14T15:52: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Change w:id="2161"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62" w:author="Yiyan, Samsung" w:date="2021-01-14T15:52:00Z"/>
                <w:lang w:val="en-US"/>
              </w:rPr>
            </w:pPr>
            <w:ins w:id="2163" w:author="Yiyan, Samsung" w:date="2021-01-14T15:52:00Z">
              <w:r w:rsidRPr="006F4D85">
                <w:rPr>
                  <w:lang w:val="it-IT"/>
                </w:rPr>
                <w:t>1~2</w:t>
              </w:r>
            </w:ins>
          </w:p>
        </w:tc>
        <w:tc>
          <w:tcPr>
            <w:tcW w:w="1269" w:type="dxa"/>
            <w:tcBorders>
              <w:left w:val="single" w:sz="4" w:space="0" w:color="auto"/>
              <w:right w:val="single" w:sz="4" w:space="0" w:color="auto"/>
            </w:tcBorders>
            <w:vAlign w:val="center"/>
            <w:tcPrChange w:id="2164" w:author="Yiyan, Samsung" w:date="2021-02-02T23:17:00Z">
              <w:tcPr>
                <w:tcW w:w="1269" w:type="dxa"/>
                <w:tcBorders>
                  <w:left w:val="single" w:sz="4" w:space="0" w:color="auto"/>
                  <w:right w:val="single" w:sz="4" w:space="0" w:color="auto"/>
                </w:tcBorders>
                <w:vAlign w:val="center"/>
              </w:tcPr>
            </w:tcPrChange>
          </w:tcPr>
          <w:p w:rsidR="00192CEA" w:rsidRPr="006F4D85" w:rsidRDefault="00192CEA" w:rsidP="0029330B">
            <w:pPr>
              <w:pStyle w:val="TAC"/>
              <w:rPr>
                <w:ins w:id="2165" w:author="Yiyan, Samsung" w:date="2021-01-14T15:52:00Z"/>
                <w:lang w:val="en-US"/>
              </w:rPr>
            </w:pPr>
          </w:p>
        </w:tc>
        <w:tc>
          <w:tcPr>
            <w:tcW w:w="3118" w:type="dxa"/>
            <w:tcBorders>
              <w:top w:val="single" w:sz="4" w:space="0" w:color="auto"/>
              <w:left w:val="single" w:sz="4" w:space="0" w:color="auto"/>
              <w:right w:val="single" w:sz="4" w:space="0" w:color="auto"/>
            </w:tcBorders>
            <w:vAlign w:val="center"/>
            <w:tcPrChange w:id="2166" w:author="Yiyan, Samsung" w:date="2021-02-02T23:17:00Z">
              <w:tcPr>
                <w:tcW w:w="1786" w:type="dxa"/>
                <w:gridSpan w:val="2"/>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167" w:author="Yiyan, Samsung" w:date="2021-01-14T15:52:00Z"/>
                <w:lang w:val="en-US"/>
              </w:rPr>
            </w:pPr>
            <w:ins w:id="2168" w:author="Yiyan, Samsung" w:date="2021-01-14T15:52:00Z">
              <w:r w:rsidRPr="006F4D85">
                <w:rPr>
                  <w:lang w:val="en-US"/>
                </w:rPr>
                <w:t>SSB.1 FR2</w:t>
              </w:r>
            </w:ins>
          </w:p>
        </w:tc>
      </w:tr>
      <w:tr w:rsidR="00192CEA" w:rsidRPr="006F4D85" w:rsidTr="00192CEA">
        <w:trPr>
          <w:jc w:val="center"/>
          <w:ins w:id="2169" w:author="Yiyan, Samsung" w:date="2021-01-14T15:52:00Z"/>
          <w:trPrChange w:id="2170"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2171" w:author="Yiyan, Samsung" w:date="2021-02-02T23:17:00Z">
              <w:tcPr>
                <w:tcW w:w="2733"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L"/>
              <w:rPr>
                <w:ins w:id="2172" w:author="Yiyan, Samsung" w:date="2021-01-14T15:52:00Z"/>
                <w:lang w:val="da-DK"/>
              </w:rPr>
            </w:pPr>
            <w:ins w:id="2173" w:author="Yiyan, Samsung" w:date="2021-01-14T15:52: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Change w:id="2174"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175" w:author="Yiyan, Samsung" w:date="2021-01-14T15:52:00Z"/>
                <w:lang w:val="da-DK"/>
              </w:rPr>
            </w:pPr>
            <w:ins w:id="2176"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177"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178"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Change w:id="2179"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C"/>
              <w:rPr>
                <w:ins w:id="2180" w:author="Yiyan, Samsung" w:date="2021-01-14T15:52:00Z"/>
                <w:lang w:val="en-US"/>
              </w:rPr>
            </w:pPr>
            <w:ins w:id="2181" w:author="Yiyan, Samsung" w:date="2021-01-14T15:52:00Z">
              <w:r w:rsidRPr="006F4D85">
                <w:rPr>
                  <w:lang w:val="en-US"/>
                </w:rPr>
                <w:t>OP.1</w:t>
              </w:r>
            </w:ins>
          </w:p>
        </w:tc>
      </w:tr>
      <w:tr w:rsidR="00192CEA" w:rsidRPr="006F4D85" w:rsidTr="00192CEA">
        <w:trPr>
          <w:jc w:val="center"/>
          <w:ins w:id="2182" w:author="Yiyan, Samsung" w:date="2021-01-14T15:52:00Z"/>
          <w:trPrChange w:id="2183"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184"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185" w:author="Yiyan, Samsung" w:date="2021-01-14T15:52:00Z"/>
                <w:lang w:val="da-DK"/>
              </w:rPr>
            </w:pPr>
            <w:ins w:id="2186" w:author="Yiyan, Samsung" w:date="2021-01-14T15:52: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2187"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188" w:author="Yiyan, Samsung" w:date="2021-01-14T15:52:00Z"/>
                <w:lang w:val="da-DK"/>
              </w:rPr>
            </w:pPr>
            <w:ins w:id="2189"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190"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191"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192"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193" w:author="Yiyan, Samsung" w:date="2021-01-14T15:52:00Z"/>
              </w:rPr>
            </w:pPr>
            <w:ins w:id="2194" w:author="Yiyan, Samsung" w:date="2021-01-14T15:52:00Z">
              <w:r w:rsidRPr="006F4D85">
                <w:t>DLBWP.0.1</w:t>
              </w:r>
            </w:ins>
          </w:p>
          <w:p w:rsidR="00192CEA" w:rsidRPr="006F4D85" w:rsidRDefault="00192CEA" w:rsidP="0029330B">
            <w:pPr>
              <w:pStyle w:val="TAC"/>
              <w:rPr>
                <w:ins w:id="2195" w:author="Yiyan, Samsung" w:date="2021-01-14T15:52:00Z"/>
                <w:lang w:val="en-US"/>
              </w:rPr>
            </w:pPr>
            <w:ins w:id="2196" w:author="Yiyan, Samsung" w:date="2021-01-14T15:52:00Z">
              <w:r w:rsidRPr="006F4D85">
                <w:t>ULBWP.0.1</w:t>
              </w:r>
            </w:ins>
          </w:p>
        </w:tc>
      </w:tr>
      <w:tr w:rsidR="00192CEA" w:rsidRPr="006F4D85" w:rsidTr="00192CEA">
        <w:trPr>
          <w:jc w:val="center"/>
          <w:ins w:id="2197" w:author="Yiyan, Samsung" w:date="2021-01-14T15:52:00Z"/>
          <w:trPrChange w:id="2198"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199"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200" w:author="Yiyan, Samsung" w:date="2021-01-14T15:52:00Z"/>
                <w:lang w:val="da-DK"/>
              </w:rPr>
            </w:pPr>
            <w:ins w:id="2201" w:author="Yiyan, Samsung" w:date="2021-01-14T15:52: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2202"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03" w:author="Yiyan, Samsung" w:date="2021-01-14T15:52:00Z"/>
                <w:lang w:val="da-DK"/>
              </w:rPr>
            </w:pPr>
            <w:ins w:id="2204"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205"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06"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207"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736FBC" w:rsidRDefault="00192CEA" w:rsidP="0029330B">
            <w:pPr>
              <w:keepNext/>
              <w:keepLines/>
              <w:spacing w:after="0"/>
              <w:jc w:val="center"/>
              <w:rPr>
                <w:ins w:id="2208" w:author="Yiyan, Samsung" w:date="2021-01-14T15:52:00Z"/>
                <w:rFonts w:ascii="Arial" w:hAnsi="Arial" w:cs="Arial"/>
                <w:sz w:val="18"/>
              </w:rPr>
            </w:pPr>
            <w:ins w:id="2209" w:author="Yiyan, Samsung" w:date="2021-01-14T15:52:00Z">
              <w:r w:rsidRPr="00736FBC">
                <w:rPr>
                  <w:rFonts w:ascii="Arial" w:hAnsi="Arial" w:cs="Arial"/>
                  <w:sz w:val="18"/>
                </w:rPr>
                <w:t>DLBWP.1.</w:t>
              </w:r>
              <w:r>
                <w:rPr>
                  <w:rFonts w:ascii="Arial" w:hAnsi="Arial" w:cs="Arial"/>
                  <w:sz w:val="18"/>
                </w:rPr>
                <w:t>1</w:t>
              </w:r>
            </w:ins>
          </w:p>
          <w:p w:rsidR="00192CEA" w:rsidRPr="006F4D85" w:rsidRDefault="00192CEA" w:rsidP="0029330B">
            <w:pPr>
              <w:pStyle w:val="TAC"/>
              <w:rPr>
                <w:ins w:id="2210" w:author="Yiyan, Samsung" w:date="2021-01-14T15:52:00Z"/>
                <w:lang w:val="en-US"/>
              </w:rPr>
            </w:pPr>
            <w:ins w:id="2211" w:author="Yiyan, Samsung" w:date="2021-01-14T15:52:00Z">
              <w:r w:rsidRPr="00736FBC">
                <w:rPr>
                  <w:rFonts w:cs="Arial"/>
                </w:rPr>
                <w:t>ULBWP.1.</w:t>
              </w:r>
              <w:r>
                <w:rPr>
                  <w:rFonts w:cs="Arial"/>
                </w:rPr>
                <w:t>1</w:t>
              </w:r>
            </w:ins>
          </w:p>
        </w:tc>
      </w:tr>
      <w:tr w:rsidR="00192CEA" w:rsidRPr="006F4D85" w:rsidTr="00192CEA">
        <w:trPr>
          <w:jc w:val="center"/>
          <w:ins w:id="2212" w:author="Yiyan, Samsung" w:date="2021-01-14T15:52:00Z"/>
          <w:trPrChange w:id="2213"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214"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215" w:author="Yiyan, Samsung" w:date="2021-01-14T15:52:00Z"/>
                <w:lang w:val="da-DK"/>
              </w:rPr>
            </w:pPr>
            <w:ins w:id="2216" w:author="Yiyan, Samsung" w:date="2021-01-14T15:52: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2217"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18" w:author="Yiyan, Samsung" w:date="2021-01-14T15:52:00Z"/>
                <w:lang w:val="da-DK"/>
              </w:rPr>
            </w:pPr>
            <w:ins w:id="2219" w:author="Yiyan, Samsung" w:date="2021-01-14T15:52:00Z">
              <w:r w:rsidRPr="006F4D85">
                <w:rPr>
                  <w:rFonts w:hint="eastAsia"/>
                  <w:lang w:val="da-DK" w:eastAsia="zh-CN"/>
                </w:rPr>
                <w:t>1~</w:t>
              </w:r>
              <w:r w:rsidRPr="006F4D85">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Change w:id="2220"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21"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222"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23" w:author="Yiyan, Samsung" w:date="2021-01-14T15:52:00Z"/>
              </w:rPr>
            </w:pPr>
            <w:ins w:id="2224" w:author="Yiyan, Samsung" w:date="2021-01-14T15:52:00Z">
              <w:r w:rsidRPr="006F4D85">
                <w:t>TRS.2.1 TDD</w:t>
              </w:r>
            </w:ins>
          </w:p>
        </w:tc>
      </w:tr>
      <w:tr w:rsidR="00192CEA" w:rsidRPr="006F4D85" w:rsidTr="00192CEA">
        <w:trPr>
          <w:jc w:val="center"/>
          <w:ins w:id="2225" w:author="Yiyan, Samsung" w:date="2021-01-14T15:52:00Z"/>
          <w:trPrChange w:id="2226"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227"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228" w:author="Yiyan, Samsung" w:date="2021-01-14T15:52:00Z"/>
                <w:lang w:val="da-DK"/>
              </w:rPr>
            </w:pPr>
            <w:ins w:id="2229" w:author="Yiyan, Samsung" w:date="2021-01-14T15:52: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2230"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31" w:author="Yiyan, Samsung" w:date="2021-01-14T15:52:00Z"/>
                <w:lang w:val="da-DK"/>
              </w:rPr>
            </w:pPr>
            <w:ins w:id="2232" w:author="Yiyan, Samsung" w:date="2021-01-14T15:52:00Z">
              <w:r w:rsidRPr="006F4D85">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233"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34"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235"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36" w:author="Yiyan, Samsung" w:date="2021-01-14T15:52:00Z"/>
              </w:rPr>
            </w:pPr>
            <w:ins w:id="2237" w:author="Yiyan, Samsung" w:date="2021-01-14T15:52:00Z">
              <w:r w:rsidRPr="006F4D85">
                <w:t>TCI.State.2</w:t>
              </w:r>
            </w:ins>
          </w:p>
        </w:tc>
      </w:tr>
      <w:tr w:rsidR="00192CEA" w:rsidRPr="006F4D85" w:rsidTr="00192CEA">
        <w:trPr>
          <w:jc w:val="center"/>
          <w:ins w:id="2238" w:author="Yiyan, Samsung" w:date="2021-01-14T15:52:00Z"/>
          <w:trPrChange w:id="2239"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240"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241" w:author="Yiyan, Samsung" w:date="2021-01-14T15:52:00Z"/>
                <w:lang w:val="da-DK"/>
              </w:rPr>
            </w:pPr>
            <w:ins w:id="2242" w:author="Yiyan, Samsung" w:date="2021-01-14T15:52: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2243"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44" w:author="Yiyan, Samsung" w:date="2021-01-14T15:52:00Z"/>
                <w:lang w:val="da-DK"/>
              </w:rPr>
            </w:pPr>
            <w:ins w:id="2245"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246"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47"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248"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249" w:author="Yiyan, Samsung" w:date="2021-01-14T15:52:00Z"/>
                <w:lang w:val="en-US"/>
              </w:rPr>
            </w:pPr>
            <w:ins w:id="2250" w:author="Yiyan, Samsung" w:date="2021-01-14T15:52:00Z">
              <w:r w:rsidRPr="006F4D85">
                <w:rPr>
                  <w:lang w:val="en-US"/>
                </w:rPr>
                <w:t>SMTC.1</w:t>
              </w:r>
            </w:ins>
          </w:p>
        </w:tc>
      </w:tr>
      <w:tr w:rsidR="00192CEA" w:rsidRPr="006F4D85" w:rsidTr="00192CEA">
        <w:trPr>
          <w:trHeight w:val="337"/>
          <w:jc w:val="center"/>
          <w:ins w:id="2251" w:author="Yiyan, Samsung" w:date="2021-01-14T15:52:00Z"/>
          <w:trPrChange w:id="2252" w:author="Yiyan, Samsung" w:date="2021-02-02T23:17:00Z">
            <w:trPr>
              <w:trHeight w:val="337"/>
              <w:jc w:val="center"/>
            </w:trPr>
          </w:trPrChange>
        </w:trPr>
        <w:tc>
          <w:tcPr>
            <w:tcW w:w="2733" w:type="dxa"/>
            <w:tcBorders>
              <w:top w:val="single" w:sz="4" w:space="0" w:color="auto"/>
              <w:left w:val="single" w:sz="4" w:space="0" w:color="auto"/>
              <w:right w:val="single" w:sz="4" w:space="0" w:color="auto"/>
            </w:tcBorders>
            <w:vAlign w:val="center"/>
            <w:tcPrChange w:id="2253"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192CEA" w:rsidRDefault="00192CEA" w:rsidP="0029330B">
            <w:pPr>
              <w:pStyle w:val="TAL"/>
              <w:rPr>
                <w:ins w:id="2254" w:author="Yiyan, Samsung" w:date="2021-01-14T15:52:00Z"/>
                <w:highlight w:val="yellow"/>
                <w:lang w:val="da-DK"/>
                <w:rPrChange w:id="2255" w:author="Yiyan, Samsung" w:date="2021-02-02T23:19:00Z">
                  <w:rPr>
                    <w:ins w:id="2256" w:author="Yiyan, Samsung" w:date="2021-01-14T15:52:00Z"/>
                    <w:lang w:val="da-DK"/>
                  </w:rPr>
                </w:rPrChange>
              </w:rPr>
            </w:pPr>
            <w:ins w:id="2257" w:author="Yiyan, Samsung" w:date="2021-01-14T15:52:00Z">
              <w:r w:rsidRPr="00192CEA">
                <w:rPr>
                  <w:highlight w:val="yellow"/>
                  <w:lang w:val="da-DK"/>
                  <w:rPrChange w:id="2258" w:author="Yiyan, Samsung" w:date="2021-02-02T23:19:00Z">
                    <w:rPr>
                      <w:lang w:val="da-DK"/>
                    </w:rPr>
                  </w:rPrChange>
                </w:rPr>
                <w:t>CSI-RS</w:t>
              </w:r>
            </w:ins>
            <w:ins w:id="2259" w:author="Yiyan, Samsung" w:date="2021-02-02T23:17:00Z">
              <w:r w:rsidRPr="00192CEA">
                <w:rPr>
                  <w:highlight w:val="yellow"/>
                  <w:lang w:val="da-DK"/>
                  <w:rPrChange w:id="2260" w:author="Yiyan, Samsung" w:date="2021-02-02T23:19:00Z">
                    <w:rPr>
                      <w:lang w:val="da-DK"/>
                    </w:rPr>
                  </w:rPrChange>
                </w:rPr>
                <w:t xml:space="preserve"> </w:t>
              </w:r>
            </w:ins>
            <w:ins w:id="2261" w:author="Yiyan, Samsung" w:date="2021-02-02T23:18:00Z">
              <w:r w:rsidRPr="00192CEA">
                <w:rPr>
                  <w:highlight w:val="yellow"/>
                  <w:lang w:val="da-DK" w:eastAsia="zh-CN"/>
                  <w:rPrChange w:id="2262" w:author="Yiyan, Samsung" w:date="2021-02-02T23:19:00Z">
                    <w:rPr>
                      <w:lang w:val="da-DK" w:eastAsia="zh-CN"/>
                    </w:rPr>
                  </w:rPrChange>
                </w:rPr>
                <w:t>configuration</w:t>
              </w:r>
            </w:ins>
            <w:ins w:id="2263" w:author="Yiyan, Samsung" w:date="2021-01-14T15:52:00Z">
              <w:r w:rsidRPr="00192CEA">
                <w:rPr>
                  <w:highlight w:val="yellow"/>
                  <w:lang w:val="da-DK"/>
                  <w:rPrChange w:id="2264" w:author="Yiyan, Samsung" w:date="2021-02-02T23:19:00Z">
                    <w:rPr>
                      <w:lang w:val="da-DK"/>
                    </w:rPr>
                  </w:rPrChange>
                </w:rPr>
                <w:t xml:space="preserve"> as CMR</w:t>
              </w:r>
            </w:ins>
          </w:p>
        </w:tc>
        <w:tc>
          <w:tcPr>
            <w:tcW w:w="955" w:type="dxa"/>
            <w:tcBorders>
              <w:top w:val="single" w:sz="4" w:space="0" w:color="auto"/>
              <w:left w:val="single" w:sz="4" w:space="0" w:color="auto"/>
              <w:right w:val="single" w:sz="4" w:space="0" w:color="auto"/>
            </w:tcBorders>
            <w:vAlign w:val="center"/>
            <w:tcPrChange w:id="2265"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266" w:author="Yiyan, Samsung" w:date="2021-01-14T15:52:00Z"/>
                <w:lang w:val="da-DK"/>
              </w:rPr>
            </w:pPr>
            <w:ins w:id="2267"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2268" w:author="Yiyan, Samsung" w:date="2021-02-02T23:17:00Z">
              <w:tcPr>
                <w:tcW w:w="1269"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269" w:author="Yiyan, Samsung" w:date="2021-01-14T15:52:00Z"/>
                <w:lang w:val="da-DK"/>
              </w:rPr>
            </w:pPr>
          </w:p>
        </w:tc>
        <w:tc>
          <w:tcPr>
            <w:tcW w:w="3118" w:type="dxa"/>
            <w:tcBorders>
              <w:top w:val="single" w:sz="4" w:space="0" w:color="auto"/>
              <w:left w:val="single" w:sz="4" w:space="0" w:color="auto"/>
              <w:right w:val="single" w:sz="4" w:space="0" w:color="auto"/>
            </w:tcBorders>
            <w:vAlign w:val="center"/>
            <w:tcPrChange w:id="2270" w:author="Yiyan, Samsung" w:date="2021-02-02T23:17:00Z">
              <w:tcPr>
                <w:tcW w:w="1786" w:type="dxa"/>
                <w:gridSpan w:val="2"/>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271" w:author="Yiyan, Samsung" w:date="2021-01-14T15:52:00Z"/>
                <w:lang w:val="en-US"/>
              </w:rPr>
            </w:pPr>
            <w:ins w:id="2272" w:author="Yiyan, Samsung" w:date="2021-01-14T15:52:00Z">
              <w:r w:rsidRPr="006F4D85">
                <w:rPr>
                  <w:szCs w:val="18"/>
                </w:rPr>
                <w:t>CSI-RS.3.2 TDD</w:t>
              </w:r>
            </w:ins>
          </w:p>
        </w:tc>
      </w:tr>
      <w:tr w:rsidR="00192CEA" w:rsidRPr="006F4D85" w:rsidTr="00192CEA">
        <w:trPr>
          <w:trHeight w:val="337"/>
          <w:jc w:val="center"/>
          <w:ins w:id="2273" w:author="Yiyan, Samsung" w:date="2021-01-14T15:52:00Z"/>
          <w:trPrChange w:id="2274" w:author="Yiyan, Samsung" w:date="2021-02-02T23:17:00Z">
            <w:trPr>
              <w:trHeight w:val="337"/>
              <w:jc w:val="center"/>
            </w:trPr>
          </w:trPrChange>
        </w:trPr>
        <w:tc>
          <w:tcPr>
            <w:tcW w:w="2733" w:type="dxa"/>
            <w:tcBorders>
              <w:top w:val="single" w:sz="4" w:space="0" w:color="auto"/>
              <w:left w:val="single" w:sz="4" w:space="0" w:color="auto"/>
              <w:right w:val="single" w:sz="4" w:space="0" w:color="auto"/>
            </w:tcBorders>
            <w:vAlign w:val="center"/>
            <w:tcPrChange w:id="2275"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192CEA" w:rsidRDefault="00192CEA" w:rsidP="0027053F">
            <w:pPr>
              <w:pStyle w:val="TAL"/>
              <w:rPr>
                <w:ins w:id="2276" w:author="Yiyan, Samsung" w:date="2021-01-14T15:52:00Z"/>
                <w:highlight w:val="yellow"/>
                <w:lang w:val="da-DK" w:eastAsia="zh-CN"/>
                <w:rPrChange w:id="2277" w:author="Yiyan, Samsung" w:date="2021-02-02T23:19:00Z">
                  <w:rPr>
                    <w:ins w:id="2278" w:author="Yiyan, Samsung" w:date="2021-01-14T15:52:00Z"/>
                    <w:lang w:val="da-DK" w:eastAsia="zh-CN"/>
                  </w:rPr>
                </w:rPrChange>
              </w:rPr>
            </w:pPr>
            <w:ins w:id="2279" w:author="Yiyan, Samsung" w:date="2021-01-14T15:52:00Z">
              <w:r w:rsidRPr="00192CEA">
                <w:rPr>
                  <w:highlight w:val="yellow"/>
                  <w:lang w:val="da-DK" w:eastAsia="zh-CN"/>
                  <w:rPrChange w:id="2280" w:author="Yiyan, Samsung" w:date="2021-02-02T23:19:00Z">
                    <w:rPr>
                      <w:lang w:val="da-DK" w:eastAsia="zh-CN"/>
                    </w:rPr>
                  </w:rPrChange>
                </w:rPr>
                <w:t>CSI-IM</w:t>
              </w:r>
            </w:ins>
            <w:ins w:id="2281" w:author="Yiyan, Samsung" w:date="2021-02-02T23:17:00Z">
              <w:r w:rsidRPr="00192CEA">
                <w:rPr>
                  <w:highlight w:val="yellow"/>
                  <w:lang w:val="da-DK" w:eastAsia="zh-CN"/>
                  <w:rPrChange w:id="2282" w:author="Yiyan, Samsung" w:date="2021-02-02T23:19:00Z">
                    <w:rPr>
                      <w:lang w:val="da-DK" w:eastAsia="zh-CN"/>
                    </w:rPr>
                  </w:rPrChange>
                </w:rPr>
                <w:t xml:space="preserve"> configuration</w:t>
              </w:r>
            </w:ins>
            <w:ins w:id="2283" w:author="Yiyan, Samsung" w:date="2021-01-14T15:52:00Z">
              <w:r w:rsidRPr="00192CEA">
                <w:rPr>
                  <w:highlight w:val="yellow"/>
                  <w:lang w:val="da-DK" w:eastAsia="zh-CN"/>
                  <w:rPrChange w:id="2284" w:author="Yiyan, Samsung" w:date="2021-02-02T23:19:00Z">
                    <w:rPr>
                      <w:lang w:val="da-DK" w:eastAsia="zh-CN"/>
                    </w:rPr>
                  </w:rPrChange>
                </w:rPr>
                <w:t xml:space="preserve"> as IMR</w:t>
              </w:r>
            </w:ins>
          </w:p>
        </w:tc>
        <w:tc>
          <w:tcPr>
            <w:tcW w:w="955" w:type="dxa"/>
            <w:tcBorders>
              <w:top w:val="single" w:sz="4" w:space="0" w:color="auto"/>
              <w:left w:val="single" w:sz="4" w:space="0" w:color="auto"/>
              <w:right w:val="single" w:sz="4" w:space="0" w:color="auto"/>
            </w:tcBorders>
            <w:vAlign w:val="center"/>
            <w:tcPrChange w:id="2285" w:author="Yiyan, Samsung" w:date="2021-02-02T23:17:00Z">
              <w:tcPr>
                <w:tcW w:w="955" w:type="dxa"/>
                <w:tcBorders>
                  <w:top w:val="single" w:sz="4" w:space="0" w:color="auto"/>
                  <w:left w:val="single" w:sz="4" w:space="0" w:color="auto"/>
                  <w:right w:val="single" w:sz="4" w:space="0" w:color="auto"/>
                </w:tcBorders>
                <w:vAlign w:val="center"/>
              </w:tcPr>
            </w:tcPrChange>
          </w:tcPr>
          <w:p w:rsidR="00192CEA" w:rsidRPr="006F4D85" w:rsidRDefault="00192CEA" w:rsidP="0027053F">
            <w:pPr>
              <w:pStyle w:val="TAC"/>
              <w:rPr>
                <w:ins w:id="2286" w:author="Yiyan, Samsung" w:date="2021-01-14T15:52:00Z"/>
                <w:lang w:val="it-IT" w:eastAsia="zh-CN"/>
              </w:rPr>
            </w:pPr>
            <w:ins w:id="2287" w:author="Yiyan, Samsung" w:date="2021-01-14T15:52:00Z">
              <w:r>
                <w:rPr>
                  <w:rFonts w:hint="eastAsia"/>
                  <w:lang w:val="it-IT" w:eastAsia="zh-CN"/>
                </w:rPr>
                <w:t>1~2</w:t>
              </w:r>
            </w:ins>
          </w:p>
        </w:tc>
        <w:tc>
          <w:tcPr>
            <w:tcW w:w="1269" w:type="dxa"/>
            <w:tcBorders>
              <w:top w:val="single" w:sz="4" w:space="0" w:color="auto"/>
              <w:left w:val="single" w:sz="4" w:space="0" w:color="auto"/>
              <w:right w:val="single" w:sz="4" w:space="0" w:color="auto"/>
            </w:tcBorders>
            <w:vAlign w:val="center"/>
            <w:tcPrChange w:id="2288" w:author="Yiyan, Samsung" w:date="2021-02-02T23:17:00Z">
              <w:tcPr>
                <w:tcW w:w="1269" w:type="dxa"/>
                <w:tcBorders>
                  <w:top w:val="single" w:sz="4" w:space="0" w:color="auto"/>
                  <w:left w:val="single" w:sz="4" w:space="0" w:color="auto"/>
                  <w:right w:val="single" w:sz="4" w:space="0" w:color="auto"/>
                </w:tcBorders>
                <w:vAlign w:val="center"/>
              </w:tcPr>
            </w:tcPrChange>
          </w:tcPr>
          <w:p w:rsidR="00192CEA" w:rsidRPr="006F4D85" w:rsidRDefault="00192CEA" w:rsidP="0027053F">
            <w:pPr>
              <w:pStyle w:val="TAC"/>
              <w:rPr>
                <w:ins w:id="2289" w:author="Yiyan, Samsung" w:date="2021-01-14T15:52:00Z"/>
                <w:lang w:val="da-DK"/>
              </w:rPr>
            </w:pPr>
          </w:p>
        </w:tc>
        <w:tc>
          <w:tcPr>
            <w:tcW w:w="3118" w:type="dxa"/>
            <w:tcBorders>
              <w:top w:val="single" w:sz="4" w:space="0" w:color="auto"/>
              <w:left w:val="single" w:sz="4" w:space="0" w:color="auto"/>
              <w:right w:val="single" w:sz="4" w:space="0" w:color="auto"/>
            </w:tcBorders>
            <w:vAlign w:val="center"/>
            <w:tcPrChange w:id="2290" w:author="Yiyan, Samsung" w:date="2021-02-02T23:17:00Z">
              <w:tcPr>
                <w:tcW w:w="1786" w:type="dxa"/>
                <w:gridSpan w:val="2"/>
                <w:tcBorders>
                  <w:top w:val="single" w:sz="4" w:space="0" w:color="auto"/>
                  <w:left w:val="single" w:sz="4" w:space="0" w:color="auto"/>
                  <w:right w:val="single" w:sz="4" w:space="0" w:color="auto"/>
                </w:tcBorders>
                <w:vAlign w:val="center"/>
              </w:tcPr>
            </w:tcPrChange>
          </w:tcPr>
          <w:p w:rsidR="00192CEA" w:rsidRPr="006F4D85" w:rsidRDefault="00192CEA" w:rsidP="0027053F">
            <w:pPr>
              <w:pStyle w:val="TAC"/>
              <w:rPr>
                <w:ins w:id="2291" w:author="Yiyan, Samsung" w:date="2021-01-14T15:52:00Z"/>
                <w:szCs w:val="18"/>
              </w:rPr>
            </w:pPr>
            <w:ins w:id="2292" w:author="Yiyan, Samsung" w:date="2021-01-14T15:52:00Z">
              <w:r w:rsidRPr="00192CEA">
                <w:rPr>
                  <w:szCs w:val="18"/>
                  <w:highlight w:val="yellow"/>
                  <w:rPrChange w:id="2293" w:author="Yiyan, Samsung" w:date="2021-02-02T23:20:00Z">
                    <w:rPr>
                      <w:szCs w:val="18"/>
                    </w:rPr>
                  </w:rPrChange>
                </w:rPr>
                <w:t>CSI-</w:t>
              </w:r>
              <w:r w:rsidRPr="00192CEA">
                <w:rPr>
                  <w:szCs w:val="18"/>
                  <w:highlight w:val="yellow"/>
                  <w:lang w:eastAsia="zh-CN"/>
                  <w:rPrChange w:id="2294" w:author="Yiyan, Samsung" w:date="2021-02-02T23:20:00Z">
                    <w:rPr>
                      <w:szCs w:val="18"/>
                      <w:lang w:eastAsia="zh-CN"/>
                    </w:rPr>
                  </w:rPrChange>
                </w:rPr>
                <w:t>IM</w:t>
              </w:r>
              <w:r w:rsidRPr="00192CEA">
                <w:rPr>
                  <w:szCs w:val="18"/>
                  <w:highlight w:val="yellow"/>
                  <w:rPrChange w:id="2295" w:author="Yiyan, Samsung" w:date="2021-02-02T23:20:00Z">
                    <w:rPr>
                      <w:szCs w:val="18"/>
                    </w:rPr>
                  </w:rPrChange>
                </w:rPr>
                <w:t>.3.</w:t>
              </w:r>
            </w:ins>
            <w:ins w:id="2296" w:author="Yiyan, Samsung" w:date="2021-02-02T23:20:00Z">
              <w:r w:rsidRPr="00192CEA">
                <w:rPr>
                  <w:szCs w:val="18"/>
                  <w:highlight w:val="yellow"/>
                  <w:lang w:eastAsia="zh-CN"/>
                  <w:rPrChange w:id="2297" w:author="Yiyan, Samsung" w:date="2021-02-02T23:20:00Z">
                    <w:rPr>
                      <w:szCs w:val="18"/>
                      <w:lang w:eastAsia="zh-CN"/>
                    </w:rPr>
                  </w:rPrChange>
                </w:rPr>
                <w:t>3</w:t>
              </w:r>
            </w:ins>
            <w:ins w:id="2298" w:author="Yiyan, Samsung" w:date="2021-01-14T15:52:00Z">
              <w:r w:rsidRPr="00192CEA">
                <w:rPr>
                  <w:szCs w:val="18"/>
                  <w:highlight w:val="yellow"/>
                  <w:rPrChange w:id="2299" w:author="Yiyan, Samsung" w:date="2021-02-02T23:20:00Z">
                    <w:rPr>
                      <w:szCs w:val="18"/>
                    </w:rPr>
                  </w:rPrChange>
                </w:rPr>
                <w:t xml:space="preserve"> TDD</w:t>
              </w:r>
            </w:ins>
          </w:p>
        </w:tc>
      </w:tr>
      <w:tr w:rsidR="00192CEA" w:rsidRPr="006F4D85" w:rsidTr="00192CEA">
        <w:trPr>
          <w:jc w:val="center"/>
          <w:ins w:id="2300" w:author="Yiyan, Samsung" w:date="2021-01-14T15:52:00Z"/>
          <w:trPrChange w:id="2301"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302"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303" w:author="Yiyan, Samsung" w:date="2021-01-14T15:52:00Z"/>
                <w:lang w:val="da-DK"/>
              </w:rPr>
            </w:pPr>
            <w:ins w:id="2304" w:author="Yiyan, Samsung" w:date="2021-01-14T15:52: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Change w:id="2305"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06" w:author="Yiyan, Samsung" w:date="2021-01-14T15:52:00Z"/>
                <w:lang w:val="da-DK"/>
              </w:rPr>
            </w:pPr>
            <w:ins w:id="2307" w:author="Yiyan, Samsung" w:date="2021-01-14T15:52: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Change w:id="2308"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09"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310"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11" w:author="Yiyan, Samsung" w:date="2021-01-14T15:52:00Z"/>
                <w:lang w:val="en-US"/>
              </w:rPr>
            </w:pPr>
            <w:ins w:id="2312" w:author="Yiyan, Samsung" w:date="2021-01-14T15:52:00Z">
              <w:r w:rsidRPr="006F4D85">
                <w:rPr>
                  <w:rFonts w:hint="eastAsia"/>
                  <w:lang w:val="en-US"/>
                </w:rPr>
                <w:t>perio</w:t>
              </w:r>
              <w:r w:rsidRPr="006F4D85">
                <w:rPr>
                  <w:lang w:val="en-US"/>
                </w:rPr>
                <w:t>dic</w:t>
              </w:r>
            </w:ins>
          </w:p>
        </w:tc>
      </w:tr>
      <w:tr w:rsidR="00192CEA" w:rsidRPr="006F4D85" w:rsidTr="00851B2F">
        <w:trPr>
          <w:jc w:val="center"/>
          <w:ins w:id="2313" w:author="Yiyan, Samsung" w:date="2021-01-14T15:52:00Z"/>
          <w:trPrChange w:id="2314" w:author="Yiyan, Samsung" w:date="2021-02-02T23:18:00Z">
            <w:trPr>
              <w:jc w:val="center"/>
            </w:trPr>
          </w:trPrChange>
        </w:trPr>
        <w:tc>
          <w:tcPr>
            <w:tcW w:w="2733" w:type="dxa"/>
            <w:tcBorders>
              <w:top w:val="single" w:sz="4" w:space="0" w:color="auto"/>
              <w:left w:val="single" w:sz="4" w:space="0" w:color="auto"/>
              <w:bottom w:val="single" w:sz="4" w:space="0" w:color="auto"/>
              <w:right w:val="single" w:sz="4" w:space="0" w:color="auto"/>
            </w:tcBorders>
            <w:tcPrChange w:id="2315" w:author="Yiyan, Samsung" w:date="2021-02-02T23:18: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192CEA">
            <w:pPr>
              <w:pStyle w:val="TAL"/>
              <w:rPr>
                <w:ins w:id="2316" w:author="Yiyan, Samsung" w:date="2021-01-14T15:52:00Z"/>
                <w:lang w:val="da-DK"/>
              </w:rPr>
            </w:pPr>
            <w:ins w:id="2317" w:author="Yiyan, Samsung" w:date="2021-02-02T23:18:00Z">
              <w:r w:rsidRPr="00992A40">
                <w:rPr>
                  <w:highlight w:val="yellow"/>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Change w:id="2318" w:author="Yiyan, Samsung" w:date="2021-02-02T23:18: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192CEA">
            <w:pPr>
              <w:pStyle w:val="TAC"/>
              <w:rPr>
                <w:ins w:id="2319" w:author="Yiyan, Samsung" w:date="2021-01-14T15:52:00Z"/>
                <w:lang w:val="da-DK"/>
              </w:rPr>
            </w:pPr>
            <w:ins w:id="2320" w:author="Yiyan, Samsung" w:date="2021-01-14T15:52: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Change w:id="2321" w:author="Yiyan, Samsung" w:date="2021-02-02T23:18: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192CEA">
            <w:pPr>
              <w:pStyle w:val="TAC"/>
              <w:rPr>
                <w:ins w:id="2322"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323" w:author="Yiyan, Samsung" w:date="2021-02-02T23:18: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192CEA">
            <w:pPr>
              <w:pStyle w:val="TAC"/>
              <w:rPr>
                <w:ins w:id="2324" w:author="Yiyan, Samsung" w:date="2021-01-14T15:52:00Z"/>
                <w:lang w:val="en-US"/>
              </w:rPr>
            </w:pPr>
            <w:ins w:id="2325" w:author="Yiyan, Samsung" w:date="2021-02-02T23:18:00Z">
              <w:r w:rsidRPr="00992A40">
                <w:rPr>
                  <w:rFonts w:cs="Arial"/>
                  <w:highlight w:val="yellow"/>
                  <w:lang w:val="en-US"/>
                </w:rPr>
                <w:t>cri-SINR-r16</w:t>
              </w:r>
            </w:ins>
          </w:p>
        </w:tc>
      </w:tr>
      <w:tr w:rsidR="00192CEA" w:rsidRPr="006F4D85" w:rsidTr="00851B2F">
        <w:trPr>
          <w:jc w:val="center"/>
          <w:ins w:id="2326" w:author="Yiyan, Samsung" w:date="2021-01-14T15:52:00Z"/>
          <w:trPrChange w:id="2327" w:author="Yiyan, Samsung" w:date="2021-02-02T23:18:00Z">
            <w:trPr>
              <w:jc w:val="center"/>
            </w:trPr>
          </w:trPrChange>
        </w:trPr>
        <w:tc>
          <w:tcPr>
            <w:tcW w:w="2733" w:type="dxa"/>
            <w:tcBorders>
              <w:top w:val="single" w:sz="4" w:space="0" w:color="auto"/>
              <w:left w:val="single" w:sz="4" w:space="0" w:color="auto"/>
              <w:bottom w:val="single" w:sz="4" w:space="0" w:color="auto"/>
              <w:right w:val="single" w:sz="4" w:space="0" w:color="auto"/>
            </w:tcBorders>
            <w:tcPrChange w:id="2328" w:author="Yiyan, Samsung" w:date="2021-02-02T23:18: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192CEA">
            <w:pPr>
              <w:pStyle w:val="TAL"/>
              <w:rPr>
                <w:ins w:id="2329" w:author="Yiyan, Samsung" w:date="2021-01-14T15:52:00Z"/>
                <w:lang w:val="da-DK"/>
              </w:rPr>
            </w:pPr>
            <w:proofErr w:type="spellStart"/>
            <w:ins w:id="2330" w:author="Yiyan, Samsung" w:date="2021-02-02T23:18:00Z">
              <w:r w:rsidRPr="00992A40">
                <w:rPr>
                  <w:highlight w:val="yellow"/>
                </w:rPr>
                <w:t>nrofReportedRS</w:t>
              </w:r>
            </w:ins>
            <w:proofErr w:type="spellEnd"/>
          </w:p>
        </w:tc>
        <w:tc>
          <w:tcPr>
            <w:tcW w:w="955" w:type="dxa"/>
            <w:tcBorders>
              <w:top w:val="single" w:sz="4" w:space="0" w:color="auto"/>
              <w:left w:val="single" w:sz="4" w:space="0" w:color="auto"/>
              <w:bottom w:val="single" w:sz="4" w:space="0" w:color="auto"/>
              <w:right w:val="single" w:sz="4" w:space="0" w:color="auto"/>
            </w:tcBorders>
            <w:vAlign w:val="center"/>
            <w:tcPrChange w:id="2331" w:author="Yiyan, Samsung" w:date="2021-02-02T23:18: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192CEA">
            <w:pPr>
              <w:pStyle w:val="TAC"/>
              <w:rPr>
                <w:ins w:id="2332" w:author="Yiyan, Samsung" w:date="2021-01-14T15:52:00Z"/>
                <w:lang w:val="da-DK"/>
              </w:rPr>
            </w:pPr>
            <w:ins w:id="2333"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334" w:author="Yiyan, Samsung" w:date="2021-02-02T23:18: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192CEA">
            <w:pPr>
              <w:pStyle w:val="TAC"/>
              <w:rPr>
                <w:ins w:id="2335"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336" w:author="Yiyan, Samsung" w:date="2021-02-02T23:18: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192CEA">
            <w:pPr>
              <w:pStyle w:val="TAC"/>
              <w:rPr>
                <w:ins w:id="2337" w:author="Yiyan, Samsung" w:date="2021-01-14T15:52:00Z"/>
                <w:lang w:val="en-US"/>
              </w:rPr>
            </w:pPr>
            <w:ins w:id="2338" w:author="Yiyan, Samsung" w:date="2021-01-14T15:52:00Z">
              <w:r w:rsidRPr="006F4D85">
                <w:rPr>
                  <w:lang w:val="en-US"/>
                </w:rPr>
                <w:t>2</w:t>
              </w:r>
            </w:ins>
          </w:p>
        </w:tc>
      </w:tr>
      <w:tr w:rsidR="00192CEA" w:rsidRPr="006F4D85" w:rsidTr="00192CEA">
        <w:trPr>
          <w:jc w:val="center"/>
          <w:ins w:id="2339" w:author="Yiyan, Samsung" w:date="2021-01-14T15:52:00Z"/>
          <w:trPrChange w:id="2340"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341"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342" w:author="Yiyan, Samsung" w:date="2021-01-14T15:52:00Z"/>
                <w:lang w:val="da-DK"/>
              </w:rPr>
            </w:pPr>
            <w:ins w:id="2343" w:author="Yiyan, Samsung" w:date="2021-01-14T15:52: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Change w:id="2344"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45" w:author="Yiyan, Samsung" w:date="2021-01-14T15:52:00Z"/>
                <w:lang w:val="da-DK"/>
              </w:rPr>
            </w:pPr>
            <w:ins w:id="2346"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347"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48"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349"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50" w:author="Yiyan, Samsung" w:date="2021-01-14T15:52:00Z"/>
                <w:lang w:val="en-US"/>
              </w:rPr>
            </w:pPr>
            <w:ins w:id="2351" w:author="Yiyan, Samsung" w:date="2021-01-14T15:52:00Z">
              <w:r w:rsidRPr="006F4D85">
                <w:rPr>
                  <w:lang w:val="en-US"/>
                </w:rPr>
                <w:t>slot640</w:t>
              </w:r>
            </w:ins>
          </w:p>
        </w:tc>
      </w:tr>
      <w:tr w:rsidR="00192CEA" w:rsidRPr="006F4D85" w:rsidTr="00192CEA">
        <w:trPr>
          <w:jc w:val="center"/>
          <w:ins w:id="2352" w:author="Yiyan, Samsung" w:date="2021-01-14T15:52:00Z"/>
          <w:trPrChange w:id="2353"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354"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355" w:author="Yiyan, Samsung" w:date="2021-01-14T15:52:00Z"/>
                <w:lang w:val="da-DK"/>
              </w:rPr>
            </w:pPr>
            <w:ins w:id="2356" w:author="Yiyan, Samsung" w:date="2021-01-14T15:52: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Change w:id="2357"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58" w:author="Yiyan, Samsung" w:date="2021-01-14T15:52:00Z"/>
                <w:lang w:val="da-DK"/>
              </w:rPr>
            </w:pPr>
            <w:ins w:id="2359" w:author="Yiyan, Samsung" w:date="2021-01-14T15:52: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360"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61"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362"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63" w:author="Yiyan, Samsung" w:date="2021-01-14T15:52:00Z"/>
                <w:lang w:val="en-US"/>
              </w:rPr>
            </w:pPr>
            <w:ins w:id="2364" w:author="Yiyan, Samsung" w:date="2021-01-14T15:52:00Z">
              <w:r w:rsidRPr="006F4D85">
                <w:rPr>
                  <w:lang w:val="en-US"/>
                </w:rPr>
                <w:t>AWGN</w:t>
              </w:r>
            </w:ins>
          </w:p>
        </w:tc>
      </w:tr>
      <w:tr w:rsidR="00192CEA" w:rsidRPr="006F4D85" w:rsidTr="00192CEA">
        <w:trPr>
          <w:jc w:val="center"/>
          <w:ins w:id="2365" w:author="Yiyan, Samsung" w:date="2021-01-14T15:52:00Z"/>
          <w:trPrChange w:id="2366" w:author="Yiyan, Samsung" w:date="2021-02-02T23:1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367" w:author="Yiyan, Samsung" w:date="2021-02-02T23:17:00Z">
              <w:tcPr>
                <w:tcW w:w="273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368" w:author="Yiyan, Samsung" w:date="2021-01-14T15:52:00Z"/>
                <w:lang w:val="en-US"/>
              </w:rPr>
            </w:pPr>
            <w:ins w:id="2369" w:author="Yiyan, Samsung" w:date="2021-01-14T15:52:00Z">
              <w:r w:rsidRPr="006F4D85">
                <w:rPr>
                  <w:lang w:val="en-US"/>
                </w:rPr>
                <w:t xml:space="preserve">Antenna </w:t>
              </w:r>
              <w:proofErr w:type="spellStart"/>
              <w:r w:rsidRPr="006F4D85">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Change w:id="2370" w:author="Yiyan, Samsung" w:date="2021-02-02T23:17:00Z">
              <w:tcPr>
                <w:tcW w:w="955"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71" w:author="Yiyan, Samsung" w:date="2021-01-14T15:52:00Z"/>
                <w:lang w:val="en-US"/>
              </w:rPr>
            </w:pPr>
            <w:ins w:id="2372" w:author="Yiyan, Samsung" w:date="2021-01-14T15:52: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2373" w:author="Yiyan, Samsung" w:date="2021-02-02T23:17:00Z">
              <w:tcPr>
                <w:tcW w:w="1269"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74" w:author="Yiyan, Samsung" w:date="2021-01-14T15:52:00Z"/>
                <w:lang w:val="da-DK"/>
              </w:rPr>
            </w:pPr>
          </w:p>
        </w:tc>
        <w:tc>
          <w:tcPr>
            <w:tcW w:w="3118" w:type="dxa"/>
            <w:tcBorders>
              <w:top w:val="single" w:sz="4" w:space="0" w:color="auto"/>
              <w:left w:val="single" w:sz="4" w:space="0" w:color="auto"/>
              <w:bottom w:val="single" w:sz="4" w:space="0" w:color="auto"/>
              <w:right w:val="single" w:sz="4" w:space="0" w:color="auto"/>
            </w:tcBorders>
            <w:vAlign w:val="center"/>
            <w:tcPrChange w:id="2375" w:author="Yiyan, Samsung" w:date="2021-02-02T23:17:00Z">
              <w:tcPr>
                <w:tcW w:w="1786"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376" w:author="Yiyan, Samsung" w:date="2021-01-14T15:52:00Z"/>
                <w:lang w:val="en-US"/>
              </w:rPr>
            </w:pPr>
            <w:ins w:id="2377" w:author="Yiyan, Samsung" w:date="2021-01-14T15:52:00Z">
              <w:r w:rsidRPr="006F4D85">
                <w:rPr>
                  <w:lang w:val="en-US"/>
                </w:rPr>
                <w:t>1x2</w:t>
              </w:r>
            </w:ins>
          </w:p>
        </w:tc>
      </w:tr>
      <w:tr w:rsidR="00192CEA" w:rsidRPr="006F4D85" w:rsidTr="00192CEA">
        <w:trPr>
          <w:trHeight w:val="152"/>
          <w:jc w:val="center"/>
          <w:ins w:id="2378" w:author="Yiyan, Samsung" w:date="2021-01-14T15:52:00Z"/>
          <w:trPrChange w:id="2379" w:author="Yiyan, Samsung" w:date="2021-02-02T23:17:00Z">
            <w:trPr>
              <w:trHeight w:val="152"/>
              <w:jc w:val="center"/>
            </w:trPr>
          </w:trPrChange>
        </w:trPr>
        <w:tc>
          <w:tcPr>
            <w:tcW w:w="2733" w:type="dxa"/>
            <w:tcBorders>
              <w:top w:val="single" w:sz="4" w:space="0" w:color="auto"/>
              <w:left w:val="single" w:sz="4" w:space="0" w:color="auto"/>
              <w:right w:val="single" w:sz="4" w:space="0" w:color="auto"/>
            </w:tcBorders>
            <w:vAlign w:val="center"/>
            <w:tcPrChange w:id="2380"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381" w:author="Yiyan, Samsung" w:date="2021-01-14T15:52:00Z"/>
                <w:lang w:val="en-US"/>
              </w:rPr>
            </w:pPr>
            <w:ins w:id="2382" w:author="Yiyan, Samsung" w:date="2021-01-14T15:52:00Z">
              <w:r w:rsidRPr="006F4D85">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Change w:id="2383" w:author="Yiyan, Samsung" w:date="2021-02-02T23:17:00Z">
              <w:tcPr>
                <w:tcW w:w="955" w:type="dxa"/>
                <w:vMerge w:val="restart"/>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384" w:author="Yiyan, Samsung" w:date="2021-01-14T15:52:00Z"/>
                <w:lang w:val="en-US"/>
              </w:rPr>
            </w:pPr>
            <w:ins w:id="2385" w:author="Yiyan, Samsung" w:date="2021-01-14T15:52:00Z">
              <w:r w:rsidRPr="006F4D85">
                <w:rPr>
                  <w:lang w:val="en-US"/>
                </w:rPr>
                <w:t>1~2</w:t>
              </w:r>
            </w:ins>
          </w:p>
        </w:tc>
        <w:tc>
          <w:tcPr>
            <w:tcW w:w="1269" w:type="dxa"/>
            <w:vMerge w:val="restart"/>
            <w:tcBorders>
              <w:top w:val="single" w:sz="4" w:space="0" w:color="auto"/>
              <w:left w:val="single" w:sz="4" w:space="0" w:color="auto"/>
              <w:right w:val="single" w:sz="4" w:space="0" w:color="auto"/>
            </w:tcBorders>
            <w:vAlign w:val="center"/>
            <w:hideMark/>
            <w:tcPrChange w:id="2386" w:author="Yiyan, Samsung" w:date="2021-02-02T23:17:00Z">
              <w:tcPr>
                <w:tcW w:w="1269" w:type="dxa"/>
                <w:vMerge w:val="restart"/>
                <w:tcBorders>
                  <w:top w:val="single" w:sz="4" w:space="0" w:color="auto"/>
                  <w:left w:val="single" w:sz="4" w:space="0" w:color="auto"/>
                  <w:right w:val="single" w:sz="4" w:space="0" w:color="auto"/>
                </w:tcBorders>
                <w:vAlign w:val="center"/>
                <w:hideMark/>
              </w:tcPr>
            </w:tcPrChange>
          </w:tcPr>
          <w:p w:rsidR="00192CEA" w:rsidRPr="006F4D85" w:rsidRDefault="00192CEA" w:rsidP="0029330B">
            <w:pPr>
              <w:pStyle w:val="TAC"/>
              <w:rPr>
                <w:ins w:id="2387" w:author="Yiyan, Samsung" w:date="2021-01-14T15:52:00Z"/>
                <w:lang w:val="en-US"/>
              </w:rPr>
            </w:pPr>
            <w:ins w:id="2388" w:author="Yiyan, Samsung" w:date="2021-01-14T15:52:00Z">
              <w:r w:rsidRPr="006F4D85">
                <w:rPr>
                  <w:lang w:val="en-US"/>
                </w:rPr>
                <w:t>dB</w:t>
              </w:r>
            </w:ins>
          </w:p>
        </w:tc>
        <w:tc>
          <w:tcPr>
            <w:tcW w:w="3118" w:type="dxa"/>
            <w:vMerge w:val="restart"/>
            <w:tcBorders>
              <w:top w:val="single" w:sz="4" w:space="0" w:color="auto"/>
              <w:left w:val="single" w:sz="4" w:space="0" w:color="auto"/>
              <w:right w:val="single" w:sz="4" w:space="0" w:color="auto"/>
            </w:tcBorders>
            <w:vAlign w:val="center"/>
            <w:hideMark/>
            <w:tcPrChange w:id="2389" w:author="Yiyan, Samsung" w:date="2021-02-02T23:17:00Z">
              <w:tcPr>
                <w:tcW w:w="1786" w:type="dxa"/>
                <w:gridSpan w:val="2"/>
                <w:vMerge w:val="restart"/>
                <w:tcBorders>
                  <w:top w:val="single" w:sz="4" w:space="0" w:color="auto"/>
                  <w:left w:val="single" w:sz="4" w:space="0" w:color="auto"/>
                  <w:right w:val="single" w:sz="4" w:space="0" w:color="auto"/>
                </w:tcBorders>
                <w:vAlign w:val="center"/>
                <w:hideMark/>
              </w:tcPr>
            </w:tcPrChange>
          </w:tcPr>
          <w:p w:rsidR="00192CEA" w:rsidRPr="006F4D85" w:rsidRDefault="00192CEA" w:rsidP="0029330B">
            <w:pPr>
              <w:pStyle w:val="TAC"/>
              <w:rPr>
                <w:ins w:id="2390" w:author="Yiyan, Samsung" w:date="2021-01-14T15:52:00Z"/>
                <w:lang w:val="en-US"/>
              </w:rPr>
            </w:pPr>
            <w:ins w:id="2391" w:author="Yiyan, Samsung" w:date="2021-01-14T15:52:00Z">
              <w:r w:rsidRPr="006F4D85">
                <w:rPr>
                  <w:lang w:val="en-US"/>
                </w:rPr>
                <w:t>0</w:t>
              </w:r>
            </w:ins>
          </w:p>
        </w:tc>
      </w:tr>
      <w:tr w:rsidR="00192CEA" w:rsidRPr="006F4D85" w:rsidTr="00192CEA">
        <w:trPr>
          <w:trHeight w:val="145"/>
          <w:jc w:val="center"/>
          <w:ins w:id="2392" w:author="Yiyan, Samsung" w:date="2021-01-14T15:52:00Z"/>
          <w:trPrChange w:id="2393" w:author="Yiyan, Samsung" w:date="2021-02-02T23:17:00Z">
            <w:trPr>
              <w:trHeight w:val="145"/>
              <w:jc w:val="center"/>
            </w:trPr>
          </w:trPrChange>
        </w:trPr>
        <w:tc>
          <w:tcPr>
            <w:tcW w:w="2733" w:type="dxa"/>
            <w:tcBorders>
              <w:top w:val="single" w:sz="4" w:space="0" w:color="auto"/>
              <w:left w:val="single" w:sz="4" w:space="0" w:color="auto"/>
              <w:right w:val="single" w:sz="4" w:space="0" w:color="auto"/>
            </w:tcBorders>
            <w:vAlign w:val="center"/>
            <w:tcPrChange w:id="2394"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395" w:author="Yiyan, Samsung" w:date="2021-01-14T15:52:00Z"/>
                <w:lang w:val="en-US"/>
              </w:rPr>
            </w:pPr>
            <w:ins w:id="2396" w:author="Yiyan, Samsung" w:date="2021-01-14T15:52:00Z">
              <w:r w:rsidRPr="006F4D85">
                <w:rPr>
                  <w:lang w:val="en-US"/>
                </w:rPr>
                <w:t>EPRE ratio of PBCH DMRS to SSS</w:t>
              </w:r>
            </w:ins>
          </w:p>
        </w:tc>
        <w:tc>
          <w:tcPr>
            <w:tcW w:w="955" w:type="dxa"/>
            <w:vMerge/>
            <w:tcBorders>
              <w:left w:val="single" w:sz="4" w:space="0" w:color="auto"/>
              <w:right w:val="single" w:sz="4" w:space="0" w:color="auto"/>
            </w:tcBorders>
            <w:vAlign w:val="center"/>
            <w:tcPrChange w:id="2397" w:author="Yiyan, Samsung" w:date="2021-02-02T23:17:00Z">
              <w:tcPr>
                <w:tcW w:w="955"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398"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Change w:id="2399" w:author="Yiyan, Samsung" w:date="2021-02-02T23:17:00Z">
              <w:tcPr>
                <w:tcW w:w="1269"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00" w:author="Yiyan, Samsung" w:date="2021-01-14T15:52:00Z"/>
                <w:rFonts w:ascii="Arial" w:hAnsi="Arial" w:cs="Arial"/>
                <w:sz w:val="18"/>
                <w:lang w:val="en-US"/>
              </w:rPr>
            </w:pPr>
          </w:p>
        </w:tc>
        <w:tc>
          <w:tcPr>
            <w:tcW w:w="3118" w:type="dxa"/>
            <w:vMerge/>
            <w:tcBorders>
              <w:left w:val="single" w:sz="4" w:space="0" w:color="auto"/>
              <w:right w:val="single" w:sz="4" w:space="0" w:color="auto"/>
            </w:tcBorders>
            <w:vAlign w:val="center"/>
            <w:tcPrChange w:id="2401" w:author="Yiyan, Samsung" w:date="2021-02-02T23:17:00Z">
              <w:tcPr>
                <w:tcW w:w="1786" w:type="dxa"/>
                <w:gridSpan w:val="2"/>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02" w:author="Yiyan, Samsung" w:date="2021-01-14T15:52:00Z"/>
                <w:rFonts w:ascii="Arial" w:hAnsi="Arial" w:cs="Arial"/>
                <w:sz w:val="18"/>
                <w:lang w:val="en-US"/>
              </w:rPr>
            </w:pPr>
          </w:p>
        </w:tc>
      </w:tr>
      <w:tr w:rsidR="00192CEA" w:rsidRPr="006F4D85" w:rsidTr="00192CEA">
        <w:trPr>
          <w:trHeight w:val="145"/>
          <w:jc w:val="center"/>
          <w:ins w:id="2403" w:author="Yiyan, Samsung" w:date="2021-01-14T15:52:00Z"/>
          <w:trPrChange w:id="2404" w:author="Yiyan, Samsung" w:date="2021-02-02T23:17:00Z">
            <w:trPr>
              <w:trHeight w:val="145"/>
              <w:jc w:val="center"/>
            </w:trPr>
          </w:trPrChange>
        </w:trPr>
        <w:tc>
          <w:tcPr>
            <w:tcW w:w="2733" w:type="dxa"/>
            <w:tcBorders>
              <w:top w:val="single" w:sz="4" w:space="0" w:color="auto"/>
              <w:left w:val="single" w:sz="4" w:space="0" w:color="auto"/>
              <w:right w:val="single" w:sz="4" w:space="0" w:color="auto"/>
            </w:tcBorders>
            <w:vAlign w:val="center"/>
            <w:tcPrChange w:id="2405"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406" w:author="Yiyan, Samsung" w:date="2021-01-14T15:52:00Z"/>
                <w:lang w:val="en-US"/>
              </w:rPr>
            </w:pPr>
            <w:ins w:id="2407" w:author="Yiyan, Samsung" w:date="2021-01-14T15:52:00Z">
              <w:r w:rsidRPr="006F4D85">
                <w:rPr>
                  <w:lang w:val="en-US"/>
                </w:rPr>
                <w:t>EPRE ratio of PBCH to PBCH DMRS</w:t>
              </w:r>
            </w:ins>
          </w:p>
        </w:tc>
        <w:tc>
          <w:tcPr>
            <w:tcW w:w="955" w:type="dxa"/>
            <w:vMerge/>
            <w:tcBorders>
              <w:left w:val="single" w:sz="4" w:space="0" w:color="auto"/>
              <w:right w:val="single" w:sz="4" w:space="0" w:color="auto"/>
            </w:tcBorders>
            <w:vAlign w:val="center"/>
            <w:tcPrChange w:id="2408" w:author="Yiyan, Samsung" w:date="2021-02-02T23:17:00Z">
              <w:tcPr>
                <w:tcW w:w="955"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09"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Change w:id="2410" w:author="Yiyan, Samsung" w:date="2021-02-02T23:17:00Z">
              <w:tcPr>
                <w:tcW w:w="1269"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11" w:author="Yiyan, Samsung" w:date="2021-01-14T15:52:00Z"/>
                <w:rFonts w:ascii="Arial" w:hAnsi="Arial" w:cs="Arial"/>
                <w:sz w:val="18"/>
                <w:lang w:val="en-US"/>
              </w:rPr>
            </w:pPr>
          </w:p>
        </w:tc>
        <w:tc>
          <w:tcPr>
            <w:tcW w:w="3118" w:type="dxa"/>
            <w:vMerge/>
            <w:tcBorders>
              <w:left w:val="single" w:sz="4" w:space="0" w:color="auto"/>
              <w:right w:val="single" w:sz="4" w:space="0" w:color="auto"/>
            </w:tcBorders>
            <w:vAlign w:val="center"/>
            <w:tcPrChange w:id="2412" w:author="Yiyan, Samsung" w:date="2021-02-02T23:17:00Z">
              <w:tcPr>
                <w:tcW w:w="1786" w:type="dxa"/>
                <w:gridSpan w:val="2"/>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13" w:author="Yiyan, Samsung" w:date="2021-01-14T15:52:00Z"/>
                <w:rFonts w:ascii="Arial" w:hAnsi="Arial" w:cs="Arial"/>
                <w:sz w:val="18"/>
                <w:lang w:val="en-US"/>
              </w:rPr>
            </w:pPr>
          </w:p>
        </w:tc>
      </w:tr>
      <w:tr w:rsidR="00192CEA" w:rsidRPr="006F4D85" w:rsidTr="00192CEA">
        <w:trPr>
          <w:trHeight w:val="145"/>
          <w:jc w:val="center"/>
          <w:ins w:id="2414" w:author="Yiyan, Samsung" w:date="2021-01-14T15:52:00Z"/>
          <w:trPrChange w:id="2415" w:author="Yiyan, Samsung" w:date="2021-02-02T23:17:00Z">
            <w:trPr>
              <w:trHeight w:val="145"/>
              <w:jc w:val="center"/>
            </w:trPr>
          </w:trPrChange>
        </w:trPr>
        <w:tc>
          <w:tcPr>
            <w:tcW w:w="2733" w:type="dxa"/>
            <w:tcBorders>
              <w:top w:val="single" w:sz="4" w:space="0" w:color="auto"/>
              <w:left w:val="single" w:sz="4" w:space="0" w:color="auto"/>
              <w:right w:val="single" w:sz="4" w:space="0" w:color="auto"/>
            </w:tcBorders>
            <w:vAlign w:val="center"/>
            <w:tcPrChange w:id="2416"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417" w:author="Yiyan, Samsung" w:date="2021-01-14T15:52:00Z"/>
                <w:lang w:val="en-US"/>
              </w:rPr>
            </w:pPr>
            <w:ins w:id="2418" w:author="Yiyan, Samsung" w:date="2021-01-14T15:52:00Z">
              <w:r w:rsidRPr="006F4D85">
                <w:rPr>
                  <w:lang w:val="en-US"/>
                </w:rPr>
                <w:t>EPRE ratio of PDCCH DMRS to SSS</w:t>
              </w:r>
            </w:ins>
          </w:p>
        </w:tc>
        <w:tc>
          <w:tcPr>
            <w:tcW w:w="955" w:type="dxa"/>
            <w:vMerge/>
            <w:tcBorders>
              <w:left w:val="single" w:sz="4" w:space="0" w:color="auto"/>
              <w:right w:val="single" w:sz="4" w:space="0" w:color="auto"/>
            </w:tcBorders>
            <w:vAlign w:val="center"/>
            <w:tcPrChange w:id="2419" w:author="Yiyan, Samsung" w:date="2021-02-02T23:17:00Z">
              <w:tcPr>
                <w:tcW w:w="955"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20"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Change w:id="2421" w:author="Yiyan, Samsung" w:date="2021-02-02T23:17:00Z">
              <w:tcPr>
                <w:tcW w:w="1269"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22" w:author="Yiyan, Samsung" w:date="2021-01-14T15:52:00Z"/>
                <w:rFonts w:ascii="Arial" w:hAnsi="Arial" w:cs="Arial"/>
                <w:sz w:val="18"/>
                <w:lang w:val="en-US"/>
              </w:rPr>
            </w:pPr>
          </w:p>
        </w:tc>
        <w:tc>
          <w:tcPr>
            <w:tcW w:w="3118" w:type="dxa"/>
            <w:vMerge/>
            <w:tcBorders>
              <w:left w:val="single" w:sz="4" w:space="0" w:color="auto"/>
              <w:right w:val="single" w:sz="4" w:space="0" w:color="auto"/>
            </w:tcBorders>
            <w:vAlign w:val="center"/>
            <w:tcPrChange w:id="2423" w:author="Yiyan, Samsung" w:date="2021-02-02T23:17:00Z">
              <w:tcPr>
                <w:tcW w:w="1786" w:type="dxa"/>
                <w:gridSpan w:val="2"/>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24" w:author="Yiyan, Samsung" w:date="2021-01-14T15:52:00Z"/>
                <w:rFonts w:ascii="Arial" w:hAnsi="Arial" w:cs="Arial"/>
                <w:sz w:val="18"/>
                <w:lang w:val="en-US"/>
              </w:rPr>
            </w:pPr>
          </w:p>
        </w:tc>
      </w:tr>
      <w:tr w:rsidR="00192CEA" w:rsidRPr="006F4D85" w:rsidTr="00192CEA">
        <w:trPr>
          <w:trHeight w:val="145"/>
          <w:jc w:val="center"/>
          <w:ins w:id="2425" w:author="Yiyan, Samsung" w:date="2021-01-14T15:52:00Z"/>
          <w:trPrChange w:id="2426" w:author="Yiyan, Samsung" w:date="2021-02-02T23:17:00Z">
            <w:trPr>
              <w:trHeight w:val="145"/>
              <w:jc w:val="center"/>
            </w:trPr>
          </w:trPrChange>
        </w:trPr>
        <w:tc>
          <w:tcPr>
            <w:tcW w:w="2733" w:type="dxa"/>
            <w:tcBorders>
              <w:top w:val="single" w:sz="4" w:space="0" w:color="auto"/>
              <w:left w:val="single" w:sz="4" w:space="0" w:color="auto"/>
              <w:right w:val="single" w:sz="4" w:space="0" w:color="auto"/>
            </w:tcBorders>
            <w:vAlign w:val="center"/>
            <w:tcPrChange w:id="2427"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428" w:author="Yiyan, Samsung" w:date="2021-01-14T15:52:00Z"/>
                <w:lang w:val="en-US"/>
              </w:rPr>
            </w:pPr>
            <w:ins w:id="2429" w:author="Yiyan, Samsung" w:date="2021-01-14T15:52:00Z">
              <w:r w:rsidRPr="006F4D85">
                <w:rPr>
                  <w:lang w:val="en-US"/>
                </w:rPr>
                <w:t>EPRE ratio of PDCCH to PDCCH DMRS</w:t>
              </w:r>
            </w:ins>
          </w:p>
        </w:tc>
        <w:tc>
          <w:tcPr>
            <w:tcW w:w="955" w:type="dxa"/>
            <w:vMerge/>
            <w:tcBorders>
              <w:left w:val="single" w:sz="4" w:space="0" w:color="auto"/>
              <w:right w:val="single" w:sz="4" w:space="0" w:color="auto"/>
            </w:tcBorders>
            <w:vAlign w:val="center"/>
            <w:tcPrChange w:id="2430" w:author="Yiyan, Samsung" w:date="2021-02-02T23:17:00Z">
              <w:tcPr>
                <w:tcW w:w="955"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31"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Change w:id="2432" w:author="Yiyan, Samsung" w:date="2021-02-02T23:17:00Z">
              <w:tcPr>
                <w:tcW w:w="1269"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33" w:author="Yiyan, Samsung" w:date="2021-01-14T15:52:00Z"/>
                <w:rFonts w:ascii="Arial" w:hAnsi="Arial" w:cs="Arial"/>
                <w:sz w:val="18"/>
                <w:lang w:val="en-US"/>
              </w:rPr>
            </w:pPr>
          </w:p>
        </w:tc>
        <w:tc>
          <w:tcPr>
            <w:tcW w:w="3118" w:type="dxa"/>
            <w:vMerge/>
            <w:tcBorders>
              <w:left w:val="single" w:sz="4" w:space="0" w:color="auto"/>
              <w:right w:val="single" w:sz="4" w:space="0" w:color="auto"/>
            </w:tcBorders>
            <w:vAlign w:val="center"/>
            <w:tcPrChange w:id="2434" w:author="Yiyan, Samsung" w:date="2021-02-02T23:17:00Z">
              <w:tcPr>
                <w:tcW w:w="1786" w:type="dxa"/>
                <w:gridSpan w:val="2"/>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35" w:author="Yiyan, Samsung" w:date="2021-01-14T15:52:00Z"/>
                <w:rFonts w:ascii="Arial" w:hAnsi="Arial" w:cs="Arial"/>
                <w:sz w:val="18"/>
                <w:lang w:val="en-US"/>
              </w:rPr>
            </w:pPr>
          </w:p>
        </w:tc>
      </w:tr>
      <w:tr w:rsidR="00192CEA" w:rsidRPr="006F4D85" w:rsidTr="00192CEA">
        <w:trPr>
          <w:trHeight w:val="145"/>
          <w:jc w:val="center"/>
          <w:ins w:id="2436" w:author="Yiyan, Samsung" w:date="2021-01-14T15:52:00Z"/>
          <w:trPrChange w:id="2437" w:author="Yiyan, Samsung" w:date="2021-02-02T23:17:00Z">
            <w:trPr>
              <w:trHeight w:val="145"/>
              <w:jc w:val="center"/>
            </w:trPr>
          </w:trPrChange>
        </w:trPr>
        <w:tc>
          <w:tcPr>
            <w:tcW w:w="2733" w:type="dxa"/>
            <w:tcBorders>
              <w:top w:val="single" w:sz="4" w:space="0" w:color="auto"/>
              <w:left w:val="single" w:sz="4" w:space="0" w:color="auto"/>
              <w:right w:val="single" w:sz="4" w:space="0" w:color="auto"/>
            </w:tcBorders>
            <w:vAlign w:val="center"/>
            <w:tcPrChange w:id="2438"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439" w:author="Yiyan, Samsung" w:date="2021-01-14T15:52:00Z"/>
                <w:lang w:val="en-US"/>
              </w:rPr>
            </w:pPr>
            <w:ins w:id="2440" w:author="Yiyan, Samsung" w:date="2021-01-14T15:52:00Z">
              <w:r w:rsidRPr="006F4D85">
                <w:rPr>
                  <w:lang w:val="en-US"/>
                </w:rPr>
                <w:t>EPRE ratio of PDSCH DMRS to SSS</w:t>
              </w:r>
            </w:ins>
          </w:p>
        </w:tc>
        <w:tc>
          <w:tcPr>
            <w:tcW w:w="955" w:type="dxa"/>
            <w:vMerge/>
            <w:tcBorders>
              <w:left w:val="single" w:sz="4" w:space="0" w:color="auto"/>
              <w:right w:val="single" w:sz="4" w:space="0" w:color="auto"/>
            </w:tcBorders>
            <w:vAlign w:val="center"/>
            <w:tcPrChange w:id="2441" w:author="Yiyan, Samsung" w:date="2021-02-02T23:17:00Z">
              <w:tcPr>
                <w:tcW w:w="955"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42"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Change w:id="2443" w:author="Yiyan, Samsung" w:date="2021-02-02T23:17:00Z">
              <w:tcPr>
                <w:tcW w:w="1269"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44" w:author="Yiyan, Samsung" w:date="2021-01-14T15:52:00Z"/>
                <w:rFonts w:ascii="Arial" w:hAnsi="Arial" w:cs="Arial"/>
                <w:sz w:val="18"/>
                <w:lang w:val="en-US"/>
              </w:rPr>
            </w:pPr>
          </w:p>
        </w:tc>
        <w:tc>
          <w:tcPr>
            <w:tcW w:w="3118" w:type="dxa"/>
            <w:vMerge/>
            <w:tcBorders>
              <w:left w:val="single" w:sz="4" w:space="0" w:color="auto"/>
              <w:right w:val="single" w:sz="4" w:space="0" w:color="auto"/>
            </w:tcBorders>
            <w:vAlign w:val="center"/>
            <w:tcPrChange w:id="2445" w:author="Yiyan, Samsung" w:date="2021-02-02T23:17:00Z">
              <w:tcPr>
                <w:tcW w:w="1786" w:type="dxa"/>
                <w:gridSpan w:val="2"/>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46" w:author="Yiyan, Samsung" w:date="2021-01-14T15:52:00Z"/>
                <w:rFonts w:ascii="Arial" w:hAnsi="Arial" w:cs="Arial"/>
                <w:sz w:val="18"/>
                <w:lang w:val="en-US"/>
              </w:rPr>
            </w:pPr>
          </w:p>
        </w:tc>
      </w:tr>
      <w:tr w:rsidR="00192CEA" w:rsidRPr="006F4D85" w:rsidTr="00192CEA">
        <w:trPr>
          <w:trHeight w:val="145"/>
          <w:jc w:val="center"/>
          <w:ins w:id="2447" w:author="Yiyan, Samsung" w:date="2021-01-14T15:52:00Z"/>
          <w:trPrChange w:id="2448" w:author="Yiyan, Samsung" w:date="2021-02-02T23:17:00Z">
            <w:trPr>
              <w:trHeight w:val="145"/>
              <w:jc w:val="center"/>
            </w:trPr>
          </w:trPrChange>
        </w:trPr>
        <w:tc>
          <w:tcPr>
            <w:tcW w:w="2733" w:type="dxa"/>
            <w:tcBorders>
              <w:top w:val="single" w:sz="4" w:space="0" w:color="auto"/>
              <w:left w:val="single" w:sz="4" w:space="0" w:color="auto"/>
              <w:right w:val="single" w:sz="4" w:space="0" w:color="auto"/>
            </w:tcBorders>
            <w:vAlign w:val="center"/>
            <w:tcPrChange w:id="2449"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450" w:author="Yiyan, Samsung" w:date="2021-01-14T15:52:00Z"/>
                <w:lang w:val="en-US"/>
              </w:rPr>
            </w:pPr>
            <w:ins w:id="2451" w:author="Yiyan, Samsung" w:date="2021-01-14T15:52:00Z">
              <w:r w:rsidRPr="006F4D85">
                <w:rPr>
                  <w:lang w:val="en-US"/>
                </w:rPr>
                <w:t>EPRE ratio of PDSCH to PDSCH DMRS</w:t>
              </w:r>
            </w:ins>
          </w:p>
        </w:tc>
        <w:tc>
          <w:tcPr>
            <w:tcW w:w="955" w:type="dxa"/>
            <w:vMerge/>
            <w:tcBorders>
              <w:left w:val="single" w:sz="4" w:space="0" w:color="auto"/>
              <w:right w:val="single" w:sz="4" w:space="0" w:color="auto"/>
            </w:tcBorders>
            <w:vAlign w:val="center"/>
            <w:tcPrChange w:id="2452" w:author="Yiyan, Samsung" w:date="2021-02-02T23:17:00Z">
              <w:tcPr>
                <w:tcW w:w="955"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53"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Change w:id="2454" w:author="Yiyan, Samsung" w:date="2021-02-02T23:17:00Z">
              <w:tcPr>
                <w:tcW w:w="1269"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55" w:author="Yiyan, Samsung" w:date="2021-01-14T15:52:00Z"/>
                <w:rFonts w:ascii="Arial" w:hAnsi="Arial" w:cs="Arial"/>
                <w:sz w:val="18"/>
                <w:lang w:val="en-US"/>
              </w:rPr>
            </w:pPr>
          </w:p>
        </w:tc>
        <w:tc>
          <w:tcPr>
            <w:tcW w:w="3118" w:type="dxa"/>
            <w:vMerge/>
            <w:tcBorders>
              <w:left w:val="single" w:sz="4" w:space="0" w:color="auto"/>
              <w:right w:val="single" w:sz="4" w:space="0" w:color="auto"/>
            </w:tcBorders>
            <w:vAlign w:val="center"/>
            <w:tcPrChange w:id="2456" w:author="Yiyan, Samsung" w:date="2021-02-02T23:17:00Z">
              <w:tcPr>
                <w:tcW w:w="1786" w:type="dxa"/>
                <w:gridSpan w:val="2"/>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57" w:author="Yiyan, Samsung" w:date="2021-01-14T15:52:00Z"/>
                <w:rFonts w:ascii="Arial" w:hAnsi="Arial" w:cs="Arial"/>
                <w:sz w:val="18"/>
                <w:lang w:val="en-US"/>
              </w:rPr>
            </w:pPr>
          </w:p>
        </w:tc>
      </w:tr>
      <w:tr w:rsidR="00192CEA" w:rsidRPr="006F4D85" w:rsidTr="00192CEA">
        <w:trPr>
          <w:trHeight w:val="145"/>
          <w:jc w:val="center"/>
          <w:ins w:id="2458" w:author="Yiyan, Samsung" w:date="2021-01-14T15:52:00Z"/>
          <w:trPrChange w:id="2459" w:author="Yiyan, Samsung" w:date="2021-02-02T23:17:00Z">
            <w:trPr>
              <w:trHeight w:val="145"/>
              <w:jc w:val="center"/>
            </w:trPr>
          </w:trPrChange>
        </w:trPr>
        <w:tc>
          <w:tcPr>
            <w:tcW w:w="2733" w:type="dxa"/>
            <w:tcBorders>
              <w:top w:val="single" w:sz="4" w:space="0" w:color="auto"/>
              <w:left w:val="single" w:sz="4" w:space="0" w:color="auto"/>
              <w:right w:val="single" w:sz="4" w:space="0" w:color="auto"/>
            </w:tcBorders>
            <w:vAlign w:val="center"/>
            <w:tcPrChange w:id="2460"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461" w:author="Yiyan, Samsung" w:date="2021-01-14T15:52:00Z"/>
                <w:lang w:val="en-US"/>
              </w:rPr>
            </w:pPr>
            <w:ins w:id="2462" w:author="Yiyan, Samsung" w:date="2021-01-14T15:52: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5" w:type="dxa"/>
            <w:vMerge/>
            <w:tcBorders>
              <w:left w:val="single" w:sz="4" w:space="0" w:color="auto"/>
              <w:right w:val="single" w:sz="4" w:space="0" w:color="auto"/>
            </w:tcBorders>
            <w:vAlign w:val="center"/>
            <w:tcPrChange w:id="2463" w:author="Yiyan, Samsung" w:date="2021-02-02T23:17:00Z">
              <w:tcPr>
                <w:tcW w:w="955"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64"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Change w:id="2465" w:author="Yiyan, Samsung" w:date="2021-02-02T23:17:00Z">
              <w:tcPr>
                <w:tcW w:w="1269"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66" w:author="Yiyan, Samsung" w:date="2021-01-14T15:52:00Z"/>
                <w:rFonts w:ascii="Arial" w:hAnsi="Arial" w:cs="Arial"/>
                <w:sz w:val="18"/>
                <w:lang w:val="en-US"/>
              </w:rPr>
            </w:pPr>
          </w:p>
        </w:tc>
        <w:tc>
          <w:tcPr>
            <w:tcW w:w="3118" w:type="dxa"/>
            <w:vMerge/>
            <w:tcBorders>
              <w:left w:val="single" w:sz="4" w:space="0" w:color="auto"/>
              <w:right w:val="single" w:sz="4" w:space="0" w:color="auto"/>
            </w:tcBorders>
            <w:vAlign w:val="center"/>
            <w:tcPrChange w:id="2467" w:author="Yiyan, Samsung" w:date="2021-02-02T23:17:00Z">
              <w:tcPr>
                <w:tcW w:w="1786" w:type="dxa"/>
                <w:gridSpan w:val="2"/>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68" w:author="Yiyan, Samsung" w:date="2021-01-14T15:52:00Z"/>
                <w:rFonts w:ascii="Arial" w:hAnsi="Arial" w:cs="Arial"/>
                <w:sz w:val="18"/>
                <w:lang w:val="en-US"/>
              </w:rPr>
            </w:pPr>
          </w:p>
        </w:tc>
      </w:tr>
      <w:tr w:rsidR="00192CEA" w:rsidRPr="006F4D85" w:rsidTr="00192CEA">
        <w:trPr>
          <w:trHeight w:val="145"/>
          <w:jc w:val="center"/>
          <w:ins w:id="2469" w:author="Yiyan, Samsung" w:date="2021-01-14T15:52:00Z"/>
          <w:trPrChange w:id="2470" w:author="Yiyan, Samsung" w:date="2021-02-02T23:17:00Z">
            <w:trPr>
              <w:trHeight w:val="145"/>
              <w:jc w:val="center"/>
            </w:trPr>
          </w:trPrChange>
        </w:trPr>
        <w:tc>
          <w:tcPr>
            <w:tcW w:w="2733" w:type="dxa"/>
            <w:tcBorders>
              <w:top w:val="single" w:sz="4" w:space="0" w:color="auto"/>
              <w:left w:val="single" w:sz="4" w:space="0" w:color="auto"/>
              <w:right w:val="single" w:sz="4" w:space="0" w:color="auto"/>
            </w:tcBorders>
            <w:vAlign w:val="center"/>
            <w:tcPrChange w:id="2471" w:author="Yiyan, Samsung" w:date="2021-02-02T23:17:00Z">
              <w:tcPr>
                <w:tcW w:w="273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472" w:author="Yiyan, Samsung" w:date="2021-01-14T15:52:00Z"/>
                <w:lang w:val="en-US"/>
              </w:rPr>
            </w:pPr>
            <w:ins w:id="2473" w:author="Yiyan, Samsung" w:date="2021-01-14T15:52:00Z">
              <w:r w:rsidRPr="006F4D85">
                <w:rPr>
                  <w:lang w:val="en-US"/>
                </w:rPr>
                <w:t>EPRE ratio of OCNG to OCNG DMRS</w:t>
              </w:r>
              <w:r w:rsidRPr="006F4D85">
                <w:rPr>
                  <w:vertAlign w:val="superscript"/>
                  <w:lang w:val="en-US"/>
                </w:rPr>
                <w:t xml:space="preserve"> Note 1</w:t>
              </w:r>
            </w:ins>
          </w:p>
        </w:tc>
        <w:tc>
          <w:tcPr>
            <w:tcW w:w="955" w:type="dxa"/>
            <w:vMerge/>
            <w:tcBorders>
              <w:left w:val="single" w:sz="4" w:space="0" w:color="auto"/>
              <w:right w:val="single" w:sz="4" w:space="0" w:color="auto"/>
            </w:tcBorders>
            <w:vAlign w:val="center"/>
            <w:tcPrChange w:id="2474" w:author="Yiyan, Samsung" w:date="2021-02-02T23:17:00Z">
              <w:tcPr>
                <w:tcW w:w="955" w:type="dxa"/>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75" w:author="Yiyan, Samsung" w:date="2021-01-14T15:52: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Change w:id="2476" w:author="Yiyan, Samsung" w:date="2021-02-02T23:17:00Z">
              <w:tcPr>
                <w:tcW w:w="1269" w:type="dxa"/>
                <w:vMerge/>
                <w:tcBorders>
                  <w:left w:val="single" w:sz="4" w:space="0" w:color="auto"/>
                  <w:bottom w:val="single" w:sz="4" w:space="0" w:color="auto"/>
                  <w:right w:val="single" w:sz="4" w:space="0" w:color="auto"/>
                </w:tcBorders>
                <w:vAlign w:val="center"/>
              </w:tcPr>
            </w:tcPrChange>
          </w:tcPr>
          <w:p w:rsidR="00192CEA" w:rsidRPr="006F4D85" w:rsidRDefault="00192CEA" w:rsidP="0029330B">
            <w:pPr>
              <w:keepNext/>
              <w:keepLines/>
              <w:spacing w:after="0"/>
              <w:jc w:val="center"/>
              <w:rPr>
                <w:ins w:id="2477" w:author="Yiyan, Samsung" w:date="2021-01-14T15:52:00Z"/>
                <w:rFonts w:ascii="Arial" w:hAnsi="Arial" w:cs="Arial"/>
                <w:sz w:val="18"/>
                <w:lang w:val="en-US"/>
              </w:rPr>
            </w:pPr>
          </w:p>
        </w:tc>
        <w:tc>
          <w:tcPr>
            <w:tcW w:w="3118" w:type="dxa"/>
            <w:vMerge/>
            <w:tcBorders>
              <w:left w:val="single" w:sz="4" w:space="0" w:color="auto"/>
              <w:right w:val="single" w:sz="4" w:space="0" w:color="auto"/>
            </w:tcBorders>
            <w:vAlign w:val="center"/>
            <w:tcPrChange w:id="2478" w:author="Yiyan, Samsung" w:date="2021-02-02T23:17:00Z">
              <w:tcPr>
                <w:tcW w:w="1786" w:type="dxa"/>
                <w:gridSpan w:val="2"/>
                <w:vMerge/>
                <w:tcBorders>
                  <w:left w:val="single" w:sz="4" w:space="0" w:color="auto"/>
                  <w:right w:val="single" w:sz="4" w:space="0" w:color="auto"/>
                </w:tcBorders>
                <w:vAlign w:val="center"/>
              </w:tcPr>
            </w:tcPrChange>
          </w:tcPr>
          <w:p w:rsidR="00192CEA" w:rsidRPr="006F4D85" w:rsidRDefault="00192CEA" w:rsidP="0029330B">
            <w:pPr>
              <w:keepNext/>
              <w:keepLines/>
              <w:spacing w:after="0"/>
              <w:jc w:val="center"/>
              <w:rPr>
                <w:ins w:id="2479" w:author="Yiyan, Samsung" w:date="2021-01-14T15:52:00Z"/>
                <w:rFonts w:ascii="Arial" w:hAnsi="Arial" w:cs="Arial"/>
                <w:sz w:val="18"/>
                <w:lang w:val="en-US"/>
              </w:rPr>
            </w:pPr>
          </w:p>
        </w:tc>
      </w:tr>
      <w:tr w:rsidR="00192CEA" w:rsidRPr="006F4D85" w:rsidTr="00192CEA">
        <w:trPr>
          <w:jc w:val="center"/>
          <w:ins w:id="2480" w:author="Yiyan, Samsung" w:date="2021-01-14T15:52:00Z"/>
          <w:trPrChange w:id="2481" w:author="Yiyan, Samsung" w:date="2021-02-02T23:17:00Z">
            <w:trPr>
              <w:gridAfter w:val="0"/>
              <w:jc w:val="center"/>
            </w:trPr>
          </w:trPrChange>
        </w:trPr>
        <w:tc>
          <w:tcPr>
            <w:tcW w:w="8075" w:type="dxa"/>
            <w:gridSpan w:val="4"/>
            <w:tcBorders>
              <w:top w:val="single" w:sz="4" w:space="0" w:color="auto"/>
              <w:left w:val="single" w:sz="4" w:space="0" w:color="auto"/>
              <w:bottom w:val="single" w:sz="4" w:space="0" w:color="auto"/>
              <w:right w:val="single" w:sz="4" w:space="0" w:color="auto"/>
            </w:tcBorders>
            <w:vAlign w:val="center"/>
            <w:tcPrChange w:id="2482" w:author="Yiyan, Samsung" w:date="2021-02-02T23:17:00Z">
              <w:tcPr>
                <w:tcW w:w="6730" w:type="dxa"/>
                <w:gridSpan w:val="4"/>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N"/>
              <w:rPr>
                <w:ins w:id="2483" w:author="Yiyan, Samsung" w:date="2021-01-14T15:52:00Z"/>
              </w:rPr>
            </w:pPr>
            <w:ins w:id="2484" w:author="Yiyan, Samsung" w:date="2021-01-14T15:52:00Z">
              <w:r w:rsidRPr="006F4D85">
                <w:t>Note 1:</w:t>
              </w:r>
              <w:r w:rsidRPr="006F4D85">
                <w:tab/>
                <w:t>OCNG shall be used such that both cells are fully allocated and a constant total transmitted power spectral density is achieved for all OFDM symbols.</w:t>
              </w:r>
            </w:ins>
          </w:p>
          <w:p w:rsidR="00192CEA" w:rsidRPr="006F4D85" w:rsidRDefault="00192CEA" w:rsidP="0029330B">
            <w:pPr>
              <w:pStyle w:val="TAN"/>
              <w:rPr>
                <w:ins w:id="2485" w:author="Yiyan, Samsung" w:date="2021-01-14T15:52:00Z"/>
              </w:rPr>
            </w:pPr>
            <w:ins w:id="2486" w:author="Yiyan, Samsung" w:date="2021-01-14T15:52: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6758D969" wp14:editId="56998236">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rsidR="002A39F8" w:rsidRDefault="002A39F8">
      <w:pPr>
        <w:pStyle w:val="3GPPNormalText"/>
        <w:rPr>
          <w:ins w:id="2487" w:author="Yiyan, Samsung" w:date="2021-01-14T15:58:00Z"/>
        </w:rPr>
        <w:pPrChange w:id="2488" w:author="Yiyan, Samsung" w:date="2021-01-14T15:58:00Z">
          <w:pPr>
            <w:pStyle w:val="TH"/>
          </w:pPr>
        </w:pPrChange>
      </w:pPr>
    </w:p>
    <w:p w:rsidR="002A39F8" w:rsidRPr="00664591" w:rsidRDefault="002A39F8" w:rsidP="002A39F8">
      <w:pPr>
        <w:pStyle w:val="TH"/>
        <w:rPr>
          <w:ins w:id="2489" w:author="Yiyan, Samsung" w:date="2021-01-14T15:58:00Z"/>
          <w:lang w:eastAsia="ko-KR"/>
        </w:rPr>
      </w:pPr>
      <w:ins w:id="2490" w:author="Yiyan, Samsung" w:date="2021-01-14T15:58:00Z">
        <w:r w:rsidRPr="006F4D85">
          <w:lastRenderedPageBreak/>
          <w:t xml:space="preserve">Table </w:t>
        </w:r>
      </w:ins>
      <w:ins w:id="2491" w:author="Yiyan, Samsung" w:date="2021-01-14T16:05:00Z">
        <w:r w:rsidR="00E80893" w:rsidRPr="00E80893">
          <w:t>A.5.7.X2.3.2</w:t>
        </w:r>
      </w:ins>
      <w:ins w:id="2492" w:author="Yiyan, Samsung" w:date="2021-01-14T15:58:00Z">
        <w:r w:rsidRPr="006F4D85">
          <w:t xml:space="preserve">-2: FR2 </w:t>
        </w:r>
      </w:ins>
      <w:ins w:id="2493" w:author="Yiyan, Samsung" w:date="2021-01-14T17:01:00Z">
        <w:r w:rsidR="003A0B7D">
          <w:rPr>
            <w:lang w:eastAsia="ko-KR"/>
          </w:rPr>
          <w:t>CSI-RS</w:t>
        </w:r>
        <w:r w:rsidR="003A0B7D" w:rsidRPr="006F4D85">
          <w:t xml:space="preserve"> </w:t>
        </w:r>
        <w:r w:rsidR="003A0B7D">
          <w:t xml:space="preserve">based </w:t>
        </w:r>
      </w:ins>
      <w:ins w:id="2494" w:author="Yiyan, Samsung" w:date="2021-01-14T15:58:00Z">
        <w:r w:rsidRPr="006F4D85">
          <w:t>L1-</w:t>
        </w:r>
      </w:ins>
      <w:ins w:id="2495" w:author="Yiyan, Samsung" w:date="2021-01-14T17:00:00Z">
        <w:r w:rsidR="003A0B7D">
          <w:t>SINR</w:t>
        </w:r>
      </w:ins>
      <w:ins w:id="2496" w:author="Yiyan, Samsung" w:date="2021-01-14T17:01:00Z">
        <w:r w:rsidR="003A0B7D">
          <w:t xml:space="preserve"> </w:t>
        </w:r>
        <w:r w:rsidR="003A0B7D" w:rsidRPr="00A8263D">
          <w:rPr>
            <w:lang w:eastAsia="ko-KR"/>
          </w:rPr>
          <w:t xml:space="preserve">measurement </w:t>
        </w:r>
      </w:ins>
      <w:ins w:id="2497" w:author="Yiyan, Samsung" w:date="2021-01-14T15:58:00Z">
        <w:r w:rsidRPr="006F4D85">
          <w:t>OTA related test paramete</w:t>
        </w:r>
        <w:r w:rsidRPr="006F4D85">
          <w:rPr>
            <w:lang w:eastAsia="ko-KR"/>
          </w:rPr>
          <w: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98" w:author="Yiyan, Samsung" w:date="2021-02-02T23: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1"/>
        <w:gridCol w:w="808"/>
        <w:gridCol w:w="893"/>
        <w:gridCol w:w="1517"/>
        <w:gridCol w:w="1559"/>
        <w:tblGridChange w:id="2499">
          <w:tblGrid>
            <w:gridCol w:w="2731"/>
            <w:gridCol w:w="808"/>
            <w:gridCol w:w="893"/>
            <w:gridCol w:w="993"/>
            <w:gridCol w:w="935"/>
            <w:gridCol w:w="17"/>
          </w:tblGrid>
        </w:tblGridChange>
      </w:tblGrid>
      <w:tr w:rsidR="00192CEA" w:rsidRPr="006F4D85" w:rsidTr="00192CEA">
        <w:trPr>
          <w:jc w:val="center"/>
          <w:ins w:id="2500" w:author="Yiyan, Samsung" w:date="2021-01-14T15:58:00Z"/>
          <w:trPrChange w:id="2501" w:author="Yiyan, Samsung" w:date="2021-02-02T23:21:00Z">
            <w:trPr>
              <w:jc w:val="center"/>
            </w:trPr>
          </w:trPrChange>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Change w:id="2502" w:author="Yiyan, Samsung" w:date="2021-02-02T23:21:00Z">
              <w:tcPr>
                <w:tcW w:w="27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503" w:author="Yiyan, Samsung" w:date="2021-01-14T15:58:00Z"/>
              </w:rPr>
            </w:pPr>
            <w:bookmarkStart w:id="2504" w:name="_Hlk16818645"/>
            <w:ins w:id="2505" w:author="Yiyan, Samsung" w:date="2021-01-14T15:58:00Z">
              <w:r w:rsidRPr="006F4D85">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Change w:id="2506" w:author="Yiyan, Samsung" w:date="2021-02-02T23:21:00Z">
              <w:tcPr>
                <w:tcW w:w="808" w:type="dxa"/>
                <w:vMerge w:val="restart"/>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H"/>
              <w:rPr>
                <w:ins w:id="2507" w:author="Yiyan, Samsung" w:date="2021-01-14T15:58:00Z"/>
              </w:rPr>
            </w:pPr>
            <w:proofErr w:type="spellStart"/>
            <w:ins w:id="2508" w:author="Yiyan, Samsung" w:date="2021-01-14T15:58:00Z">
              <w:r w:rsidRPr="006F4D85">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2509" w:author="Yiyan, Samsung" w:date="2021-02-02T23:21: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510" w:author="Yiyan, Samsung" w:date="2021-01-14T15:58:00Z"/>
              </w:rPr>
            </w:pPr>
            <w:ins w:id="2511" w:author="Yiyan, Samsung" w:date="2021-01-14T15:58:00Z">
              <w:r w:rsidRPr="006F4D85">
                <w:t>Unit</w:t>
              </w:r>
            </w:ins>
          </w:p>
        </w:tc>
        <w:tc>
          <w:tcPr>
            <w:tcW w:w="3076" w:type="dxa"/>
            <w:gridSpan w:val="2"/>
            <w:tcBorders>
              <w:top w:val="single" w:sz="4" w:space="0" w:color="auto"/>
              <w:left w:val="single" w:sz="4" w:space="0" w:color="auto"/>
              <w:bottom w:val="single" w:sz="4" w:space="0" w:color="auto"/>
              <w:right w:val="single" w:sz="4" w:space="0" w:color="auto"/>
            </w:tcBorders>
            <w:vAlign w:val="center"/>
            <w:hideMark/>
            <w:tcPrChange w:id="2512" w:author="Yiyan, Samsung" w:date="2021-02-02T23:21:00Z">
              <w:tcPr>
                <w:tcW w:w="1945" w:type="dxa"/>
                <w:gridSpan w:val="3"/>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513" w:author="Yiyan, Samsung" w:date="2021-01-14T15:58:00Z"/>
              </w:rPr>
            </w:pPr>
            <w:ins w:id="2514" w:author="Yiyan, Samsung" w:date="2021-01-14T15:58:00Z">
              <w:r w:rsidRPr="006F4D85">
                <w:t>Test 1</w:t>
              </w:r>
            </w:ins>
          </w:p>
        </w:tc>
      </w:tr>
      <w:tr w:rsidR="00192CEA" w:rsidRPr="006F4D85" w:rsidTr="00192CEA">
        <w:trPr>
          <w:jc w:val="center"/>
          <w:ins w:id="2515" w:author="Yiyan, Samsung" w:date="2021-01-14T15:58:00Z"/>
          <w:trPrChange w:id="2516" w:author="Yiyan, Samsung" w:date="2021-02-02T23:21:00Z">
            <w:trPr>
              <w:jc w:val="center"/>
            </w:trPr>
          </w:trPrChange>
        </w:trPr>
        <w:tc>
          <w:tcPr>
            <w:tcW w:w="2731" w:type="dxa"/>
            <w:vMerge/>
            <w:tcBorders>
              <w:top w:val="single" w:sz="4" w:space="0" w:color="auto"/>
              <w:left w:val="single" w:sz="4" w:space="0" w:color="auto"/>
              <w:bottom w:val="single" w:sz="4" w:space="0" w:color="auto"/>
              <w:right w:val="single" w:sz="4" w:space="0" w:color="auto"/>
            </w:tcBorders>
            <w:vAlign w:val="center"/>
            <w:hideMark/>
            <w:tcPrChange w:id="2517" w:author="Yiyan, Samsung" w:date="2021-02-02T23:21:00Z">
              <w:tcPr>
                <w:tcW w:w="2731" w:type="dxa"/>
                <w:vMerge/>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518" w:author="Yiyan, Samsung" w:date="2021-01-14T15:5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Change w:id="2519" w:author="Yiyan, Samsung" w:date="2021-02-02T23:21:00Z">
              <w:tcPr>
                <w:tcW w:w="808" w:type="dxa"/>
                <w:vMerge/>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H"/>
              <w:rPr>
                <w:ins w:id="2520" w:author="Yiyan, Samsung" w:date="2021-01-14T15:5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21" w:author="Yiyan, Samsung" w:date="2021-02-02T23:2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522" w:author="Yiyan, Samsung" w:date="2021-01-14T15:58:00Z"/>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Change w:id="2523" w:author="Yiyan, Samsung" w:date="2021-02-02T23:21:00Z">
              <w:tcPr>
                <w:tcW w:w="993"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524" w:author="Yiyan, Samsung" w:date="2021-01-14T15:58:00Z"/>
              </w:rPr>
            </w:pPr>
            <w:ins w:id="2525" w:author="Yiyan, Samsung" w:date="2021-01-14T15:58:00Z">
              <w:r w:rsidRPr="006F4D85">
                <w:t>CSI-RS0</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526" w:author="Yiyan, Samsung" w:date="2021-02-02T23:21:00Z">
              <w:tcPr>
                <w:tcW w:w="952" w:type="dxa"/>
                <w:gridSpan w:val="2"/>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H"/>
              <w:rPr>
                <w:ins w:id="2527" w:author="Yiyan, Samsung" w:date="2021-01-14T15:58:00Z"/>
              </w:rPr>
            </w:pPr>
            <w:ins w:id="2528" w:author="Yiyan, Samsung" w:date="2021-01-14T15:58:00Z">
              <w:r w:rsidRPr="006F4D85">
                <w:t>CSI-RS1</w:t>
              </w:r>
            </w:ins>
          </w:p>
        </w:tc>
      </w:tr>
      <w:tr w:rsidR="00192CEA" w:rsidRPr="006F4D85" w:rsidTr="00192CEA">
        <w:trPr>
          <w:jc w:val="center"/>
          <w:ins w:id="2529" w:author="Yiyan, Samsung" w:date="2021-01-14T15:58:00Z"/>
          <w:trPrChange w:id="2530" w:author="Yiyan, Samsung" w:date="2021-02-02T23:21:00Z">
            <w:trPr>
              <w:jc w:val="center"/>
            </w:trPr>
          </w:trPrChange>
        </w:trPr>
        <w:tc>
          <w:tcPr>
            <w:tcW w:w="2731" w:type="dxa"/>
            <w:tcBorders>
              <w:top w:val="single" w:sz="4" w:space="0" w:color="auto"/>
              <w:left w:val="single" w:sz="4" w:space="0" w:color="auto"/>
              <w:right w:val="single" w:sz="4" w:space="0" w:color="auto"/>
            </w:tcBorders>
            <w:vAlign w:val="center"/>
            <w:tcPrChange w:id="2531" w:author="Yiyan, Samsung" w:date="2021-02-02T23:21:00Z">
              <w:tcPr>
                <w:tcW w:w="2731"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532" w:author="Yiyan, Samsung" w:date="2021-01-14T15:58:00Z"/>
                <w:rFonts w:eastAsia="Calibri"/>
                <w:szCs w:val="22"/>
                <w:lang w:val="en-US"/>
              </w:rPr>
            </w:pPr>
            <w:ins w:id="2533" w:author="Yiyan, Samsung" w:date="2021-01-14T15:58:00Z">
              <w:r w:rsidRPr="006F4D85">
                <w:rPr>
                  <w:lang w:val="da-DK"/>
                </w:rPr>
                <w:t>Angle of arrival configuration</w:t>
              </w:r>
            </w:ins>
          </w:p>
        </w:tc>
        <w:tc>
          <w:tcPr>
            <w:tcW w:w="808" w:type="dxa"/>
            <w:tcBorders>
              <w:top w:val="single" w:sz="4" w:space="0" w:color="auto"/>
              <w:left w:val="single" w:sz="4" w:space="0" w:color="auto"/>
              <w:right w:val="single" w:sz="4" w:space="0" w:color="auto"/>
            </w:tcBorders>
            <w:vAlign w:val="center"/>
            <w:tcPrChange w:id="2534" w:author="Yiyan, Samsung" w:date="2021-02-02T23:21:00Z">
              <w:tcPr>
                <w:tcW w:w="808"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535" w:author="Yiyan, Samsung" w:date="2021-01-14T15:58:00Z"/>
              </w:rPr>
            </w:pPr>
          </w:p>
        </w:tc>
        <w:tc>
          <w:tcPr>
            <w:tcW w:w="893" w:type="dxa"/>
            <w:tcBorders>
              <w:top w:val="single" w:sz="4" w:space="0" w:color="auto"/>
              <w:left w:val="single" w:sz="4" w:space="0" w:color="auto"/>
              <w:bottom w:val="single" w:sz="4" w:space="0" w:color="auto"/>
              <w:right w:val="single" w:sz="4" w:space="0" w:color="auto"/>
            </w:tcBorders>
            <w:vAlign w:val="center"/>
            <w:tcPrChange w:id="2536" w:author="Yiyan, Samsung" w:date="2021-02-02T23:21:00Z">
              <w:tcPr>
                <w:tcW w:w="89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537" w:author="Yiyan, Samsung" w:date="2021-01-14T15:58:00Z"/>
              </w:rPr>
            </w:pPr>
          </w:p>
        </w:tc>
        <w:tc>
          <w:tcPr>
            <w:tcW w:w="3076" w:type="dxa"/>
            <w:gridSpan w:val="2"/>
            <w:tcBorders>
              <w:top w:val="single" w:sz="4" w:space="0" w:color="auto"/>
              <w:left w:val="single" w:sz="4" w:space="0" w:color="auto"/>
              <w:right w:val="single" w:sz="4" w:space="0" w:color="auto"/>
            </w:tcBorders>
            <w:vAlign w:val="center"/>
            <w:tcPrChange w:id="2538" w:author="Yiyan, Samsung" w:date="2021-02-02T23:21:00Z">
              <w:tcPr>
                <w:tcW w:w="1945" w:type="dxa"/>
                <w:gridSpan w:val="3"/>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539" w:author="Yiyan, Samsung" w:date="2021-01-14T15:58:00Z"/>
              </w:rPr>
            </w:pPr>
            <w:ins w:id="2540" w:author="Yiyan, Samsung" w:date="2021-01-14T15:58:00Z">
              <w:r w:rsidRPr="006F4D85">
                <w:rPr>
                  <w:rFonts w:cs="Arial"/>
                  <w:lang w:val="en-US"/>
                </w:rPr>
                <w:t>Setup 1 according to A.3.15.1</w:t>
              </w:r>
            </w:ins>
          </w:p>
        </w:tc>
      </w:tr>
      <w:tr w:rsidR="00192CEA" w:rsidRPr="006F4D85" w:rsidTr="00192CEA">
        <w:trPr>
          <w:jc w:val="center"/>
          <w:ins w:id="2541" w:author="Yiyan, Samsung" w:date="2021-01-14T15:58:00Z"/>
          <w:trPrChange w:id="2542" w:author="Yiyan, Samsung" w:date="2021-02-02T23:21:00Z">
            <w:trPr>
              <w:jc w:val="center"/>
            </w:trPr>
          </w:trPrChange>
        </w:trPr>
        <w:tc>
          <w:tcPr>
            <w:tcW w:w="2731" w:type="dxa"/>
            <w:tcBorders>
              <w:top w:val="single" w:sz="4" w:space="0" w:color="auto"/>
              <w:left w:val="single" w:sz="4" w:space="0" w:color="auto"/>
              <w:right w:val="single" w:sz="4" w:space="0" w:color="auto"/>
            </w:tcBorders>
            <w:tcPrChange w:id="2543" w:author="Yiyan, Samsung" w:date="2021-02-02T23:21:00Z">
              <w:tcPr>
                <w:tcW w:w="2731" w:type="dxa"/>
                <w:tcBorders>
                  <w:top w:val="single" w:sz="4" w:space="0" w:color="auto"/>
                  <w:left w:val="single" w:sz="4" w:space="0" w:color="auto"/>
                  <w:right w:val="single" w:sz="4" w:space="0" w:color="auto"/>
                </w:tcBorders>
              </w:tcPr>
            </w:tcPrChange>
          </w:tcPr>
          <w:p w:rsidR="00192CEA" w:rsidRPr="006F4D85" w:rsidRDefault="00192CEA" w:rsidP="0029330B">
            <w:pPr>
              <w:pStyle w:val="TAL"/>
              <w:rPr>
                <w:ins w:id="2544" w:author="Yiyan, Samsung" w:date="2021-01-14T15:58:00Z"/>
                <w:lang w:val="da-DK"/>
              </w:rPr>
            </w:pPr>
            <w:ins w:id="2545" w:author="Yiyan, Samsung" w:date="2021-01-14T15:5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Change w:id="2546" w:author="Yiyan, Samsung" w:date="2021-02-02T23:21:00Z">
              <w:tcPr>
                <w:tcW w:w="808"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547" w:author="Yiyan, Samsung" w:date="2021-01-14T15:58:00Z"/>
              </w:rPr>
            </w:pPr>
          </w:p>
        </w:tc>
        <w:tc>
          <w:tcPr>
            <w:tcW w:w="893" w:type="dxa"/>
            <w:tcBorders>
              <w:top w:val="single" w:sz="4" w:space="0" w:color="auto"/>
              <w:left w:val="single" w:sz="4" w:space="0" w:color="auto"/>
              <w:bottom w:val="single" w:sz="4" w:space="0" w:color="auto"/>
              <w:right w:val="single" w:sz="4" w:space="0" w:color="auto"/>
            </w:tcBorders>
            <w:vAlign w:val="center"/>
            <w:tcPrChange w:id="2548" w:author="Yiyan, Samsung" w:date="2021-02-02T23:21:00Z">
              <w:tcPr>
                <w:tcW w:w="89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549" w:author="Yiyan, Samsung" w:date="2021-01-14T15:58:00Z"/>
              </w:rPr>
            </w:pPr>
          </w:p>
        </w:tc>
        <w:tc>
          <w:tcPr>
            <w:tcW w:w="3076" w:type="dxa"/>
            <w:gridSpan w:val="2"/>
            <w:tcBorders>
              <w:top w:val="single" w:sz="4" w:space="0" w:color="auto"/>
              <w:left w:val="single" w:sz="4" w:space="0" w:color="auto"/>
              <w:right w:val="single" w:sz="4" w:space="0" w:color="auto"/>
            </w:tcBorders>
            <w:vAlign w:val="center"/>
            <w:tcPrChange w:id="2550" w:author="Yiyan, Samsung" w:date="2021-02-02T23:21:00Z">
              <w:tcPr>
                <w:tcW w:w="1945" w:type="dxa"/>
                <w:gridSpan w:val="3"/>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551" w:author="Yiyan, Samsung" w:date="2021-01-14T15:58:00Z"/>
                <w:rFonts w:cs="Arial"/>
                <w:lang w:val="en-US"/>
              </w:rPr>
            </w:pPr>
            <w:ins w:id="2552" w:author="Yiyan, Samsung" w:date="2021-01-14T15:58:00Z">
              <w:r>
                <w:rPr>
                  <w:lang w:val="en-US" w:eastAsia="ja-JP"/>
                </w:rPr>
                <w:t>Rough</w:t>
              </w:r>
            </w:ins>
          </w:p>
        </w:tc>
      </w:tr>
      <w:tr w:rsidR="00192CEA" w:rsidRPr="006F4D85" w:rsidTr="00192CEA">
        <w:trPr>
          <w:jc w:val="center"/>
          <w:ins w:id="2553" w:author="Yiyan, Samsung" w:date="2021-01-14T15:58:00Z"/>
          <w:trPrChange w:id="2554" w:author="Yiyan, Samsung" w:date="2021-02-02T23:21:00Z">
            <w:trPr>
              <w:jc w:val="center"/>
            </w:trPr>
          </w:trPrChange>
        </w:trPr>
        <w:tc>
          <w:tcPr>
            <w:tcW w:w="2731" w:type="dxa"/>
            <w:tcBorders>
              <w:top w:val="single" w:sz="4" w:space="0" w:color="auto"/>
              <w:left w:val="single" w:sz="4" w:space="0" w:color="auto"/>
              <w:right w:val="single" w:sz="4" w:space="0" w:color="auto"/>
            </w:tcBorders>
            <w:tcPrChange w:id="2555" w:author="Yiyan, Samsung" w:date="2021-02-02T23:21:00Z">
              <w:tcPr>
                <w:tcW w:w="2731" w:type="dxa"/>
                <w:tcBorders>
                  <w:top w:val="single" w:sz="4" w:space="0" w:color="auto"/>
                  <w:left w:val="single" w:sz="4" w:space="0" w:color="auto"/>
                  <w:right w:val="single" w:sz="4" w:space="0" w:color="auto"/>
                </w:tcBorders>
              </w:tcPr>
            </w:tcPrChange>
          </w:tcPr>
          <w:p w:rsidR="00192CEA" w:rsidRPr="006F4D85" w:rsidRDefault="00192CEA" w:rsidP="0029330B">
            <w:pPr>
              <w:pStyle w:val="TAL"/>
              <w:rPr>
                <w:ins w:id="2556" w:author="Yiyan, Samsung" w:date="2021-01-14T15:58:00Z"/>
                <w:vertAlign w:val="superscript"/>
              </w:rPr>
            </w:pPr>
            <w:ins w:id="2557" w:author="Yiyan, Samsung" w:date="2021-01-14T15:58:00Z">
              <w:r w:rsidRPr="006F4D85">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fillcolor="window">
                    <v:imagedata r:id="rId15" o:title=""/>
                  </v:shape>
                  <o:OLEObject Type="Embed" ProgID="Equation.3" ShapeID="_x0000_i1025" DrawAspect="Content" ObjectID="_1673934836" r:id="rId16"/>
                </w:object>
              </w:r>
            </w:ins>
          </w:p>
        </w:tc>
        <w:tc>
          <w:tcPr>
            <w:tcW w:w="808" w:type="dxa"/>
            <w:tcBorders>
              <w:top w:val="single" w:sz="4" w:space="0" w:color="auto"/>
              <w:left w:val="single" w:sz="4" w:space="0" w:color="auto"/>
              <w:right w:val="single" w:sz="4" w:space="0" w:color="auto"/>
            </w:tcBorders>
            <w:vAlign w:val="center"/>
            <w:tcPrChange w:id="2558" w:author="Yiyan, Samsung" w:date="2021-02-02T23:21:00Z">
              <w:tcPr>
                <w:tcW w:w="808"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559" w:author="Yiyan, Samsung" w:date="2021-01-14T15:58:00Z"/>
              </w:rPr>
            </w:pPr>
            <w:ins w:id="2560" w:author="Yiyan, Samsung" w:date="2021-01-14T15:5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Change w:id="2561" w:author="Yiyan, Samsung" w:date="2021-02-02T23:21: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C"/>
              <w:rPr>
                <w:ins w:id="2562" w:author="Yiyan, Samsung" w:date="2021-01-14T15:58:00Z"/>
              </w:rPr>
            </w:pPr>
            <w:proofErr w:type="spellStart"/>
            <w:ins w:id="2563" w:author="Yiyan, Samsung" w:date="2021-01-14T15:58:00Z">
              <w:r w:rsidRPr="006F4D85">
                <w:t>dBm</w:t>
              </w:r>
              <w:proofErr w:type="spellEnd"/>
              <w:r w:rsidRPr="006F4D85">
                <w:t>/15kHz</w:t>
              </w:r>
            </w:ins>
          </w:p>
        </w:tc>
        <w:tc>
          <w:tcPr>
            <w:tcW w:w="3076" w:type="dxa"/>
            <w:gridSpan w:val="2"/>
            <w:tcBorders>
              <w:top w:val="single" w:sz="4" w:space="0" w:color="auto"/>
              <w:left w:val="single" w:sz="4" w:space="0" w:color="auto"/>
              <w:right w:val="single" w:sz="4" w:space="0" w:color="auto"/>
            </w:tcBorders>
            <w:vAlign w:val="center"/>
            <w:tcPrChange w:id="2564" w:author="Yiyan, Samsung" w:date="2021-02-02T23:21:00Z">
              <w:tcPr>
                <w:tcW w:w="1945" w:type="dxa"/>
                <w:gridSpan w:val="3"/>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565" w:author="Yiyan, Samsung" w:date="2021-01-14T15:58:00Z"/>
              </w:rPr>
            </w:pPr>
            <w:ins w:id="2566" w:author="Yiyan, Samsung" w:date="2021-01-14T15:58:00Z">
              <w:r w:rsidRPr="006F4D85">
                <w:t>-100</w:t>
              </w:r>
            </w:ins>
          </w:p>
        </w:tc>
      </w:tr>
      <w:tr w:rsidR="00192CEA" w:rsidRPr="006F4D85" w:rsidTr="00192CEA">
        <w:trPr>
          <w:trHeight w:val="424"/>
          <w:jc w:val="center"/>
          <w:ins w:id="2567" w:author="Yiyan, Samsung" w:date="2021-01-14T15:58:00Z"/>
          <w:trPrChange w:id="2568" w:author="Yiyan, Samsung" w:date="2021-02-02T23:21:00Z">
            <w:trPr>
              <w:trHeight w:val="424"/>
              <w:jc w:val="center"/>
            </w:trPr>
          </w:trPrChange>
        </w:trPr>
        <w:tc>
          <w:tcPr>
            <w:tcW w:w="2731" w:type="dxa"/>
            <w:tcBorders>
              <w:top w:val="single" w:sz="4" w:space="0" w:color="auto"/>
              <w:left w:val="single" w:sz="4" w:space="0" w:color="auto"/>
              <w:right w:val="single" w:sz="4" w:space="0" w:color="auto"/>
            </w:tcBorders>
            <w:tcPrChange w:id="2569" w:author="Yiyan, Samsung" w:date="2021-02-02T23:21:00Z">
              <w:tcPr>
                <w:tcW w:w="2731" w:type="dxa"/>
                <w:tcBorders>
                  <w:top w:val="single" w:sz="4" w:space="0" w:color="auto"/>
                  <w:left w:val="single" w:sz="4" w:space="0" w:color="auto"/>
                  <w:right w:val="single" w:sz="4" w:space="0" w:color="auto"/>
                </w:tcBorders>
              </w:tcPr>
            </w:tcPrChange>
          </w:tcPr>
          <w:p w:rsidR="00192CEA" w:rsidRPr="006F4D85" w:rsidRDefault="00192CEA" w:rsidP="0029330B">
            <w:pPr>
              <w:pStyle w:val="TAL"/>
              <w:rPr>
                <w:ins w:id="2570" w:author="Yiyan, Samsung" w:date="2021-01-14T15:58:00Z"/>
                <w:sz w:val="15"/>
                <w:szCs w:val="15"/>
              </w:rPr>
            </w:pPr>
            <w:ins w:id="2571" w:author="Yiyan, Samsung" w:date="2021-01-14T15:58:00Z">
              <w:r w:rsidRPr="006F4D85">
                <w:rPr>
                  <w:rFonts w:eastAsia="Calibri"/>
                  <w:position w:val="-12"/>
                  <w:szCs w:val="22"/>
                  <w:lang w:val="en-US"/>
                </w:rPr>
                <w:object w:dxaOrig="405" w:dyaOrig="345">
                  <v:shape id="_x0000_i1026" type="#_x0000_t75" style="width:14pt;height:14pt" o:ole="" fillcolor="window">
                    <v:imagedata r:id="rId15" o:title=""/>
                  </v:shape>
                  <o:OLEObject Type="Embed" ProgID="Equation.3" ShapeID="_x0000_i1026" DrawAspect="Content" ObjectID="_1673934837" r:id="rId17"/>
                </w:object>
              </w:r>
            </w:ins>
          </w:p>
        </w:tc>
        <w:tc>
          <w:tcPr>
            <w:tcW w:w="808" w:type="dxa"/>
            <w:tcBorders>
              <w:top w:val="single" w:sz="4" w:space="0" w:color="auto"/>
              <w:left w:val="single" w:sz="4" w:space="0" w:color="auto"/>
              <w:right w:val="single" w:sz="4" w:space="0" w:color="auto"/>
            </w:tcBorders>
            <w:vAlign w:val="center"/>
            <w:tcPrChange w:id="2572" w:author="Yiyan, Samsung" w:date="2021-02-02T23:21:00Z">
              <w:tcPr>
                <w:tcW w:w="808"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573" w:author="Yiyan, Samsung" w:date="2021-01-14T15:58:00Z"/>
              </w:rPr>
            </w:pPr>
            <w:ins w:id="2574" w:author="Yiyan, Samsung" w:date="2021-01-14T15:58:00Z">
              <w:r w:rsidRPr="006F4D85">
                <w:t>1~2</w:t>
              </w:r>
            </w:ins>
          </w:p>
        </w:tc>
        <w:tc>
          <w:tcPr>
            <w:tcW w:w="893" w:type="dxa"/>
            <w:tcBorders>
              <w:top w:val="single" w:sz="4" w:space="0" w:color="auto"/>
              <w:left w:val="single" w:sz="4" w:space="0" w:color="auto"/>
              <w:right w:val="single" w:sz="4" w:space="0" w:color="auto"/>
            </w:tcBorders>
            <w:vAlign w:val="center"/>
            <w:tcPrChange w:id="2575" w:author="Yiyan, Samsung" w:date="2021-02-02T23:21:00Z">
              <w:tcPr>
                <w:tcW w:w="89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576" w:author="Yiyan, Samsung" w:date="2021-01-14T15:58:00Z"/>
              </w:rPr>
            </w:pPr>
            <w:proofErr w:type="spellStart"/>
            <w:ins w:id="2577" w:author="Yiyan, Samsung" w:date="2021-01-14T15:58:00Z">
              <w:r w:rsidRPr="006F4D85">
                <w:t>dBm</w:t>
              </w:r>
              <w:proofErr w:type="spellEnd"/>
              <w:r w:rsidRPr="006F4D85">
                <w:t>/SSB SCS</w:t>
              </w:r>
            </w:ins>
          </w:p>
        </w:tc>
        <w:tc>
          <w:tcPr>
            <w:tcW w:w="3076" w:type="dxa"/>
            <w:gridSpan w:val="2"/>
            <w:tcBorders>
              <w:left w:val="single" w:sz="4" w:space="0" w:color="auto"/>
              <w:right w:val="single" w:sz="4" w:space="0" w:color="auto"/>
            </w:tcBorders>
            <w:vAlign w:val="center"/>
            <w:tcPrChange w:id="2578" w:author="Yiyan, Samsung" w:date="2021-02-02T23:21:00Z">
              <w:tcPr>
                <w:tcW w:w="1945" w:type="dxa"/>
                <w:gridSpan w:val="3"/>
                <w:tcBorders>
                  <w:left w:val="single" w:sz="4" w:space="0" w:color="auto"/>
                  <w:right w:val="single" w:sz="4" w:space="0" w:color="auto"/>
                </w:tcBorders>
                <w:vAlign w:val="center"/>
              </w:tcPr>
            </w:tcPrChange>
          </w:tcPr>
          <w:p w:rsidR="00192CEA" w:rsidRPr="006F4D85" w:rsidRDefault="00192CEA" w:rsidP="0029330B">
            <w:pPr>
              <w:pStyle w:val="TAC"/>
              <w:rPr>
                <w:ins w:id="2579" w:author="Yiyan, Samsung" w:date="2021-01-14T15:58:00Z"/>
              </w:rPr>
            </w:pPr>
            <w:ins w:id="2580" w:author="Yiyan, Samsung" w:date="2021-01-14T15:58:00Z">
              <w:r w:rsidRPr="006F4D85">
                <w:t>-91</w:t>
              </w:r>
            </w:ins>
          </w:p>
        </w:tc>
      </w:tr>
      <w:tr w:rsidR="00192CEA" w:rsidRPr="006F4D85" w:rsidTr="00192CEA">
        <w:trPr>
          <w:jc w:val="center"/>
          <w:ins w:id="2581" w:author="Yiyan, Samsung" w:date="2021-01-14T15:58:00Z"/>
          <w:trPrChange w:id="2582" w:author="Yiyan, Samsung" w:date="2021-02-02T23:21:00Z">
            <w:trPr>
              <w:jc w:val="center"/>
            </w:trPr>
          </w:trPrChange>
        </w:trPr>
        <w:tc>
          <w:tcPr>
            <w:tcW w:w="2731" w:type="dxa"/>
            <w:tcBorders>
              <w:top w:val="single" w:sz="4" w:space="0" w:color="auto"/>
              <w:left w:val="single" w:sz="4" w:space="0" w:color="auto"/>
              <w:bottom w:val="single" w:sz="4" w:space="0" w:color="auto"/>
              <w:right w:val="single" w:sz="4" w:space="0" w:color="auto"/>
            </w:tcBorders>
            <w:vAlign w:val="center"/>
            <w:tcPrChange w:id="2583" w:author="Yiyan, Samsung" w:date="2021-02-02T23:21:00Z">
              <w:tcPr>
                <w:tcW w:w="2731"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L"/>
              <w:rPr>
                <w:ins w:id="2584" w:author="Yiyan, Samsung" w:date="2021-01-14T15:58:00Z"/>
              </w:rPr>
            </w:pPr>
            <w:ins w:id="2585" w:author="Yiyan, Samsung" w:date="2021-01-14T15:58:00Z">
              <w:r w:rsidRPr="006F4D85">
                <w:rPr>
                  <w:i/>
                  <w:position w:val="-12"/>
                </w:rPr>
                <w:object w:dxaOrig="620" w:dyaOrig="380">
                  <v:shape id="_x0000_i1027" type="#_x0000_t75" style="width:28.5pt;height:14pt" o:ole="" fillcolor="window">
                    <v:imagedata r:id="rId18" o:title=""/>
                  </v:shape>
                  <o:OLEObject Type="Embed" ProgID="Equation.3" ShapeID="_x0000_i1027" DrawAspect="Content" ObjectID="_1673934838" r:id="rId19"/>
                </w:object>
              </w:r>
            </w:ins>
          </w:p>
        </w:tc>
        <w:tc>
          <w:tcPr>
            <w:tcW w:w="808" w:type="dxa"/>
            <w:tcBorders>
              <w:top w:val="single" w:sz="4" w:space="0" w:color="auto"/>
              <w:left w:val="single" w:sz="4" w:space="0" w:color="auto"/>
              <w:bottom w:val="single" w:sz="4" w:space="0" w:color="auto"/>
              <w:right w:val="single" w:sz="4" w:space="0" w:color="auto"/>
            </w:tcBorders>
            <w:vAlign w:val="center"/>
            <w:tcPrChange w:id="2586" w:author="Yiyan, Samsung" w:date="2021-02-02T23:21:00Z">
              <w:tcPr>
                <w:tcW w:w="808"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587" w:author="Yiyan, Samsung" w:date="2021-01-14T15:58:00Z"/>
              </w:rPr>
            </w:pPr>
            <w:ins w:id="2588" w:author="Yiyan, Samsung" w:date="2021-01-14T15:5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Change w:id="2589" w:author="Yiyan, Samsung" w:date="2021-02-02T23:21: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C"/>
              <w:rPr>
                <w:ins w:id="2590" w:author="Yiyan, Samsung" w:date="2021-01-14T15:58:00Z"/>
              </w:rPr>
            </w:pPr>
            <w:ins w:id="2591" w:author="Yiyan, Samsung" w:date="2021-01-14T15:58:00Z">
              <w:r w:rsidRPr="006F4D85">
                <w:t>dB</w:t>
              </w:r>
            </w:ins>
          </w:p>
        </w:tc>
        <w:tc>
          <w:tcPr>
            <w:tcW w:w="1517" w:type="dxa"/>
            <w:tcBorders>
              <w:top w:val="single" w:sz="4" w:space="0" w:color="auto"/>
              <w:left w:val="single" w:sz="4" w:space="0" w:color="auto"/>
              <w:bottom w:val="single" w:sz="4" w:space="0" w:color="auto"/>
              <w:right w:val="single" w:sz="4" w:space="0" w:color="auto"/>
            </w:tcBorders>
            <w:vAlign w:val="center"/>
            <w:tcPrChange w:id="2592" w:author="Yiyan, Samsung" w:date="2021-02-02T23:21:00Z">
              <w:tcPr>
                <w:tcW w:w="99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593" w:author="Yiyan, Samsung" w:date="2021-01-14T15:58:00Z"/>
              </w:rPr>
            </w:pPr>
            <w:ins w:id="2594" w:author="Yiyan, Samsung" w:date="2021-01-14T15:58:00Z">
              <w:r w:rsidRPr="006F4D85">
                <w:t>10</w:t>
              </w:r>
            </w:ins>
          </w:p>
        </w:tc>
        <w:tc>
          <w:tcPr>
            <w:tcW w:w="1559" w:type="dxa"/>
            <w:tcBorders>
              <w:top w:val="single" w:sz="4" w:space="0" w:color="auto"/>
              <w:left w:val="single" w:sz="4" w:space="0" w:color="auto"/>
              <w:bottom w:val="single" w:sz="4" w:space="0" w:color="auto"/>
              <w:right w:val="single" w:sz="4" w:space="0" w:color="auto"/>
            </w:tcBorders>
            <w:vAlign w:val="center"/>
            <w:tcPrChange w:id="2595" w:author="Yiyan, Samsung" w:date="2021-02-02T23:2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596" w:author="Yiyan, Samsung" w:date="2021-01-14T15:58:00Z"/>
              </w:rPr>
            </w:pPr>
            <w:ins w:id="2597" w:author="Yiyan, Samsung" w:date="2021-01-14T15:58:00Z">
              <w:r w:rsidRPr="006F4D85">
                <w:t>-2</w:t>
              </w:r>
            </w:ins>
          </w:p>
        </w:tc>
      </w:tr>
      <w:tr w:rsidR="00192CEA" w:rsidRPr="006F4D85" w:rsidTr="00192CEA">
        <w:trPr>
          <w:trHeight w:val="424"/>
          <w:jc w:val="center"/>
          <w:ins w:id="2598" w:author="Yiyan, Samsung" w:date="2021-01-14T15:58:00Z"/>
          <w:trPrChange w:id="2599" w:author="Yiyan, Samsung" w:date="2021-02-02T23:21:00Z">
            <w:trPr>
              <w:trHeight w:val="424"/>
              <w:jc w:val="center"/>
            </w:trPr>
          </w:trPrChange>
        </w:trPr>
        <w:tc>
          <w:tcPr>
            <w:tcW w:w="2731" w:type="dxa"/>
            <w:tcBorders>
              <w:top w:val="single" w:sz="4" w:space="0" w:color="auto"/>
              <w:left w:val="single" w:sz="4" w:space="0" w:color="auto"/>
              <w:right w:val="single" w:sz="4" w:space="0" w:color="auto"/>
            </w:tcBorders>
            <w:vAlign w:val="center"/>
            <w:tcPrChange w:id="2600" w:author="Yiyan, Samsung" w:date="2021-02-02T23:21:00Z">
              <w:tcPr>
                <w:tcW w:w="2731"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601" w:author="Yiyan, Samsung" w:date="2021-01-14T15:58:00Z"/>
                <w:sz w:val="15"/>
                <w:szCs w:val="15"/>
              </w:rPr>
            </w:pPr>
            <w:ins w:id="2602" w:author="Yiyan, Samsung" w:date="2021-01-14T15:58:00Z">
              <w:r w:rsidRPr="006F4D85">
                <w:t>CSI-RS-RSRP</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Change w:id="2603" w:author="Yiyan, Samsung" w:date="2021-02-02T23:21:00Z">
              <w:tcPr>
                <w:tcW w:w="808"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604" w:author="Yiyan, Samsung" w:date="2021-01-14T15:58:00Z"/>
              </w:rPr>
            </w:pPr>
            <w:ins w:id="2605" w:author="Yiyan, Samsung" w:date="2021-01-14T15:58:00Z">
              <w:r w:rsidRPr="006F4D85">
                <w:t>1~2</w:t>
              </w:r>
            </w:ins>
          </w:p>
        </w:tc>
        <w:tc>
          <w:tcPr>
            <w:tcW w:w="893" w:type="dxa"/>
            <w:tcBorders>
              <w:top w:val="single" w:sz="4" w:space="0" w:color="auto"/>
              <w:left w:val="single" w:sz="4" w:space="0" w:color="auto"/>
              <w:right w:val="single" w:sz="4" w:space="0" w:color="auto"/>
            </w:tcBorders>
            <w:vAlign w:val="center"/>
            <w:tcPrChange w:id="2606" w:author="Yiyan, Samsung" w:date="2021-02-02T23:21:00Z">
              <w:tcPr>
                <w:tcW w:w="89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607" w:author="Yiyan, Samsung" w:date="2021-01-14T15:58:00Z"/>
              </w:rPr>
            </w:pPr>
            <w:proofErr w:type="spellStart"/>
            <w:ins w:id="2608" w:author="Yiyan, Samsung" w:date="2021-01-14T15:58:00Z">
              <w:r w:rsidRPr="006F4D85">
                <w:t>dBm</w:t>
              </w:r>
              <w:proofErr w:type="spellEnd"/>
              <w:r w:rsidRPr="006F4D85">
                <w:t>/SCS</w:t>
              </w:r>
            </w:ins>
          </w:p>
        </w:tc>
        <w:tc>
          <w:tcPr>
            <w:tcW w:w="1517" w:type="dxa"/>
            <w:tcBorders>
              <w:top w:val="single" w:sz="4" w:space="0" w:color="auto"/>
              <w:left w:val="single" w:sz="4" w:space="0" w:color="auto"/>
              <w:right w:val="single" w:sz="4" w:space="0" w:color="auto"/>
            </w:tcBorders>
            <w:vAlign w:val="center"/>
            <w:tcPrChange w:id="2609" w:author="Yiyan, Samsung" w:date="2021-02-02T23:21:00Z">
              <w:tcPr>
                <w:tcW w:w="99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610" w:author="Yiyan, Samsung" w:date="2021-01-14T15:58:00Z"/>
              </w:rPr>
            </w:pPr>
            <w:ins w:id="2611" w:author="Yiyan, Samsung" w:date="2021-01-14T15:58:00Z">
              <w:r w:rsidRPr="006F4D85">
                <w:t>-81</w:t>
              </w:r>
            </w:ins>
          </w:p>
        </w:tc>
        <w:tc>
          <w:tcPr>
            <w:tcW w:w="1559" w:type="dxa"/>
            <w:tcBorders>
              <w:top w:val="single" w:sz="4" w:space="0" w:color="auto"/>
              <w:left w:val="single" w:sz="4" w:space="0" w:color="auto"/>
              <w:right w:val="single" w:sz="4" w:space="0" w:color="auto"/>
            </w:tcBorders>
            <w:vAlign w:val="center"/>
            <w:tcPrChange w:id="2612" w:author="Yiyan, Samsung" w:date="2021-02-02T23:21:00Z">
              <w:tcPr>
                <w:tcW w:w="952" w:type="dxa"/>
                <w:gridSpan w:val="2"/>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613" w:author="Yiyan, Samsung" w:date="2021-01-14T15:58:00Z"/>
              </w:rPr>
            </w:pPr>
            <w:ins w:id="2614" w:author="Yiyan, Samsung" w:date="2021-01-14T15:58:00Z">
              <w:r w:rsidRPr="006F4D85">
                <w:t>-93</w:t>
              </w:r>
            </w:ins>
          </w:p>
        </w:tc>
      </w:tr>
      <w:tr w:rsidR="00192CEA" w:rsidRPr="006F4D85" w:rsidTr="00192CEA">
        <w:trPr>
          <w:jc w:val="center"/>
          <w:ins w:id="2615" w:author="Yiyan, Samsung" w:date="2021-01-14T15:58:00Z"/>
          <w:trPrChange w:id="2616" w:author="Yiyan, Samsung" w:date="2021-02-02T23:21:00Z">
            <w:trPr>
              <w:jc w:val="center"/>
            </w:trPr>
          </w:trPrChange>
        </w:trPr>
        <w:tc>
          <w:tcPr>
            <w:tcW w:w="2731" w:type="dxa"/>
            <w:tcBorders>
              <w:top w:val="single" w:sz="4" w:space="0" w:color="auto"/>
              <w:left w:val="single" w:sz="4" w:space="0" w:color="auto"/>
              <w:right w:val="single" w:sz="4" w:space="0" w:color="auto"/>
            </w:tcBorders>
            <w:vAlign w:val="center"/>
            <w:tcPrChange w:id="2617" w:author="Yiyan, Samsung" w:date="2021-02-02T23:21:00Z">
              <w:tcPr>
                <w:tcW w:w="2731"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L"/>
              <w:rPr>
                <w:ins w:id="2618" w:author="Yiyan, Samsung" w:date="2021-01-14T15:58:00Z"/>
              </w:rPr>
            </w:pPr>
            <w:ins w:id="2619" w:author="Yiyan, Samsung" w:date="2021-01-14T15:58:00Z">
              <w:r w:rsidRPr="006F4D85">
                <w:t>Io</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Change w:id="2620" w:author="Yiyan, Samsung" w:date="2021-02-02T23:21:00Z">
              <w:tcPr>
                <w:tcW w:w="808"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621" w:author="Yiyan, Samsung" w:date="2021-01-14T15:58:00Z"/>
              </w:rPr>
            </w:pPr>
            <w:ins w:id="2622" w:author="Yiyan, Samsung" w:date="2021-01-14T15:58:00Z">
              <w:r w:rsidRPr="006F4D85">
                <w:t>1~2</w:t>
              </w:r>
            </w:ins>
          </w:p>
        </w:tc>
        <w:tc>
          <w:tcPr>
            <w:tcW w:w="893" w:type="dxa"/>
            <w:tcBorders>
              <w:top w:val="single" w:sz="4" w:space="0" w:color="auto"/>
              <w:left w:val="single" w:sz="4" w:space="0" w:color="auto"/>
              <w:right w:val="single" w:sz="4" w:space="0" w:color="auto"/>
            </w:tcBorders>
            <w:vAlign w:val="center"/>
            <w:tcPrChange w:id="2623" w:author="Yiyan, Samsung" w:date="2021-02-02T23:21:00Z">
              <w:tcPr>
                <w:tcW w:w="893" w:type="dxa"/>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624" w:author="Yiyan, Samsung" w:date="2021-01-14T15:58:00Z"/>
              </w:rPr>
            </w:pPr>
            <w:proofErr w:type="spellStart"/>
            <w:ins w:id="2625" w:author="Yiyan, Samsung" w:date="2021-01-14T15:58:00Z">
              <w:r w:rsidRPr="006F4D85">
                <w:t>dBm</w:t>
              </w:r>
              <w:proofErr w:type="spellEnd"/>
              <w:r w:rsidRPr="006F4D85">
                <w:t>/</w:t>
              </w:r>
            </w:ins>
          </w:p>
          <w:p w:rsidR="00192CEA" w:rsidRPr="006F4D85" w:rsidRDefault="00192CEA" w:rsidP="0029330B">
            <w:pPr>
              <w:pStyle w:val="TAC"/>
              <w:rPr>
                <w:ins w:id="2626" w:author="Yiyan, Samsung" w:date="2021-01-14T15:58:00Z"/>
              </w:rPr>
            </w:pPr>
            <w:ins w:id="2627" w:author="Yiyan, Samsung" w:date="2021-01-14T15:58:00Z">
              <w:r w:rsidRPr="006F4D85">
                <w:t>95.04MHz</w:t>
              </w:r>
            </w:ins>
          </w:p>
        </w:tc>
        <w:tc>
          <w:tcPr>
            <w:tcW w:w="3076" w:type="dxa"/>
            <w:gridSpan w:val="2"/>
            <w:tcBorders>
              <w:top w:val="single" w:sz="4" w:space="0" w:color="auto"/>
              <w:left w:val="single" w:sz="4" w:space="0" w:color="auto"/>
              <w:right w:val="single" w:sz="4" w:space="0" w:color="auto"/>
            </w:tcBorders>
            <w:vAlign w:val="center"/>
            <w:tcPrChange w:id="2628" w:author="Yiyan, Samsung" w:date="2021-02-02T23:21:00Z">
              <w:tcPr>
                <w:tcW w:w="1945" w:type="dxa"/>
                <w:gridSpan w:val="3"/>
                <w:tcBorders>
                  <w:top w:val="single" w:sz="4" w:space="0" w:color="auto"/>
                  <w:left w:val="single" w:sz="4" w:space="0" w:color="auto"/>
                  <w:right w:val="single" w:sz="4" w:space="0" w:color="auto"/>
                </w:tcBorders>
                <w:vAlign w:val="center"/>
              </w:tcPr>
            </w:tcPrChange>
          </w:tcPr>
          <w:p w:rsidR="00192CEA" w:rsidRPr="006F4D85" w:rsidRDefault="00192CEA" w:rsidP="0029330B">
            <w:pPr>
              <w:pStyle w:val="TAC"/>
              <w:rPr>
                <w:ins w:id="2629" w:author="Yiyan, Samsung" w:date="2021-01-14T15:58:00Z"/>
              </w:rPr>
            </w:pPr>
            <w:ins w:id="2630" w:author="Yiyan, Samsung" w:date="2021-01-14T15:58:00Z">
              <w:r w:rsidRPr="006F4D85">
                <w:t>-59.86</w:t>
              </w:r>
            </w:ins>
          </w:p>
        </w:tc>
      </w:tr>
      <w:tr w:rsidR="00192CEA" w:rsidRPr="006F4D85" w:rsidTr="00192CEA">
        <w:trPr>
          <w:jc w:val="center"/>
          <w:ins w:id="2631" w:author="Yiyan, Samsung" w:date="2021-01-14T15:58:00Z"/>
          <w:trPrChange w:id="2632" w:author="Yiyan, Samsung" w:date="2021-02-02T23:21:00Z">
            <w:trPr>
              <w:jc w:val="center"/>
            </w:trPr>
          </w:trPrChange>
        </w:trPr>
        <w:tc>
          <w:tcPr>
            <w:tcW w:w="2731" w:type="dxa"/>
            <w:tcBorders>
              <w:top w:val="single" w:sz="4" w:space="0" w:color="auto"/>
              <w:left w:val="single" w:sz="4" w:space="0" w:color="auto"/>
              <w:bottom w:val="single" w:sz="4" w:space="0" w:color="auto"/>
              <w:right w:val="single" w:sz="4" w:space="0" w:color="auto"/>
            </w:tcBorders>
            <w:vAlign w:val="center"/>
            <w:hideMark/>
            <w:tcPrChange w:id="2633" w:author="Yiyan, Samsung" w:date="2021-02-02T23:21:00Z">
              <w:tcPr>
                <w:tcW w:w="2731"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L"/>
              <w:rPr>
                <w:ins w:id="2634" w:author="Yiyan, Samsung" w:date="2021-01-14T15:58:00Z"/>
              </w:rPr>
            </w:pPr>
            <w:ins w:id="2635" w:author="Yiyan, Samsung" w:date="2021-01-14T15:58:00Z">
              <w:r w:rsidRPr="006F4D85">
                <w:rPr>
                  <w:position w:val="-12"/>
                </w:rPr>
                <w:object w:dxaOrig="800" w:dyaOrig="380">
                  <v:shape id="_x0000_i1028" type="#_x0000_t75" style="width:43.5pt;height:14pt" o:ole="" fillcolor="window">
                    <v:imagedata r:id="rId20" o:title=""/>
                  </v:shape>
                  <o:OLEObject Type="Embed" ProgID="Equation.3" ShapeID="_x0000_i1028" DrawAspect="Content" ObjectID="_1673934839" r:id="rId21"/>
                </w:object>
              </w:r>
            </w:ins>
          </w:p>
        </w:tc>
        <w:tc>
          <w:tcPr>
            <w:tcW w:w="808" w:type="dxa"/>
            <w:tcBorders>
              <w:top w:val="single" w:sz="4" w:space="0" w:color="auto"/>
              <w:left w:val="single" w:sz="4" w:space="0" w:color="auto"/>
              <w:bottom w:val="single" w:sz="4" w:space="0" w:color="auto"/>
              <w:right w:val="single" w:sz="4" w:space="0" w:color="auto"/>
            </w:tcBorders>
            <w:vAlign w:val="center"/>
            <w:tcPrChange w:id="2636" w:author="Yiyan, Samsung" w:date="2021-02-02T23:21:00Z">
              <w:tcPr>
                <w:tcW w:w="808"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637" w:author="Yiyan, Samsung" w:date="2021-01-14T15:58:00Z"/>
              </w:rPr>
            </w:pPr>
            <w:ins w:id="2638" w:author="Yiyan, Samsung" w:date="2021-01-14T15:5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Change w:id="2639" w:author="Yiyan, Samsung" w:date="2021-02-02T23:21: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192CEA" w:rsidRPr="006F4D85" w:rsidRDefault="00192CEA" w:rsidP="0029330B">
            <w:pPr>
              <w:pStyle w:val="TAC"/>
              <w:rPr>
                <w:ins w:id="2640" w:author="Yiyan, Samsung" w:date="2021-01-14T15:58:00Z"/>
              </w:rPr>
            </w:pPr>
            <w:ins w:id="2641" w:author="Yiyan, Samsung" w:date="2021-01-14T15:58:00Z">
              <w:r w:rsidRPr="006F4D85">
                <w:t>dB</w:t>
              </w:r>
            </w:ins>
          </w:p>
        </w:tc>
        <w:tc>
          <w:tcPr>
            <w:tcW w:w="1517" w:type="dxa"/>
            <w:tcBorders>
              <w:top w:val="single" w:sz="4" w:space="0" w:color="auto"/>
              <w:left w:val="single" w:sz="4" w:space="0" w:color="auto"/>
              <w:bottom w:val="single" w:sz="4" w:space="0" w:color="auto"/>
              <w:right w:val="single" w:sz="4" w:space="0" w:color="auto"/>
            </w:tcBorders>
            <w:vAlign w:val="center"/>
            <w:tcPrChange w:id="2642" w:author="Yiyan, Samsung" w:date="2021-02-02T23:21:00Z">
              <w:tcPr>
                <w:tcW w:w="993" w:type="dxa"/>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DC56C7" w:rsidP="0029330B">
            <w:pPr>
              <w:pStyle w:val="TAC"/>
              <w:rPr>
                <w:ins w:id="2643" w:author="Yiyan, Samsung" w:date="2021-01-14T15:58:00Z"/>
              </w:rPr>
            </w:pPr>
            <w:ins w:id="2644" w:author="Yiyan, Samsung" w:date="2021-02-02T23:22:00Z">
              <w:r>
                <w:t>10</w:t>
              </w:r>
            </w:ins>
          </w:p>
        </w:tc>
        <w:tc>
          <w:tcPr>
            <w:tcW w:w="1559" w:type="dxa"/>
            <w:tcBorders>
              <w:top w:val="single" w:sz="4" w:space="0" w:color="auto"/>
              <w:left w:val="single" w:sz="4" w:space="0" w:color="auto"/>
              <w:bottom w:val="single" w:sz="4" w:space="0" w:color="auto"/>
              <w:right w:val="single" w:sz="4" w:space="0" w:color="auto"/>
            </w:tcBorders>
            <w:vAlign w:val="center"/>
            <w:tcPrChange w:id="2645" w:author="Yiyan, Samsung" w:date="2021-02-02T23:2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C"/>
              <w:rPr>
                <w:ins w:id="2646" w:author="Yiyan, Samsung" w:date="2021-01-14T15:58:00Z"/>
              </w:rPr>
            </w:pPr>
            <w:ins w:id="2647" w:author="Yiyan, Samsung" w:date="2021-01-14T15:58:00Z">
              <w:r w:rsidRPr="006F4D85">
                <w:t>-2</w:t>
              </w:r>
            </w:ins>
          </w:p>
        </w:tc>
      </w:tr>
      <w:tr w:rsidR="00192CEA" w:rsidRPr="006F4D85" w:rsidTr="00192CEA">
        <w:trPr>
          <w:jc w:val="center"/>
          <w:ins w:id="2648" w:author="Yiyan, Samsung" w:date="2021-01-14T15:58:00Z"/>
          <w:trPrChange w:id="2649" w:author="Yiyan, Samsung" w:date="2021-02-02T23:21:00Z">
            <w:trPr>
              <w:gridAfter w:val="0"/>
              <w:wAfter w:w="17" w:type="dxa"/>
              <w:jc w:val="center"/>
            </w:trPr>
          </w:trPrChange>
        </w:trPr>
        <w:tc>
          <w:tcPr>
            <w:tcW w:w="7508" w:type="dxa"/>
            <w:gridSpan w:val="5"/>
            <w:tcBorders>
              <w:top w:val="single" w:sz="4" w:space="0" w:color="auto"/>
              <w:left w:val="single" w:sz="4" w:space="0" w:color="auto"/>
              <w:bottom w:val="single" w:sz="4" w:space="0" w:color="auto"/>
              <w:right w:val="single" w:sz="4" w:space="0" w:color="auto"/>
            </w:tcBorders>
            <w:vAlign w:val="center"/>
            <w:tcPrChange w:id="2650" w:author="Yiyan, Samsung" w:date="2021-02-02T23:21:00Z">
              <w:tcPr>
                <w:tcW w:w="6360" w:type="dxa"/>
                <w:gridSpan w:val="5"/>
                <w:tcBorders>
                  <w:top w:val="single" w:sz="4" w:space="0" w:color="auto"/>
                  <w:left w:val="single" w:sz="4" w:space="0" w:color="auto"/>
                  <w:bottom w:val="single" w:sz="4" w:space="0" w:color="auto"/>
                  <w:right w:val="single" w:sz="4" w:space="0" w:color="auto"/>
                </w:tcBorders>
                <w:vAlign w:val="center"/>
              </w:tcPr>
            </w:tcPrChange>
          </w:tcPr>
          <w:p w:rsidR="00192CEA" w:rsidRPr="006F4D85" w:rsidRDefault="00192CEA" w:rsidP="0029330B">
            <w:pPr>
              <w:pStyle w:val="TAN"/>
              <w:rPr>
                <w:ins w:id="2651" w:author="Yiyan, Samsung" w:date="2021-01-14T15:58:00Z"/>
              </w:rPr>
            </w:pPr>
            <w:ins w:id="2652" w:author="Yiyan, Samsung" w:date="2021-01-14T15:58:00Z">
              <w:r w:rsidRPr="006F4D85">
                <w:t>Note 1:</w:t>
              </w:r>
              <w:r w:rsidRPr="006F4D85">
                <w:tab/>
                <w:t>RSRP and Io levels have been derived from other parameters for information purposes. They are not settable parameters themselves.</w:t>
              </w:r>
            </w:ins>
          </w:p>
          <w:p w:rsidR="00192CEA" w:rsidRPr="006F4D85" w:rsidRDefault="00192CEA" w:rsidP="0029330B">
            <w:pPr>
              <w:pStyle w:val="TAN"/>
              <w:rPr>
                <w:ins w:id="2653" w:author="Yiyan, Samsung" w:date="2021-01-14T15:58:00Z"/>
              </w:rPr>
            </w:pPr>
            <w:ins w:id="2654" w:author="Yiyan, Samsung" w:date="2021-01-14T15:58:00Z">
              <w:r w:rsidRPr="006F4D85">
                <w:t>Note 2:</w:t>
              </w:r>
              <w:r w:rsidRPr="006F4D85">
                <w:tab/>
              </w:r>
            </w:ins>
            <w:ins w:id="2655" w:author="Yiyan, Samsung" w:date="2021-01-14T16:04:00Z">
              <w:r w:rsidRPr="006F4D85">
                <w:t xml:space="preserve">RSRP </w:t>
              </w:r>
            </w:ins>
            <w:ins w:id="2656" w:author="Yiyan, Samsung" w:date="2021-01-14T15:58:00Z">
              <w:r w:rsidRPr="006F4D85">
                <w:t>minimum requirements are specified assuming independent interference and noise at each receiver antenna port.</w:t>
              </w:r>
            </w:ins>
          </w:p>
          <w:p w:rsidR="00192CEA" w:rsidRDefault="00192CEA" w:rsidP="0029330B">
            <w:pPr>
              <w:pStyle w:val="TAN"/>
              <w:rPr>
                <w:ins w:id="2657" w:author="Yiyan, Samsung" w:date="2021-01-14T15:58:00Z"/>
              </w:rPr>
            </w:pPr>
            <w:ins w:id="2658" w:author="Yiyan, Samsung" w:date="2021-01-14T15:58:00Z">
              <w:r w:rsidRPr="006F4D85">
                <w:t>Note 3:</w:t>
              </w:r>
              <w:r w:rsidRPr="006F4D85">
                <w:tab/>
                <w:t>No additional noise is added by the test system in Test 2.</w:t>
              </w:r>
            </w:ins>
          </w:p>
          <w:p w:rsidR="00192CEA" w:rsidRPr="006F4D85" w:rsidRDefault="00192CEA" w:rsidP="0029330B">
            <w:pPr>
              <w:pStyle w:val="TAN"/>
              <w:rPr>
                <w:ins w:id="2659" w:author="Yiyan, Samsung" w:date="2021-01-14T15:58:00Z"/>
              </w:rPr>
            </w:pPr>
            <w:ins w:id="2660" w:author="Yiyan, Samsung" w:date="2021-01-14T15:58:00Z">
              <w:r w:rsidRPr="00A1246D">
                <w:rPr>
                  <w:lang w:val="en-US"/>
                </w:rPr>
                <w:t>Note 4:</w:t>
              </w:r>
              <w:r w:rsidRPr="00A1246D">
                <w:rPr>
                  <w:lang w:val="en-US"/>
                </w:rPr>
                <w:tab/>
              </w:r>
              <w:r w:rsidRPr="00A1246D">
                <w:t>Information about types of UE beam is given in B.2.1.3, and does not limit UE implementation or test system implementation</w:t>
              </w:r>
            </w:ins>
          </w:p>
        </w:tc>
      </w:tr>
      <w:bookmarkEnd w:id="2504"/>
    </w:tbl>
    <w:p w:rsidR="008F3386" w:rsidRPr="002A39F8" w:rsidRDefault="008F3386" w:rsidP="008F3386">
      <w:pPr>
        <w:rPr>
          <w:ins w:id="2661" w:author="Yiyan, Samsung" w:date="2021-01-14T15:40:00Z"/>
          <w:lang w:eastAsia="ko-KR"/>
        </w:rPr>
      </w:pPr>
    </w:p>
    <w:p w:rsidR="008F3386" w:rsidRPr="006F4D85" w:rsidRDefault="00E80893" w:rsidP="008F3386">
      <w:pPr>
        <w:pStyle w:val="5"/>
        <w:rPr>
          <w:ins w:id="2662" w:author="Yiyan, Samsung" w:date="2021-01-14T15:40:00Z"/>
          <w:lang w:eastAsia="ko-KR"/>
        </w:rPr>
      </w:pPr>
      <w:ins w:id="2663" w:author="Yiyan, Samsung" w:date="2021-01-14T16:05:00Z">
        <w:r>
          <w:rPr>
            <w:lang w:eastAsia="ko-KR"/>
          </w:rPr>
          <w:t>A.5.7.X2.3.3</w:t>
        </w:r>
      </w:ins>
      <w:ins w:id="2664" w:author="Yiyan, Samsung" w:date="2021-01-14T15:40:00Z">
        <w:r w:rsidR="008F3386" w:rsidRPr="006F4D85">
          <w:rPr>
            <w:lang w:eastAsia="ko-KR"/>
          </w:rPr>
          <w:tab/>
          <w:t>Test Requirements</w:t>
        </w:r>
      </w:ins>
    </w:p>
    <w:p w:rsidR="00B1156E" w:rsidRDefault="00B1156E" w:rsidP="00B1156E">
      <w:pPr>
        <w:rPr>
          <w:ins w:id="2665" w:author="Yiyan, Samsung" w:date="2021-02-02T23:22:00Z"/>
        </w:rPr>
      </w:pPr>
      <w:ins w:id="2666" w:author="Yiyan, Samsung" w:date="2021-02-02T23:22:00Z">
        <w:r w:rsidRPr="006F4D85">
          <w:rPr>
            <w:rFonts w:eastAsia="Times New Roman"/>
            <w:lang w:eastAsia="ko-KR"/>
          </w:rPr>
          <w:t xml:space="preserve">After 640ms from the beginning of the test, the </w:t>
        </w:r>
        <w:r>
          <w:rPr>
            <w:rFonts w:eastAsia="Times New Roman"/>
            <w:lang w:eastAsia="ko-KR"/>
          </w:rPr>
          <w:t>L1-SINR</w:t>
        </w:r>
        <w:r w:rsidRPr="006F4D85">
          <w:rPr>
            <w:rFonts w:eastAsia="Times New Roman"/>
            <w:lang w:eastAsia="ko-KR"/>
          </w:rPr>
          <w:t xml:space="preserve"> measurement accuracy for CSI-RS#0</w:t>
        </w:r>
        <w:r>
          <w:rPr>
            <w:rFonts w:eastAsia="Times New Roman"/>
            <w:lang w:eastAsia="ko-KR"/>
          </w:rPr>
          <w:t>+CSI-</w:t>
        </w:r>
      </w:ins>
      <w:ins w:id="2667" w:author="Yiyan, Samsung" w:date="2021-02-02T23:23:00Z">
        <w:r>
          <w:rPr>
            <w:rFonts w:eastAsia="Times New Roman"/>
            <w:lang w:eastAsia="ko-KR"/>
          </w:rPr>
          <w:t>IM#0</w:t>
        </w:r>
      </w:ins>
      <w:ins w:id="2668" w:author="Yiyan, Samsung" w:date="2021-02-02T23:22:00Z">
        <w:r w:rsidRPr="006F4D85">
          <w:rPr>
            <w:rFonts w:eastAsia="Times New Roman"/>
            <w:lang w:eastAsia="ko-KR"/>
          </w:rPr>
          <w:t xml:space="preserve"> and CSI-RS#1</w:t>
        </w:r>
      </w:ins>
      <w:ins w:id="2669" w:author="Yiyan, Samsung" w:date="2021-02-02T23:23:00Z">
        <w:r>
          <w:rPr>
            <w:rFonts w:eastAsia="Times New Roman"/>
            <w:lang w:eastAsia="ko-KR"/>
          </w:rPr>
          <w:t>+CSI-IM#1</w:t>
        </w:r>
      </w:ins>
      <w:ins w:id="2670" w:author="Yiyan, Samsung" w:date="2021-02-02T23:22:00Z">
        <w:r w:rsidRPr="006F4D85">
          <w:rPr>
            <w:rFonts w:eastAsia="Times New Roman"/>
            <w:lang w:eastAsia="ko-KR"/>
          </w:rPr>
          <w:t xml:space="preserve"> of Cell 2 shall fulfil the requirements in clauses 10.1.</w:t>
        </w:r>
      </w:ins>
      <w:ins w:id="2671" w:author="Yiyan, Samsung" w:date="2021-02-02T23:23:00Z">
        <w:r>
          <w:rPr>
            <w:rFonts w:eastAsia="Times New Roman"/>
            <w:lang w:eastAsia="ko-KR"/>
          </w:rPr>
          <w:t>Y</w:t>
        </w:r>
      </w:ins>
      <w:ins w:id="2672" w:author="Yiyan, Samsung" w:date="2021-02-02T23:22:00Z">
        <w:r w:rsidRPr="006F4D85">
          <w:rPr>
            <w:rFonts w:eastAsia="Times New Roman"/>
            <w:lang w:eastAsia="ko-KR"/>
          </w:rPr>
          <w:t>.</w:t>
        </w:r>
      </w:ins>
      <w:ins w:id="2673" w:author="Yiyan, Samsung" w:date="2021-02-02T23:23:00Z">
        <w:r>
          <w:rPr>
            <w:rFonts w:eastAsia="Times New Roman"/>
            <w:lang w:eastAsia="ko-KR"/>
          </w:rPr>
          <w:t>3</w:t>
        </w:r>
      </w:ins>
      <w:ins w:id="2674" w:author="Yiyan, Samsung" w:date="2021-02-02T23:22:00Z">
        <w:r w:rsidRPr="006F4D85">
          <w:rPr>
            <w:rFonts w:eastAsia="Times New Roman"/>
            <w:lang w:eastAsia="ko-KR"/>
          </w:rPr>
          <w:t>.</w:t>
        </w:r>
        <w:r w:rsidRPr="00736FBC">
          <w:rPr>
            <w:lang w:eastAsia="ko-KR"/>
          </w:rPr>
          <w:t xml:space="preserve"> </w:t>
        </w:r>
        <w:r>
          <w:t>The following requirements are to be verified:</w:t>
        </w:r>
      </w:ins>
    </w:p>
    <w:p w:rsidR="00B1156E" w:rsidRDefault="00B1156E" w:rsidP="00B1156E">
      <w:pPr>
        <w:rPr>
          <w:ins w:id="2675" w:author="Yiyan, Samsung" w:date="2021-02-02T23:22:00Z"/>
        </w:rPr>
      </w:pPr>
      <w:ins w:id="2676" w:author="Yiyan, Samsung" w:date="2021-02-02T23:22:00Z">
        <w:r>
          <w:t>Absolute accuracy of CSI-RS</w:t>
        </w:r>
      </w:ins>
      <w:ins w:id="2677" w:author="Yiyan, Samsung" w:date="2021-02-02T23:57:00Z">
        <w:r w:rsidR="00AB1562">
          <w:t>#</w:t>
        </w:r>
      </w:ins>
      <w:ins w:id="2678" w:author="Yiyan, Samsung" w:date="2021-02-02T23:22:00Z">
        <w:r>
          <w:t>0 and absolute accuracy of CSI-RS</w:t>
        </w:r>
      </w:ins>
      <w:ins w:id="2679" w:author="Yiyan, Samsung" w:date="2021-02-02T23:57:00Z">
        <w:r w:rsidR="00AB1562">
          <w:t>#</w:t>
        </w:r>
      </w:ins>
      <w:ins w:id="2680" w:author="Yiyan, Samsung" w:date="2021-02-02T23:22:00Z">
        <w:r>
          <w:t>1. The UE is deemed to meet the requirement if the reported L1-</w:t>
        </w:r>
      </w:ins>
      <w:ins w:id="2681" w:author="Yiyan, Samsung" w:date="2021-02-02T23:24:00Z">
        <w:r>
          <w:t>SINR</w:t>
        </w:r>
      </w:ins>
      <w:ins w:id="2682" w:author="Yiyan, Samsung" w:date="2021-02-02T23:22:00Z">
        <w:r>
          <w:t xml:space="preserve"> is in the range shown in </w:t>
        </w:r>
        <w:r w:rsidRPr="00982AC0">
          <w:t xml:space="preserve">Table </w:t>
        </w:r>
      </w:ins>
      <w:ins w:id="2683" w:author="Yiyan, Samsung" w:date="2021-02-02T23:24:00Z">
        <w:r w:rsidRPr="00B1156E">
          <w:t>A.5.7.X2.3.3</w:t>
        </w:r>
      </w:ins>
      <w:ins w:id="2684" w:author="Yiyan, Samsung" w:date="2021-02-02T23:22:00Z">
        <w:r w:rsidRPr="00982AC0">
          <w:t>-1</w:t>
        </w:r>
        <w:r>
          <w:t>.</w:t>
        </w:r>
      </w:ins>
    </w:p>
    <w:p w:rsidR="00B1156E" w:rsidRDefault="00B1156E" w:rsidP="00B1156E">
      <w:pPr>
        <w:rPr>
          <w:ins w:id="2685" w:author="Yiyan, Samsung" w:date="2021-02-02T23:22:00Z"/>
        </w:rPr>
      </w:pPr>
      <w:ins w:id="2686" w:author="Yiyan, Samsung" w:date="2021-02-02T23:22:00Z">
        <w:r>
          <w:t>Relative accuracy of CSI-RS</w:t>
        </w:r>
      </w:ins>
      <w:ins w:id="2687" w:author="Yiyan, Samsung" w:date="2021-02-02T23:57:00Z">
        <w:r w:rsidR="00AB1562">
          <w:t>#</w:t>
        </w:r>
      </w:ins>
      <w:ins w:id="2688" w:author="Yiyan, Samsung" w:date="2021-02-02T23:22:00Z">
        <w:r>
          <w:t>0 compared with CSI-RS</w:t>
        </w:r>
      </w:ins>
      <w:ins w:id="2689" w:author="Yiyan, Samsung" w:date="2021-02-02T23:57:00Z">
        <w:r w:rsidR="00AB1562">
          <w:t>#</w:t>
        </w:r>
      </w:ins>
      <w:ins w:id="2690" w:author="Yiyan, Samsung" w:date="2021-02-02T23:22:00Z">
        <w:r>
          <w:t>1. The UE is deemed to meet the requirement if the difference in reported L1-</w:t>
        </w:r>
      </w:ins>
      <w:ins w:id="2691" w:author="Yiyan, Samsung" w:date="2021-02-02T23:57:00Z">
        <w:r w:rsidR="00AB1562">
          <w:t>SINR</w:t>
        </w:r>
      </w:ins>
      <w:ins w:id="2692" w:author="Yiyan, Samsung" w:date="2021-02-02T23:22:00Z">
        <w:r>
          <w:t xml:space="preserve"> meets the requirements in </w:t>
        </w:r>
        <w:r w:rsidRPr="00982AC0">
          <w:t>Table 10.1.</w:t>
        </w:r>
      </w:ins>
      <w:ins w:id="2693" w:author="Yiyan, Samsung" w:date="2021-02-02T23:38:00Z">
        <w:r w:rsidR="003676A5">
          <w:t>Y2</w:t>
        </w:r>
      </w:ins>
      <w:ins w:id="2694" w:author="Yiyan, Samsung" w:date="2021-02-02T23:22:00Z">
        <w:r w:rsidRPr="00982AC0">
          <w:t>.</w:t>
        </w:r>
      </w:ins>
      <w:ins w:id="2695" w:author="Yiyan, Samsung" w:date="2021-02-02T23:38:00Z">
        <w:r w:rsidR="003676A5">
          <w:t>3</w:t>
        </w:r>
      </w:ins>
      <w:ins w:id="2696" w:author="Yiyan, Samsung" w:date="2021-02-02T23:22:00Z">
        <w:r w:rsidRPr="00982AC0">
          <w:t>.2-1</w:t>
        </w:r>
        <w:r>
          <w:t>.</w:t>
        </w:r>
      </w:ins>
    </w:p>
    <w:p w:rsidR="00B1156E" w:rsidRDefault="00B1156E" w:rsidP="00B1156E">
      <w:pPr>
        <w:pStyle w:val="TH"/>
        <w:rPr>
          <w:ins w:id="2697" w:author="Yiyan, Samsung" w:date="2021-02-02T23:22:00Z"/>
        </w:rPr>
      </w:pPr>
      <w:ins w:id="2698" w:author="Yiyan, Samsung" w:date="2021-02-02T23:22:00Z">
        <w:r>
          <w:t xml:space="preserve">Table </w:t>
        </w:r>
      </w:ins>
      <w:ins w:id="2699" w:author="Yiyan, Samsung" w:date="2021-02-02T23:24:00Z">
        <w:r w:rsidRPr="00B1156E">
          <w:t>A.5.7.X2.3.3</w:t>
        </w:r>
      </w:ins>
      <w:ins w:id="2700" w:author="Yiyan, Samsung" w:date="2021-02-02T23:22:00Z">
        <w:r>
          <w:t>-1: L1-</w:t>
        </w:r>
      </w:ins>
      <w:ins w:id="2701" w:author="Yiyan, Samsung" w:date="2021-02-02T23:57:00Z">
        <w:r w:rsidR="00AB1562">
          <w:t>SINR</w:t>
        </w:r>
      </w:ins>
      <w:ins w:id="2702" w:author="Yiyan, Samsung" w:date="2021-02-02T23:22:00Z">
        <w:r>
          <w:t xml:space="preserve"> absolute accuracy test requirement</w:t>
        </w:r>
      </w:ins>
    </w:p>
    <w:tbl>
      <w:tblPr>
        <w:tblStyle w:val="TableGrid1"/>
        <w:tblW w:w="0" w:type="auto"/>
        <w:tblLook w:val="04A0" w:firstRow="1" w:lastRow="0" w:firstColumn="1" w:lastColumn="0" w:noHBand="0" w:noVBand="1"/>
      </w:tblPr>
      <w:tblGrid>
        <w:gridCol w:w="2547"/>
        <w:gridCol w:w="7082"/>
      </w:tblGrid>
      <w:tr w:rsidR="00B1156E" w:rsidTr="00992A40">
        <w:trPr>
          <w:ins w:id="2703" w:author="Yiyan, Samsung" w:date="2021-02-02T23:22:00Z"/>
        </w:trPr>
        <w:tc>
          <w:tcPr>
            <w:tcW w:w="2547" w:type="dxa"/>
            <w:tcBorders>
              <w:top w:val="single" w:sz="4" w:space="0" w:color="auto"/>
              <w:left w:val="single" w:sz="4" w:space="0" w:color="auto"/>
              <w:bottom w:val="single" w:sz="4" w:space="0" w:color="auto"/>
              <w:right w:val="single" w:sz="4" w:space="0" w:color="auto"/>
            </w:tcBorders>
            <w:hideMark/>
          </w:tcPr>
          <w:p w:rsidR="00B1156E" w:rsidRDefault="00B1156E" w:rsidP="00992A40">
            <w:pPr>
              <w:pStyle w:val="TAH"/>
              <w:rPr>
                <w:ins w:id="2704" w:author="Yiyan, Samsung" w:date="2021-02-02T23:22:00Z"/>
              </w:rPr>
            </w:pPr>
          </w:p>
        </w:tc>
        <w:tc>
          <w:tcPr>
            <w:tcW w:w="7082" w:type="dxa"/>
            <w:tcBorders>
              <w:top w:val="single" w:sz="4" w:space="0" w:color="auto"/>
              <w:left w:val="single" w:sz="4" w:space="0" w:color="auto"/>
              <w:bottom w:val="single" w:sz="4" w:space="0" w:color="auto"/>
              <w:right w:val="single" w:sz="4" w:space="0" w:color="auto"/>
            </w:tcBorders>
            <w:hideMark/>
          </w:tcPr>
          <w:p w:rsidR="00B1156E" w:rsidRDefault="00B1156E" w:rsidP="00992A40">
            <w:pPr>
              <w:pStyle w:val="TAH"/>
              <w:rPr>
                <w:ins w:id="2705" w:author="Yiyan, Samsung" w:date="2021-02-02T23:22:00Z"/>
              </w:rPr>
            </w:pPr>
            <w:ins w:id="2706" w:author="Yiyan, Samsung" w:date="2021-02-02T23:22:00Z">
              <w:r>
                <w:t>Test requirement</w:t>
              </w:r>
              <w:r>
                <w:rPr>
                  <w:vertAlign w:val="superscript"/>
                </w:rPr>
                <w:t xml:space="preserve"> Notes1,2</w:t>
              </w:r>
            </w:ins>
          </w:p>
        </w:tc>
      </w:tr>
      <w:tr w:rsidR="00B1156E" w:rsidTr="00992A40">
        <w:trPr>
          <w:ins w:id="2707" w:author="Yiyan, Samsung" w:date="2021-02-02T23:22:00Z"/>
        </w:trPr>
        <w:tc>
          <w:tcPr>
            <w:tcW w:w="2547" w:type="dxa"/>
            <w:tcBorders>
              <w:top w:val="single" w:sz="4" w:space="0" w:color="auto"/>
              <w:left w:val="single" w:sz="4" w:space="0" w:color="auto"/>
              <w:bottom w:val="single" w:sz="4" w:space="0" w:color="auto"/>
              <w:right w:val="single" w:sz="4" w:space="0" w:color="auto"/>
            </w:tcBorders>
            <w:hideMark/>
          </w:tcPr>
          <w:p w:rsidR="00B1156E" w:rsidRDefault="00B1156E" w:rsidP="00992A40">
            <w:pPr>
              <w:pStyle w:val="TAC"/>
              <w:rPr>
                <w:ins w:id="2708" w:author="Yiyan, Samsung" w:date="2021-02-02T23:22:00Z"/>
              </w:rPr>
            </w:pPr>
            <w:ins w:id="2709" w:author="Yiyan, Samsung" w:date="2021-02-02T23:22:00Z">
              <w:r w:rsidRPr="00982AC0">
                <w:t>CSI-RS</w:t>
              </w:r>
            </w:ins>
            <w:ins w:id="2710" w:author="Yiyan, Samsung" w:date="2021-02-02T23:57:00Z">
              <w:r w:rsidR="00AB1562">
                <w:t>#</w:t>
              </w:r>
            </w:ins>
            <w:ins w:id="2711" w:author="Yiyan, Samsung" w:date="2021-02-02T23:22:00Z">
              <w:r w:rsidRPr="00982AC0">
                <w:t>0</w:t>
              </w:r>
            </w:ins>
          </w:p>
        </w:tc>
        <w:tc>
          <w:tcPr>
            <w:tcW w:w="7082" w:type="dxa"/>
            <w:tcBorders>
              <w:top w:val="single" w:sz="4" w:space="0" w:color="auto"/>
              <w:left w:val="single" w:sz="4" w:space="0" w:color="auto"/>
              <w:bottom w:val="single" w:sz="4" w:space="0" w:color="auto"/>
              <w:right w:val="single" w:sz="4" w:space="0" w:color="auto"/>
            </w:tcBorders>
            <w:hideMark/>
          </w:tcPr>
          <w:p w:rsidR="00B1156E" w:rsidRDefault="003676A5" w:rsidP="003676A5">
            <w:pPr>
              <w:pStyle w:val="TAC"/>
              <w:rPr>
                <w:ins w:id="2712" w:author="Yiyan, Samsung" w:date="2021-02-02T23:22:00Z"/>
                <w:rFonts w:cs="Arial"/>
                <w:szCs w:val="18"/>
              </w:rPr>
            </w:pPr>
            <w:ins w:id="2713" w:author="Yiyan, Samsung" w:date="2021-02-02T23:38:00Z">
              <w:r>
                <w:t>L1-SINR</w:t>
              </w:r>
            </w:ins>
            <w:ins w:id="2714" w:author="Yiyan, Samsung" w:date="2021-02-02T23:22:00Z">
              <w:r w:rsidR="00B1156E">
                <w:rPr>
                  <w:rFonts w:cs="Arial"/>
                  <w:szCs w:val="18"/>
                </w:rPr>
                <w:t>0 -δ</w:t>
              </w:r>
              <w:r w:rsidR="00B1156E">
                <w:rPr>
                  <w:rFonts w:cs="Arial" w:hint="eastAsia"/>
                  <w:szCs w:val="18"/>
                  <w:lang w:val="en-US"/>
                </w:rPr>
                <w:t>≤</w:t>
              </w:r>
              <w:r w:rsidR="00B1156E">
                <w:rPr>
                  <w:rFonts w:cs="Arial"/>
                  <w:szCs w:val="18"/>
                  <w:lang w:val="en-US"/>
                </w:rPr>
                <w:t xml:space="preserve"> </w:t>
              </w:r>
              <w:r w:rsidR="00B1156E">
                <w:rPr>
                  <w:rFonts w:cs="Arial"/>
                  <w:szCs w:val="18"/>
                </w:rPr>
                <w:t xml:space="preserve">Reported </w:t>
              </w:r>
            </w:ins>
            <w:ins w:id="2715" w:author="Yiyan, Samsung" w:date="2021-02-02T23:39:00Z">
              <w:r>
                <w:rPr>
                  <w:rFonts w:cs="Arial"/>
                  <w:szCs w:val="18"/>
                </w:rPr>
                <w:t>SINR</w:t>
              </w:r>
            </w:ins>
            <w:ins w:id="2716" w:author="Yiyan, Samsung" w:date="2021-02-02T23:22:00Z">
              <w:r w:rsidR="00B1156E">
                <w:rPr>
                  <w:rFonts w:cs="Arial"/>
                  <w:szCs w:val="18"/>
                </w:rPr>
                <w:t>(</w:t>
              </w:r>
              <w:proofErr w:type="spellStart"/>
              <w:r w:rsidR="00B1156E">
                <w:rPr>
                  <w:rFonts w:cs="Arial"/>
                  <w:szCs w:val="18"/>
                </w:rPr>
                <w:t>dBm</w:t>
              </w:r>
              <w:proofErr w:type="spellEnd"/>
              <w:r w:rsidR="00B1156E">
                <w:rPr>
                  <w:rFonts w:cs="Arial"/>
                  <w:szCs w:val="18"/>
                </w:rPr>
                <w:t xml:space="preserve">) </w:t>
              </w:r>
              <w:r w:rsidR="00B1156E">
                <w:rPr>
                  <w:rFonts w:cs="Arial" w:hint="eastAsia"/>
                  <w:szCs w:val="18"/>
                  <w:lang w:val="en-US"/>
                </w:rPr>
                <w:t>≤</w:t>
              </w:r>
            </w:ins>
            <w:ins w:id="2717" w:author="Yiyan, Samsung" w:date="2021-02-02T23:39:00Z">
              <w:r>
                <w:t>L1-SINR</w:t>
              </w:r>
              <w:r>
                <w:rPr>
                  <w:rFonts w:cs="Arial"/>
                  <w:szCs w:val="18"/>
                </w:rPr>
                <w:t xml:space="preserve"> </w:t>
              </w:r>
            </w:ins>
            <w:ins w:id="2718" w:author="Yiyan, Samsung" w:date="2021-02-02T23:22:00Z">
              <w:r w:rsidR="00B1156E">
                <w:rPr>
                  <w:rFonts w:cs="Arial"/>
                  <w:szCs w:val="18"/>
                </w:rPr>
                <w:t xml:space="preserve">0 +δ </w:t>
              </w:r>
            </w:ins>
          </w:p>
        </w:tc>
      </w:tr>
      <w:tr w:rsidR="00B1156E" w:rsidTr="00992A40">
        <w:trPr>
          <w:ins w:id="2719" w:author="Yiyan, Samsung" w:date="2021-02-02T23:22:00Z"/>
        </w:trPr>
        <w:tc>
          <w:tcPr>
            <w:tcW w:w="2547" w:type="dxa"/>
            <w:tcBorders>
              <w:top w:val="single" w:sz="4" w:space="0" w:color="auto"/>
              <w:left w:val="single" w:sz="4" w:space="0" w:color="auto"/>
              <w:bottom w:val="single" w:sz="4" w:space="0" w:color="auto"/>
              <w:right w:val="single" w:sz="4" w:space="0" w:color="auto"/>
            </w:tcBorders>
            <w:hideMark/>
          </w:tcPr>
          <w:p w:rsidR="00B1156E" w:rsidRDefault="00B1156E" w:rsidP="00992A40">
            <w:pPr>
              <w:pStyle w:val="TAC"/>
              <w:rPr>
                <w:ins w:id="2720" w:author="Yiyan, Samsung" w:date="2021-02-02T23:22:00Z"/>
              </w:rPr>
            </w:pPr>
            <w:ins w:id="2721" w:author="Yiyan, Samsung" w:date="2021-02-02T23:22:00Z">
              <w:r w:rsidRPr="00982AC0">
                <w:t>CSI-RS</w:t>
              </w:r>
            </w:ins>
            <w:ins w:id="2722" w:author="Yiyan, Samsung" w:date="2021-02-02T23:57:00Z">
              <w:r w:rsidR="00AB1562">
                <w:t>#</w:t>
              </w:r>
            </w:ins>
            <w:ins w:id="2723" w:author="Yiyan, Samsung" w:date="2021-02-02T23:22:00Z">
              <w:r>
                <w:t>1</w:t>
              </w:r>
            </w:ins>
          </w:p>
        </w:tc>
        <w:tc>
          <w:tcPr>
            <w:tcW w:w="7082" w:type="dxa"/>
            <w:tcBorders>
              <w:top w:val="single" w:sz="4" w:space="0" w:color="auto"/>
              <w:left w:val="single" w:sz="4" w:space="0" w:color="auto"/>
              <w:bottom w:val="single" w:sz="4" w:space="0" w:color="auto"/>
              <w:right w:val="single" w:sz="4" w:space="0" w:color="auto"/>
            </w:tcBorders>
            <w:hideMark/>
          </w:tcPr>
          <w:p w:rsidR="00B1156E" w:rsidRDefault="003676A5" w:rsidP="003676A5">
            <w:pPr>
              <w:pStyle w:val="TAC"/>
              <w:rPr>
                <w:ins w:id="2724" w:author="Yiyan, Samsung" w:date="2021-02-02T23:22:00Z"/>
                <w:rFonts w:cs="Arial"/>
                <w:szCs w:val="18"/>
              </w:rPr>
            </w:pPr>
            <w:ins w:id="2725" w:author="Yiyan, Samsung" w:date="2021-02-02T23:38:00Z">
              <w:r>
                <w:t>L1-SINR</w:t>
              </w:r>
              <w:r>
                <w:rPr>
                  <w:rFonts w:cs="Arial"/>
                  <w:szCs w:val="18"/>
                </w:rPr>
                <w:t xml:space="preserve"> </w:t>
              </w:r>
            </w:ins>
            <w:ins w:id="2726" w:author="Yiyan, Samsung" w:date="2021-02-02T23:22:00Z">
              <w:r w:rsidR="00B1156E">
                <w:rPr>
                  <w:rFonts w:cs="Arial"/>
                  <w:szCs w:val="18"/>
                </w:rPr>
                <w:t>1 -δ</w:t>
              </w:r>
              <w:r w:rsidR="00B1156E">
                <w:rPr>
                  <w:rFonts w:cs="Arial" w:hint="eastAsia"/>
                  <w:szCs w:val="18"/>
                  <w:lang w:val="en-US"/>
                </w:rPr>
                <w:t>≤</w:t>
              </w:r>
              <w:r w:rsidR="00B1156E">
                <w:rPr>
                  <w:rFonts w:cs="Arial"/>
                  <w:szCs w:val="18"/>
                  <w:lang w:val="en-US"/>
                </w:rPr>
                <w:t xml:space="preserve"> </w:t>
              </w:r>
              <w:r w:rsidR="00B1156E">
                <w:rPr>
                  <w:rFonts w:cs="Arial"/>
                  <w:szCs w:val="18"/>
                </w:rPr>
                <w:t xml:space="preserve">Reported </w:t>
              </w:r>
            </w:ins>
            <w:ins w:id="2727" w:author="Yiyan, Samsung" w:date="2021-02-02T23:39:00Z">
              <w:r>
                <w:rPr>
                  <w:rFonts w:cs="Arial"/>
                  <w:szCs w:val="18"/>
                </w:rPr>
                <w:t>SINR</w:t>
              </w:r>
            </w:ins>
            <w:ins w:id="2728" w:author="Yiyan, Samsung" w:date="2021-02-02T23:22:00Z">
              <w:r w:rsidR="00B1156E">
                <w:rPr>
                  <w:rFonts w:cs="Arial"/>
                  <w:szCs w:val="18"/>
                </w:rPr>
                <w:t>(</w:t>
              </w:r>
              <w:proofErr w:type="spellStart"/>
              <w:r w:rsidR="00B1156E">
                <w:rPr>
                  <w:rFonts w:cs="Arial"/>
                  <w:szCs w:val="18"/>
                </w:rPr>
                <w:t>dBm</w:t>
              </w:r>
              <w:proofErr w:type="spellEnd"/>
              <w:r w:rsidR="00B1156E">
                <w:rPr>
                  <w:rFonts w:cs="Arial"/>
                  <w:szCs w:val="18"/>
                </w:rPr>
                <w:t xml:space="preserve">) </w:t>
              </w:r>
              <w:r w:rsidR="00B1156E">
                <w:rPr>
                  <w:rFonts w:cs="Arial" w:hint="eastAsia"/>
                  <w:szCs w:val="18"/>
                  <w:lang w:val="en-US"/>
                </w:rPr>
                <w:t>≤</w:t>
              </w:r>
            </w:ins>
            <w:ins w:id="2729" w:author="Yiyan, Samsung" w:date="2021-02-02T23:39:00Z">
              <w:r>
                <w:t>L1-SINR</w:t>
              </w:r>
              <w:r>
                <w:rPr>
                  <w:rFonts w:cs="Arial"/>
                  <w:szCs w:val="18"/>
                </w:rPr>
                <w:t xml:space="preserve"> </w:t>
              </w:r>
            </w:ins>
            <w:ins w:id="2730" w:author="Yiyan, Samsung" w:date="2021-02-02T23:22:00Z">
              <w:r w:rsidR="00B1156E">
                <w:rPr>
                  <w:rFonts w:cs="Arial"/>
                  <w:szCs w:val="18"/>
                </w:rPr>
                <w:t xml:space="preserve">1 +δ </w:t>
              </w:r>
            </w:ins>
          </w:p>
        </w:tc>
      </w:tr>
      <w:tr w:rsidR="00B1156E" w:rsidTr="00992A40">
        <w:trPr>
          <w:ins w:id="2731" w:author="Yiyan, Samsung" w:date="2021-02-02T23:22:00Z"/>
        </w:trPr>
        <w:tc>
          <w:tcPr>
            <w:tcW w:w="9629" w:type="dxa"/>
            <w:gridSpan w:val="2"/>
            <w:tcBorders>
              <w:top w:val="single" w:sz="4" w:space="0" w:color="auto"/>
              <w:left w:val="single" w:sz="4" w:space="0" w:color="auto"/>
              <w:bottom w:val="single" w:sz="4" w:space="0" w:color="auto"/>
              <w:right w:val="single" w:sz="4" w:space="0" w:color="auto"/>
            </w:tcBorders>
            <w:hideMark/>
          </w:tcPr>
          <w:p w:rsidR="00B1156E" w:rsidRDefault="00B1156E" w:rsidP="00992A40">
            <w:pPr>
              <w:pStyle w:val="TAN"/>
              <w:rPr>
                <w:ins w:id="2732" w:author="Yiyan, Samsung" w:date="2021-02-02T23:22:00Z"/>
                <w:lang w:val="en-US"/>
              </w:rPr>
            </w:pPr>
            <w:ins w:id="2733" w:author="Yiyan, Samsung" w:date="2021-02-02T23:22:00Z">
              <w:r>
                <w:t>Note 1:</w:t>
              </w:r>
              <w:r>
                <w:rPr>
                  <w:rFonts w:cs="Arial"/>
                  <w:lang w:val="en-US"/>
                </w:rPr>
                <w:tab/>
              </w:r>
            </w:ins>
            <w:ins w:id="2734" w:author="Yiyan, Samsung" w:date="2021-02-02T23:39:00Z">
              <w:r w:rsidR="003676A5">
                <w:t>L1-SINR</w:t>
              </w:r>
            </w:ins>
            <w:ins w:id="2735" w:author="Yiyan, Samsung" w:date="2021-02-02T23:22:00Z">
              <w:r w:rsidR="003676A5">
                <w:t>n is the</w:t>
              </w:r>
              <w:r>
                <w:rPr>
                  <w:lang w:val="en-US"/>
                </w:rPr>
                <w:t xml:space="preserve"> equivalent </w:t>
              </w:r>
            </w:ins>
            <w:ins w:id="2736" w:author="Yiyan, Samsung" w:date="2021-02-02T23:39:00Z">
              <w:r w:rsidR="003676A5">
                <w:rPr>
                  <w:lang w:val="en-US"/>
                </w:rPr>
                <w:t>SINR</w:t>
              </w:r>
            </w:ins>
            <w:ins w:id="2737" w:author="Yiyan, Samsung" w:date="2021-02-02T23:22:00Z">
              <w:r>
                <w:rPr>
                  <w:lang w:val="en-US"/>
                </w:rPr>
                <w:t xml:space="preserve"> received by an antenna with 0dBi gain at the </w:t>
              </w:r>
              <w:proofErr w:type="spellStart"/>
              <w:r>
                <w:rPr>
                  <w:lang w:val="en-US"/>
                </w:rPr>
                <w:t>centre</w:t>
              </w:r>
              <w:proofErr w:type="spellEnd"/>
              <w:r>
                <w:rPr>
                  <w:lang w:val="en-US"/>
                </w:rPr>
                <w:t xml:space="preserve"> of the quiet zone configured in the test for the </w:t>
              </w:r>
              <w:r>
                <w:t>CSI-RS</w:t>
              </w:r>
            </w:ins>
            <w:ins w:id="2738" w:author="Yiyan, Samsung" w:date="2021-02-02T23:40:00Z">
              <w:r w:rsidR="003676A5">
                <w:rPr>
                  <w:lang w:val="en-US"/>
                </w:rPr>
                <w:t>#</w:t>
              </w:r>
            </w:ins>
            <w:ins w:id="2739" w:author="Yiyan, Samsung" w:date="2021-02-02T23:22:00Z">
              <w:r>
                <w:rPr>
                  <w:lang w:val="en-US"/>
                </w:rPr>
                <w:t>n under consideration</w:t>
              </w:r>
            </w:ins>
          </w:p>
          <w:p w:rsidR="00B1156E" w:rsidRPr="003676A5" w:rsidRDefault="00B1156E" w:rsidP="003676A5">
            <w:pPr>
              <w:pStyle w:val="TAN"/>
              <w:rPr>
                <w:ins w:id="2740" w:author="Yiyan, Samsung" w:date="2021-02-02T23:22:00Z"/>
                <w:rPrChange w:id="2741" w:author="Yiyan, Samsung" w:date="2021-02-02T23:39:00Z">
                  <w:rPr>
                    <w:ins w:id="2742" w:author="Yiyan, Samsung" w:date="2021-02-02T23:22:00Z"/>
                    <w:lang w:val="en-US"/>
                  </w:rPr>
                </w:rPrChange>
              </w:rPr>
            </w:pPr>
            <w:ins w:id="2743" w:author="Yiyan, Samsung" w:date="2021-02-02T23:22:00Z">
              <w:r>
                <w:t>Note 2:</w:t>
              </w:r>
              <w:r>
                <w:rPr>
                  <w:rFonts w:cs="Arial"/>
                  <w:lang w:val="en-US"/>
                </w:rPr>
                <w:tab/>
              </w:r>
              <w:r>
                <w:t xml:space="preserve">δ is the </w:t>
              </w:r>
            </w:ins>
            <w:ins w:id="2744" w:author="Yiyan, Samsung" w:date="2021-02-02T23:40:00Z">
              <w:r w:rsidR="003676A5">
                <w:t>SINR</w:t>
              </w:r>
            </w:ins>
            <w:ins w:id="2745" w:author="Yiyan, Samsung" w:date="2021-02-02T23:22:00Z">
              <w:r>
                <w:t xml:space="preserve"> absolute accuracy requirement from </w:t>
              </w:r>
              <w:r w:rsidRPr="00982AC0">
                <w:t xml:space="preserve">Table </w:t>
              </w:r>
            </w:ins>
            <w:ins w:id="2746" w:author="Yiyan, Samsung" w:date="2021-02-02T23:40:00Z">
              <w:r w:rsidR="003676A5" w:rsidRPr="00982AC0">
                <w:t>10.1.</w:t>
              </w:r>
              <w:r w:rsidR="003676A5">
                <w:t>Y2</w:t>
              </w:r>
              <w:r w:rsidR="003676A5" w:rsidRPr="00982AC0">
                <w:t>.</w:t>
              </w:r>
              <w:r w:rsidR="003676A5">
                <w:t>3.1</w:t>
              </w:r>
            </w:ins>
            <w:ins w:id="2747" w:author="Yiyan, Samsung" w:date="2021-02-02T23:22:00Z">
              <w:r w:rsidRPr="00982AC0">
                <w:t>-1</w:t>
              </w:r>
            </w:ins>
            <w:ins w:id="2748" w:author="Yiyan, Samsung" w:date="2021-02-02T23:40:00Z">
              <w:r w:rsidR="003676A5">
                <w:t>.</w:t>
              </w:r>
            </w:ins>
          </w:p>
        </w:tc>
      </w:tr>
    </w:tbl>
    <w:p w:rsidR="00A86830" w:rsidRPr="00B1156E" w:rsidDel="00B1156E" w:rsidRDefault="00A86830">
      <w:pPr>
        <w:overflowPunct w:val="0"/>
        <w:autoSpaceDE w:val="0"/>
        <w:autoSpaceDN w:val="0"/>
        <w:adjustRightInd w:val="0"/>
        <w:textAlignment w:val="baseline"/>
        <w:rPr>
          <w:ins w:id="2749" w:author="Huawei" w:date="2020-10-21T18:02:00Z"/>
          <w:del w:id="2750" w:author="Yiyan, Samsung" w:date="2021-02-02T23:22:00Z"/>
          <w:rFonts w:eastAsia="Malgun Gothic"/>
          <w:lang w:eastAsia="ko-KR"/>
        </w:rPr>
        <w:pPrChange w:id="2751" w:author="Yiyan, Samsung" w:date="2021-01-14T15:40:00Z">
          <w:pPr/>
        </w:pPrChange>
      </w:pPr>
    </w:p>
    <w:p w:rsidR="00A86830" w:rsidRDefault="00A86830" w:rsidP="00A86830">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F170E3" w:rsidRDefault="00F170E3">
      <w:pPr>
        <w:rPr>
          <w:noProof/>
        </w:rPr>
      </w:pPr>
    </w:p>
    <w:p w:rsidR="00A86830" w:rsidRDefault="00A86830" w:rsidP="00A86830">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596415" w:rsidRDefault="00596415" w:rsidP="00596415">
      <w:pPr>
        <w:pStyle w:val="2"/>
      </w:pPr>
      <w:r>
        <w:t>A.</w:t>
      </w:r>
      <w:r w:rsidR="00CF27C8">
        <w:t>6</w:t>
      </w:r>
      <w:r>
        <w:t>.7</w:t>
      </w:r>
      <w:r w:rsidRPr="006F4D85">
        <w:tab/>
        <w:t>Measurement Performance requirement</w:t>
      </w:r>
      <w:r>
        <w:t>s</w:t>
      </w:r>
    </w:p>
    <w:p w:rsidR="00596415" w:rsidRPr="001C0E1B" w:rsidRDefault="00596415" w:rsidP="00596415">
      <w:pPr>
        <w:pStyle w:val="40"/>
        <w:rPr>
          <w:ins w:id="2752" w:author="Yiyan, Samsung" w:date="2021-01-14T16:17:00Z"/>
          <w:snapToGrid w:val="0"/>
        </w:rPr>
      </w:pPr>
      <w:bookmarkStart w:id="2753" w:name="_Toc535476648"/>
      <w:ins w:id="2754" w:author="Yiyan, Samsung" w:date="2021-01-14T16:17:00Z">
        <w:r w:rsidRPr="001C0E1B">
          <w:rPr>
            <w:snapToGrid w:val="0"/>
          </w:rPr>
          <w:t>A.6.7.</w:t>
        </w:r>
      </w:ins>
      <w:ins w:id="2755" w:author="Yiyan, Samsung" w:date="2021-01-14T16:26:00Z">
        <w:r w:rsidR="004D6301">
          <w:rPr>
            <w:snapToGrid w:val="0"/>
          </w:rPr>
          <w:t>X3</w:t>
        </w:r>
      </w:ins>
      <w:ins w:id="2756" w:author="Yiyan, Samsung" w:date="2021-01-14T16:17:00Z">
        <w:r w:rsidRPr="001C0E1B">
          <w:rPr>
            <w:snapToGrid w:val="0"/>
          </w:rPr>
          <w:t>.</w:t>
        </w:r>
      </w:ins>
      <w:ins w:id="2757" w:author="Yiyan, Samsung" w:date="2021-01-14T16:27:00Z">
        <w:r w:rsidR="004D6301">
          <w:rPr>
            <w:snapToGrid w:val="0"/>
          </w:rPr>
          <w:t>3</w:t>
        </w:r>
      </w:ins>
      <w:ins w:id="2758" w:author="Yiyan, Samsung" w:date="2021-01-14T16:17:00Z">
        <w:r w:rsidRPr="001C0E1B">
          <w:rPr>
            <w:snapToGrid w:val="0"/>
          </w:rPr>
          <w:tab/>
        </w:r>
      </w:ins>
      <w:bookmarkEnd w:id="2753"/>
      <w:ins w:id="2759" w:author="Yiyan, Samsung" w:date="2021-01-14T16:22:00Z">
        <w:r w:rsidR="00CF27C8" w:rsidRPr="00222F0A">
          <w:rPr>
            <w:snapToGrid w:val="0"/>
          </w:rPr>
          <w:t>L1-SINR measurement with CSI</w:t>
        </w:r>
        <w:r w:rsidR="00CF27C8">
          <w:rPr>
            <w:snapToGrid w:val="0"/>
          </w:rPr>
          <w:t>-RS based CMR and dedicated IMR</w:t>
        </w:r>
      </w:ins>
    </w:p>
    <w:p w:rsidR="00596415" w:rsidRPr="001C0E1B" w:rsidRDefault="00596415" w:rsidP="00596415">
      <w:pPr>
        <w:pStyle w:val="5"/>
        <w:rPr>
          <w:ins w:id="2760" w:author="Yiyan, Samsung" w:date="2021-01-14T16:17:00Z"/>
          <w:lang w:eastAsia="ko-KR"/>
        </w:rPr>
      </w:pPr>
      <w:bookmarkStart w:id="2761" w:name="_Toc535476649"/>
      <w:ins w:id="2762" w:author="Yiyan, Samsung" w:date="2021-01-14T16:17:00Z">
        <w:r w:rsidRPr="001C0E1B">
          <w:rPr>
            <w:lang w:eastAsia="ko-KR"/>
          </w:rPr>
          <w:t>A.6.7.</w:t>
        </w:r>
      </w:ins>
      <w:ins w:id="2763" w:author="Yiyan, Samsung" w:date="2021-01-14T16:26:00Z">
        <w:r w:rsidR="004D6301">
          <w:rPr>
            <w:lang w:eastAsia="ko-KR"/>
          </w:rPr>
          <w:t>X3</w:t>
        </w:r>
      </w:ins>
      <w:ins w:id="2764" w:author="Yiyan, Samsung" w:date="2021-01-14T16:17:00Z">
        <w:r w:rsidRPr="001C0E1B">
          <w:rPr>
            <w:lang w:eastAsia="ko-KR"/>
          </w:rPr>
          <w:t>.</w:t>
        </w:r>
      </w:ins>
      <w:ins w:id="2765" w:author="Yiyan, Samsung" w:date="2021-01-14T16:27:00Z">
        <w:r w:rsidR="004D6301">
          <w:rPr>
            <w:lang w:eastAsia="ko-KR"/>
          </w:rPr>
          <w:t>3</w:t>
        </w:r>
      </w:ins>
      <w:ins w:id="2766" w:author="Yiyan, Samsung" w:date="2021-01-14T16:17:00Z">
        <w:r w:rsidRPr="001C0E1B">
          <w:rPr>
            <w:lang w:eastAsia="ko-KR"/>
          </w:rPr>
          <w:t>.1</w:t>
        </w:r>
        <w:r w:rsidRPr="001C0E1B">
          <w:rPr>
            <w:lang w:eastAsia="ko-KR"/>
          </w:rPr>
          <w:tab/>
          <w:t>Test Purpose and Environment</w:t>
        </w:r>
        <w:bookmarkEnd w:id="2761"/>
      </w:ins>
    </w:p>
    <w:p w:rsidR="00CF27C8" w:rsidRPr="006F4D85" w:rsidRDefault="00CF27C8" w:rsidP="00CF27C8">
      <w:pPr>
        <w:overflowPunct w:val="0"/>
        <w:autoSpaceDE w:val="0"/>
        <w:autoSpaceDN w:val="0"/>
        <w:adjustRightInd w:val="0"/>
        <w:textAlignment w:val="baseline"/>
        <w:rPr>
          <w:ins w:id="2767" w:author="Yiyan, Samsung" w:date="2021-01-14T16:22:00Z"/>
          <w:rFonts w:eastAsia="Times New Roman"/>
          <w:lang w:eastAsia="ko-KR"/>
        </w:rPr>
      </w:pPr>
      <w:ins w:id="2768" w:author="Yiyan, Samsung" w:date="2021-01-14T16:22:00Z">
        <w:r w:rsidRPr="006F4D85">
          <w:rPr>
            <w:rFonts w:eastAsia="Times New Roman"/>
            <w:lang w:eastAsia="ko-KR"/>
          </w:rPr>
          <w:t>The purpose of this test is to verify that the L1-</w:t>
        </w:r>
      </w:ins>
      <w:ins w:id="2769" w:author="Yiyan, Samsung" w:date="2021-01-14T16:45:00Z">
        <w:r w:rsidR="005B72D6">
          <w:rPr>
            <w:rFonts w:eastAsia="Times New Roman"/>
            <w:lang w:eastAsia="ko-KR"/>
          </w:rPr>
          <w:t>SINR</w:t>
        </w:r>
      </w:ins>
      <w:ins w:id="2770" w:author="Yiyan, Samsung" w:date="2021-01-14T16:22:00Z">
        <w:r w:rsidRPr="006F4D85">
          <w:rPr>
            <w:rFonts w:eastAsia="Times New Roman"/>
            <w:lang w:eastAsia="ko-KR"/>
          </w:rPr>
          <w:t xml:space="preserve"> measurement accuracy is within the specified limits. This test will </w:t>
        </w:r>
        <w:r>
          <w:rPr>
            <w:rFonts w:eastAsia="Times New Roman"/>
            <w:lang w:eastAsia="ko-KR"/>
          </w:rPr>
          <w:t xml:space="preserve">partly </w:t>
        </w:r>
        <w:r w:rsidRPr="006F4D85">
          <w:rPr>
            <w:rFonts w:eastAsia="Times New Roman"/>
            <w:lang w:eastAsia="ko-KR"/>
          </w:rPr>
          <w:t>verify the requirements in Clauses 9.</w:t>
        </w:r>
        <w:r>
          <w:rPr>
            <w:rFonts w:eastAsia="Times New Roman"/>
            <w:lang w:eastAsia="ko-KR"/>
          </w:rPr>
          <w:t>8</w:t>
        </w:r>
        <w:r w:rsidRPr="006F4D85">
          <w:rPr>
            <w:rFonts w:eastAsia="Times New Roman"/>
            <w:lang w:eastAsia="ko-KR"/>
          </w:rPr>
          <w:t>.3 and clause 10.1.</w:t>
        </w:r>
        <w:r>
          <w:rPr>
            <w:rFonts w:eastAsia="Times New Roman"/>
            <w:lang w:eastAsia="ko-KR"/>
          </w:rPr>
          <w:t>Y</w:t>
        </w:r>
      </w:ins>
      <w:ins w:id="2771" w:author="Yiyan, Samsung" w:date="2021-01-14T16:25:00Z">
        <w:r>
          <w:rPr>
            <w:rFonts w:eastAsia="Times New Roman"/>
            <w:lang w:eastAsia="ko-KR"/>
          </w:rPr>
          <w:t>1</w:t>
        </w:r>
      </w:ins>
      <w:ins w:id="2772" w:author="Yiyan, Samsung" w:date="2021-01-14T16:22:00Z">
        <w:r w:rsidRPr="006F4D85">
          <w:rPr>
            <w:rFonts w:eastAsia="Times New Roman"/>
            <w:lang w:eastAsia="ko-KR"/>
          </w:rPr>
          <w:t>.</w:t>
        </w:r>
        <w:r>
          <w:rPr>
            <w:rFonts w:eastAsia="Times New Roman"/>
            <w:lang w:eastAsia="ko-KR"/>
          </w:rPr>
          <w:t>3</w:t>
        </w:r>
        <w:r w:rsidRPr="006F4D85">
          <w:rPr>
            <w:rFonts w:eastAsia="Times New Roman"/>
            <w:lang w:eastAsia="ko-KR"/>
          </w:rPr>
          <w:t xml:space="preserve"> for L1-</w:t>
        </w:r>
        <w:r>
          <w:rPr>
            <w:rFonts w:eastAsia="Times New Roman"/>
            <w:lang w:eastAsia="ko-KR"/>
          </w:rPr>
          <w:t>SINR</w:t>
        </w:r>
        <w:r w:rsidRPr="006F4D85">
          <w:rPr>
            <w:rFonts w:eastAsia="Times New Roman"/>
            <w:lang w:eastAsia="ko-KR"/>
          </w:rPr>
          <w:t xml:space="preserve"> measurements based on CSI-RS</w:t>
        </w:r>
        <w:r>
          <w:rPr>
            <w:rFonts w:eastAsia="Times New Roman"/>
            <w:lang w:eastAsia="ko-KR"/>
          </w:rPr>
          <w:t xml:space="preserve"> as CMR and CSI-</w:t>
        </w:r>
      </w:ins>
      <w:ins w:id="2773" w:author="Yiyan, Samsung" w:date="2021-01-14T16:26:00Z">
        <w:r w:rsidR="004D6301">
          <w:rPr>
            <w:rFonts w:eastAsia="Times New Roman"/>
            <w:lang w:eastAsia="ko-KR"/>
          </w:rPr>
          <w:t>IM</w:t>
        </w:r>
      </w:ins>
      <w:ins w:id="2774" w:author="Yiyan, Samsung" w:date="2021-01-14T16:22:00Z">
        <w:r>
          <w:rPr>
            <w:rFonts w:eastAsia="Times New Roman"/>
            <w:lang w:eastAsia="ko-KR"/>
          </w:rPr>
          <w:t xml:space="preserve"> as IMR</w:t>
        </w:r>
        <w:r w:rsidRPr="006F4D85">
          <w:rPr>
            <w:rFonts w:eastAsia="Times New Roman"/>
            <w:lang w:eastAsia="ko-KR"/>
          </w:rPr>
          <w:t xml:space="preserve"> with the testing configurations for NR cells in Table </w:t>
        </w:r>
      </w:ins>
      <w:ins w:id="2775" w:author="Yiyan, Samsung" w:date="2021-01-14T16:26:00Z">
        <w:r w:rsidR="004D6301" w:rsidRPr="004D6301">
          <w:rPr>
            <w:rFonts w:eastAsia="Times New Roman"/>
            <w:lang w:eastAsia="ko-KR"/>
          </w:rPr>
          <w:t>A.6.7.X3.</w:t>
        </w:r>
      </w:ins>
      <w:ins w:id="2776" w:author="Yiyan, Samsung" w:date="2021-01-14T16:27:00Z">
        <w:r w:rsidR="004D6301">
          <w:rPr>
            <w:rFonts w:eastAsia="Times New Roman"/>
            <w:lang w:eastAsia="ko-KR"/>
          </w:rPr>
          <w:t>3</w:t>
        </w:r>
      </w:ins>
      <w:ins w:id="2777" w:author="Yiyan, Samsung" w:date="2021-01-14T16:22:00Z">
        <w:r w:rsidRPr="00A8263D">
          <w:rPr>
            <w:rFonts w:eastAsia="Times New Roman"/>
            <w:lang w:eastAsia="ko-KR"/>
          </w:rPr>
          <w:t>.1</w:t>
        </w:r>
        <w:r w:rsidRPr="006F4D85">
          <w:rPr>
            <w:rFonts w:eastAsia="Times New Roman"/>
            <w:lang w:eastAsia="ko-KR"/>
          </w:rPr>
          <w:t>-1.</w:t>
        </w:r>
      </w:ins>
    </w:p>
    <w:p w:rsidR="00CF27C8" w:rsidRPr="00CF27C8" w:rsidRDefault="00CF27C8" w:rsidP="00596415">
      <w:pPr>
        <w:overflowPunct w:val="0"/>
        <w:autoSpaceDE w:val="0"/>
        <w:autoSpaceDN w:val="0"/>
        <w:adjustRightInd w:val="0"/>
        <w:textAlignment w:val="baseline"/>
        <w:rPr>
          <w:ins w:id="2778" w:author="Yiyan, Samsung" w:date="2021-01-14T16:17:00Z"/>
          <w:rFonts w:eastAsia="Times New Roman"/>
          <w:lang w:eastAsia="ko-KR"/>
        </w:rPr>
      </w:pPr>
    </w:p>
    <w:p w:rsidR="00596415" w:rsidRPr="001C0E1B" w:rsidRDefault="00596415" w:rsidP="00596415">
      <w:pPr>
        <w:pStyle w:val="TH"/>
        <w:rPr>
          <w:ins w:id="2779" w:author="Yiyan, Samsung" w:date="2021-01-14T16:17:00Z"/>
          <w:lang w:eastAsia="ko-KR"/>
        </w:rPr>
      </w:pPr>
      <w:ins w:id="2780" w:author="Yiyan, Samsung" w:date="2021-01-14T16:17:00Z">
        <w:r w:rsidRPr="001C0E1B">
          <w:rPr>
            <w:lang w:eastAsia="ko-KR"/>
          </w:rPr>
          <w:lastRenderedPageBreak/>
          <w:t xml:space="preserve">Table </w:t>
        </w:r>
      </w:ins>
      <w:ins w:id="2781" w:author="Yiyan, Samsung" w:date="2021-01-14T16:27:00Z">
        <w:r w:rsidR="004D6301" w:rsidRPr="004D6301">
          <w:rPr>
            <w:rFonts w:eastAsia="Times New Roman"/>
            <w:lang w:eastAsia="ko-KR"/>
          </w:rPr>
          <w:t>A.6.7.X3.</w:t>
        </w:r>
        <w:r w:rsidR="004D6301">
          <w:rPr>
            <w:rFonts w:eastAsia="Times New Roman"/>
            <w:lang w:eastAsia="ko-KR"/>
          </w:rPr>
          <w:t>3</w:t>
        </w:r>
        <w:r w:rsidR="004D6301" w:rsidRPr="00A8263D">
          <w:rPr>
            <w:rFonts w:eastAsia="Times New Roman"/>
            <w:lang w:eastAsia="ko-KR"/>
          </w:rPr>
          <w:t>.1</w:t>
        </w:r>
      </w:ins>
      <w:ins w:id="2782" w:author="Yiyan, Samsung" w:date="2021-01-14T16:17:00Z">
        <w:r w:rsidRPr="001C0E1B">
          <w:rPr>
            <w:lang w:eastAsia="ko-KR"/>
          </w:rPr>
          <w:t xml:space="preserve">-1: </w:t>
        </w:r>
      </w:ins>
      <w:ins w:id="2783" w:author="Yiyan, Samsung" w:date="2021-01-14T16:28:00Z">
        <w:r w:rsidR="004D6301" w:rsidRPr="004D6301">
          <w:rPr>
            <w:lang w:eastAsia="ko-KR"/>
          </w:rPr>
          <w:t>Appl</w:t>
        </w:r>
        <w:r w:rsidR="004D6301">
          <w:rPr>
            <w:lang w:eastAsia="ko-KR"/>
          </w:rPr>
          <w:t>icable NR configurations for FR1</w:t>
        </w:r>
        <w:r w:rsidR="004D6301" w:rsidRPr="004D6301">
          <w:rPr>
            <w:lang w:eastAsia="ko-KR"/>
          </w:rPr>
          <w:t xml:space="preserve"> L1-SINR measurement test with CSI-RS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6415" w:rsidRPr="001C0E1B" w:rsidTr="001A301B">
        <w:trPr>
          <w:ins w:id="2784" w:author="Yiyan, Samsung" w:date="2021-01-14T16:17:00Z"/>
        </w:trPr>
        <w:tc>
          <w:tcPr>
            <w:tcW w:w="2376" w:type="dxa"/>
            <w:shd w:val="clear" w:color="auto" w:fill="auto"/>
          </w:tcPr>
          <w:p w:rsidR="00596415" w:rsidRPr="001C0E1B" w:rsidRDefault="00596415" w:rsidP="001A301B">
            <w:pPr>
              <w:pStyle w:val="TAH"/>
              <w:rPr>
                <w:ins w:id="2785" w:author="Yiyan, Samsung" w:date="2021-01-14T16:17:00Z"/>
              </w:rPr>
            </w:pPr>
            <w:proofErr w:type="spellStart"/>
            <w:ins w:id="2786" w:author="Yiyan, Samsung" w:date="2021-01-14T16:17:00Z">
              <w:r w:rsidRPr="001C0E1B">
                <w:t>Config</w:t>
              </w:r>
              <w:proofErr w:type="spellEnd"/>
            </w:ins>
          </w:p>
        </w:tc>
        <w:tc>
          <w:tcPr>
            <w:tcW w:w="7479" w:type="dxa"/>
            <w:shd w:val="clear" w:color="auto" w:fill="auto"/>
          </w:tcPr>
          <w:p w:rsidR="00596415" w:rsidRPr="001C0E1B" w:rsidRDefault="00596415" w:rsidP="001A301B">
            <w:pPr>
              <w:pStyle w:val="TAH"/>
              <w:rPr>
                <w:ins w:id="2787" w:author="Yiyan, Samsung" w:date="2021-01-14T16:17:00Z"/>
              </w:rPr>
            </w:pPr>
            <w:ins w:id="2788" w:author="Yiyan, Samsung" w:date="2021-01-14T16:17:00Z">
              <w:r w:rsidRPr="001C0E1B">
                <w:t>Description</w:t>
              </w:r>
            </w:ins>
          </w:p>
        </w:tc>
      </w:tr>
      <w:tr w:rsidR="00596415" w:rsidRPr="001C0E1B" w:rsidTr="001A301B">
        <w:trPr>
          <w:ins w:id="2789" w:author="Yiyan, Samsung" w:date="2021-01-14T16:17:00Z"/>
        </w:trPr>
        <w:tc>
          <w:tcPr>
            <w:tcW w:w="2376" w:type="dxa"/>
            <w:shd w:val="clear" w:color="auto" w:fill="auto"/>
          </w:tcPr>
          <w:p w:rsidR="00596415" w:rsidRPr="001C0E1B" w:rsidRDefault="00596415" w:rsidP="001A301B">
            <w:pPr>
              <w:pStyle w:val="TAL"/>
              <w:rPr>
                <w:ins w:id="2790" w:author="Yiyan, Samsung" w:date="2021-01-14T16:17:00Z"/>
              </w:rPr>
            </w:pPr>
            <w:ins w:id="2791" w:author="Yiyan, Samsung" w:date="2021-01-14T16:17:00Z">
              <w:r w:rsidRPr="001C0E1B">
                <w:t>1</w:t>
              </w:r>
            </w:ins>
          </w:p>
        </w:tc>
        <w:tc>
          <w:tcPr>
            <w:tcW w:w="7479" w:type="dxa"/>
            <w:shd w:val="clear" w:color="auto" w:fill="auto"/>
          </w:tcPr>
          <w:p w:rsidR="00596415" w:rsidRPr="001C0E1B" w:rsidRDefault="00596415" w:rsidP="001A301B">
            <w:pPr>
              <w:pStyle w:val="TAL"/>
              <w:rPr>
                <w:ins w:id="2792" w:author="Yiyan, Samsung" w:date="2021-01-14T16:17:00Z"/>
              </w:rPr>
            </w:pPr>
            <w:ins w:id="2793" w:author="Yiyan, Samsung" w:date="2021-01-14T16:17:00Z">
              <w:r w:rsidRPr="001C0E1B">
                <w:t>NR 15 kHz CSI-RS SCS, 10 MHz bandwidth, FDD duplex mode</w:t>
              </w:r>
            </w:ins>
          </w:p>
        </w:tc>
      </w:tr>
      <w:tr w:rsidR="00596415" w:rsidRPr="001C0E1B" w:rsidTr="001A301B">
        <w:trPr>
          <w:ins w:id="2794" w:author="Yiyan, Samsung" w:date="2021-01-14T16:17:00Z"/>
        </w:trPr>
        <w:tc>
          <w:tcPr>
            <w:tcW w:w="2376" w:type="dxa"/>
            <w:shd w:val="clear" w:color="auto" w:fill="auto"/>
          </w:tcPr>
          <w:p w:rsidR="00596415" w:rsidRPr="001C0E1B" w:rsidRDefault="00596415" w:rsidP="001A301B">
            <w:pPr>
              <w:pStyle w:val="TAL"/>
              <w:rPr>
                <w:ins w:id="2795" w:author="Yiyan, Samsung" w:date="2021-01-14T16:17:00Z"/>
              </w:rPr>
            </w:pPr>
            <w:ins w:id="2796" w:author="Yiyan, Samsung" w:date="2021-01-14T16:17:00Z">
              <w:r w:rsidRPr="001C0E1B">
                <w:t>2</w:t>
              </w:r>
            </w:ins>
          </w:p>
        </w:tc>
        <w:tc>
          <w:tcPr>
            <w:tcW w:w="7479" w:type="dxa"/>
            <w:shd w:val="clear" w:color="auto" w:fill="auto"/>
          </w:tcPr>
          <w:p w:rsidR="00596415" w:rsidRPr="001C0E1B" w:rsidRDefault="00596415" w:rsidP="001A301B">
            <w:pPr>
              <w:pStyle w:val="TAL"/>
              <w:rPr>
                <w:ins w:id="2797" w:author="Yiyan, Samsung" w:date="2021-01-14T16:17:00Z"/>
              </w:rPr>
            </w:pPr>
            <w:ins w:id="2798" w:author="Yiyan, Samsung" w:date="2021-01-14T16:17:00Z">
              <w:r w:rsidRPr="001C0E1B">
                <w:t>NR 15 kHz CSI-RS SCS, 10 MHz bandwidth, TDD duplex mode</w:t>
              </w:r>
            </w:ins>
          </w:p>
        </w:tc>
      </w:tr>
      <w:tr w:rsidR="00596415" w:rsidRPr="001C0E1B" w:rsidTr="001A301B">
        <w:trPr>
          <w:ins w:id="2799" w:author="Yiyan, Samsung" w:date="2021-01-14T16:17:00Z"/>
        </w:trPr>
        <w:tc>
          <w:tcPr>
            <w:tcW w:w="2376" w:type="dxa"/>
            <w:shd w:val="clear" w:color="auto" w:fill="auto"/>
          </w:tcPr>
          <w:p w:rsidR="00596415" w:rsidRPr="001C0E1B" w:rsidRDefault="00596415" w:rsidP="001A301B">
            <w:pPr>
              <w:pStyle w:val="TAL"/>
              <w:rPr>
                <w:ins w:id="2800" w:author="Yiyan, Samsung" w:date="2021-01-14T16:17:00Z"/>
              </w:rPr>
            </w:pPr>
            <w:ins w:id="2801" w:author="Yiyan, Samsung" w:date="2021-01-14T16:17:00Z">
              <w:r w:rsidRPr="001C0E1B">
                <w:t>3</w:t>
              </w:r>
            </w:ins>
          </w:p>
        </w:tc>
        <w:tc>
          <w:tcPr>
            <w:tcW w:w="7479" w:type="dxa"/>
            <w:shd w:val="clear" w:color="auto" w:fill="auto"/>
          </w:tcPr>
          <w:p w:rsidR="00596415" w:rsidRPr="001C0E1B" w:rsidRDefault="00596415" w:rsidP="001A301B">
            <w:pPr>
              <w:pStyle w:val="TAL"/>
              <w:rPr>
                <w:ins w:id="2802" w:author="Yiyan, Samsung" w:date="2021-01-14T16:17:00Z"/>
              </w:rPr>
            </w:pPr>
            <w:ins w:id="2803" w:author="Yiyan, Samsung" w:date="2021-01-14T16:17:00Z">
              <w:r w:rsidRPr="001C0E1B">
                <w:t>NR 30kHz CSI-RS SCS, 40 MHz bandwidth, TDD duplex mode</w:t>
              </w:r>
            </w:ins>
          </w:p>
        </w:tc>
      </w:tr>
      <w:tr w:rsidR="00596415" w:rsidRPr="001C0E1B" w:rsidTr="001A301B">
        <w:trPr>
          <w:ins w:id="2804" w:author="Yiyan, Samsung" w:date="2021-01-14T16:17:00Z"/>
        </w:trPr>
        <w:tc>
          <w:tcPr>
            <w:tcW w:w="9855" w:type="dxa"/>
            <w:gridSpan w:val="2"/>
            <w:shd w:val="clear" w:color="auto" w:fill="auto"/>
          </w:tcPr>
          <w:p w:rsidR="00596415" w:rsidRPr="001C0E1B" w:rsidRDefault="00596415" w:rsidP="001A301B">
            <w:pPr>
              <w:pStyle w:val="TAN"/>
              <w:rPr>
                <w:ins w:id="2805" w:author="Yiyan, Samsung" w:date="2021-01-14T16:17:00Z"/>
              </w:rPr>
            </w:pPr>
            <w:ins w:id="2806" w:author="Yiyan, Samsung" w:date="2021-01-14T16:17:00Z">
              <w:r w:rsidRPr="001C0E1B">
                <w:t>Note:</w:t>
              </w:r>
              <w:r w:rsidRPr="001C0E1B">
                <w:tab/>
                <w:t>The UE is only required to be tested in one of the supported test configurations in each supported band</w:t>
              </w:r>
            </w:ins>
          </w:p>
        </w:tc>
      </w:tr>
    </w:tbl>
    <w:p w:rsidR="00596415" w:rsidRPr="001C0E1B" w:rsidRDefault="00596415" w:rsidP="00596415">
      <w:pPr>
        <w:rPr>
          <w:ins w:id="2807" w:author="Yiyan, Samsung" w:date="2021-01-14T16:17:00Z"/>
          <w:lang w:eastAsia="ko-KR"/>
        </w:rPr>
      </w:pPr>
    </w:p>
    <w:p w:rsidR="00596415" w:rsidRPr="001C0E1B" w:rsidRDefault="00596415" w:rsidP="00596415">
      <w:pPr>
        <w:pStyle w:val="5"/>
        <w:rPr>
          <w:ins w:id="2808" w:author="Yiyan, Samsung" w:date="2021-01-14T16:17:00Z"/>
          <w:lang w:eastAsia="ko-KR"/>
        </w:rPr>
      </w:pPr>
      <w:ins w:id="2809" w:author="Yiyan, Samsung" w:date="2021-01-14T16:17:00Z">
        <w:r w:rsidRPr="001C0E1B">
          <w:rPr>
            <w:lang w:eastAsia="ko-KR"/>
          </w:rPr>
          <w:t>A.6.7.</w:t>
        </w:r>
      </w:ins>
      <w:ins w:id="2810" w:author="Yiyan, Samsung" w:date="2021-01-14T16:28:00Z">
        <w:r w:rsidR="004D6301">
          <w:rPr>
            <w:lang w:eastAsia="ko-KR"/>
          </w:rPr>
          <w:t>X3</w:t>
        </w:r>
      </w:ins>
      <w:ins w:id="2811" w:author="Yiyan, Samsung" w:date="2021-01-14T16:17:00Z">
        <w:r w:rsidR="004D6301">
          <w:rPr>
            <w:lang w:eastAsia="ko-KR"/>
          </w:rPr>
          <w:t>.</w:t>
        </w:r>
      </w:ins>
      <w:ins w:id="2812" w:author="Yiyan, Samsung" w:date="2021-01-14T16:28:00Z">
        <w:r w:rsidR="004D6301">
          <w:rPr>
            <w:lang w:eastAsia="ko-KR"/>
          </w:rPr>
          <w:t>3</w:t>
        </w:r>
      </w:ins>
      <w:ins w:id="2813" w:author="Yiyan, Samsung" w:date="2021-01-14T16:17:00Z">
        <w:r w:rsidRPr="001C0E1B">
          <w:rPr>
            <w:lang w:eastAsia="ko-KR"/>
          </w:rPr>
          <w:t>.2</w:t>
        </w:r>
        <w:r w:rsidRPr="001C0E1B">
          <w:rPr>
            <w:lang w:eastAsia="ko-KR"/>
          </w:rPr>
          <w:tab/>
          <w:t>Test parameters</w:t>
        </w:r>
      </w:ins>
    </w:p>
    <w:p w:rsidR="00A63491" w:rsidRPr="00A63491" w:rsidRDefault="00596415" w:rsidP="00596415">
      <w:pPr>
        <w:rPr>
          <w:ins w:id="2814" w:author="Yiyan, Samsung" w:date="2021-01-14T16:17:00Z"/>
          <w:rFonts w:eastAsia="Malgun Gothic"/>
          <w:lang w:eastAsia="ko-KR"/>
          <w:rPrChange w:id="2815" w:author="Yiyan, Samsung" w:date="2021-01-14T16:31:00Z">
            <w:rPr>
              <w:ins w:id="2816" w:author="Yiyan, Samsung" w:date="2021-01-14T16:17:00Z"/>
              <w:lang w:eastAsia="ko-KR"/>
            </w:rPr>
          </w:rPrChange>
        </w:rPr>
      </w:pPr>
      <w:ins w:id="2817" w:author="Yiyan, Samsung" w:date="2021-01-14T16:17:00Z">
        <w:r w:rsidRPr="001C0E1B">
          <w:rPr>
            <w:lang w:eastAsia="ko-KR"/>
          </w:rPr>
          <w:t xml:space="preserve">In this set of test cases </w:t>
        </w:r>
        <w:r w:rsidRPr="001C0E1B">
          <w:rPr>
            <w:rFonts w:cs="v4.2.0"/>
          </w:rPr>
          <w:t>there are one cell in the test, PCell (Cell 1)</w:t>
        </w:r>
        <w:r w:rsidRPr="001C0E1B">
          <w:rPr>
            <w:lang w:eastAsia="ko-KR"/>
          </w:rPr>
          <w:t xml:space="preserve">. The test parameters for the Cell 1 are given in Table </w:t>
        </w:r>
      </w:ins>
      <w:ins w:id="2818" w:author="Yiyan, Samsung" w:date="2021-01-14T16:29:00Z">
        <w:r w:rsidR="00A63491" w:rsidRPr="00A63491">
          <w:rPr>
            <w:lang w:eastAsia="ko-KR"/>
          </w:rPr>
          <w:t>A.6.7.X3.3.2</w:t>
        </w:r>
      </w:ins>
      <w:ins w:id="2819" w:author="Yiyan, Samsung" w:date="2021-01-14T16:17:00Z">
        <w:r w:rsidRPr="001C0E1B">
          <w:rPr>
            <w:lang w:eastAsia="ko-KR"/>
          </w:rPr>
          <w:t>-1 below. The absolute and relative accuracy of L1-</w:t>
        </w:r>
      </w:ins>
      <w:ins w:id="2820" w:author="Yiyan, Samsung" w:date="2021-01-14T16:55:00Z">
        <w:r w:rsidR="007B5103">
          <w:rPr>
            <w:lang w:eastAsia="ko-KR"/>
          </w:rPr>
          <w:t>SINR</w:t>
        </w:r>
      </w:ins>
      <w:ins w:id="2821" w:author="Yiyan, Samsung" w:date="2021-01-14T16:17:00Z">
        <w:r w:rsidRPr="001C0E1B">
          <w:rPr>
            <w:lang w:eastAsia="ko-KR"/>
          </w:rPr>
          <w:t xml:space="preserve"> measurements are tested by using the parameters in Table </w:t>
        </w:r>
      </w:ins>
      <w:ins w:id="2822" w:author="Yiyan, Samsung" w:date="2021-01-14T16:31:00Z">
        <w:r w:rsidR="00A63491" w:rsidRPr="00A63491">
          <w:rPr>
            <w:lang w:eastAsia="ko-KR"/>
          </w:rPr>
          <w:t>A.6.7.X3.3.2</w:t>
        </w:r>
        <w:r w:rsidR="00A63491" w:rsidRPr="001C0E1B">
          <w:rPr>
            <w:lang w:eastAsia="ko-KR"/>
          </w:rPr>
          <w:t>-1</w:t>
        </w:r>
      </w:ins>
      <w:ins w:id="2823" w:author="Yiyan, Samsung" w:date="2021-01-14T16:17:00Z">
        <w:r w:rsidRPr="001C0E1B">
          <w:rPr>
            <w:lang w:eastAsia="ko-KR"/>
          </w:rPr>
          <w:t>.</w:t>
        </w:r>
      </w:ins>
    </w:p>
    <w:p w:rsidR="00A63491" w:rsidRPr="006F4D85" w:rsidRDefault="00A63491" w:rsidP="00A63491">
      <w:pPr>
        <w:overflowPunct w:val="0"/>
        <w:autoSpaceDE w:val="0"/>
        <w:autoSpaceDN w:val="0"/>
        <w:adjustRightInd w:val="0"/>
        <w:textAlignment w:val="baseline"/>
        <w:rPr>
          <w:ins w:id="2824" w:author="Yiyan, Samsung" w:date="2021-01-14T16:33:00Z"/>
          <w:rFonts w:eastAsia="Times New Roman"/>
          <w:lang w:eastAsia="ko-KR"/>
        </w:rPr>
      </w:pPr>
      <w:ins w:id="2825" w:author="Yiyan, Samsung" w:date="2021-01-14T16:33:00Z">
        <w:r w:rsidRPr="006F4D85">
          <w:t xml:space="preserve">There is no measurement gap configured in the test. Before the test, UE is configured </w:t>
        </w:r>
        <w:r>
          <w:t xml:space="preserve">one </w:t>
        </w:r>
        <w:r w:rsidRPr="006F4D85">
          <w:t>CSI-RS resource set</w:t>
        </w:r>
        <w:r>
          <w:t xml:space="preserve"> </w:t>
        </w:r>
        <w:r w:rsidRPr="006F4D85">
          <w:t>with two CSI-RS resources</w:t>
        </w:r>
        <w:r>
          <w:t xml:space="preserve"> and one CSI-IM resource set with two CSI-IM</w:t>
        </w:r>
        <w:r w:rsidRPr="00A63491">
          <w:t xml:space="preserve"> </w:t>
        </w:r>
        <w:r w:rsidRPr="006F4D85">
          <w:t xml:space="preserve">resources.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CMR and CSI-IM as </w:t>
        </w:r>
        <w:r>
          <w:rPr>
            <w:rFonts w:cs="v4.2.0"/>
          </w:rPr>
          <w:t>IMR</w:t>
        </w:r>
        <w:r w:rsidRPr="006F4D85">
          <w:t>.</w:t>
        </w:r>
      </w:ins>
    </w:p>
    <w:p w:rsidR="00A63491" w:rsidRPr="00A63491" w:rsidRDefault="00A63491" w:rsidP="00596415">
      <w:pPr>
        <w:rPr>
          <w:ins w:id="2826" w:author="Yiyan, Samsung" w:date="2021-01-14T16:17:00Z"/>
          <w:lang w:eastAsia="ko-KR"/>
        </w:rPr>
      </w:pPr>
    </w:p>
    <w:p w:rsidR="00596415" w:rsidRPr="001C0E1B" w:rsidRDefault="00596415" w:rsidP="00596415">
      <w:pPr>
        <w:keepNext/>
        <w:keepLines/>
        <w:spacing w:before="60"/>
        <w:jc w:val="center"/>
        <w:rPr>
          <w:ins w:id="2827" w:author="Yiyan, Samsung" w:date="2021-01-14T16:17:00Z"/>
          <w:rFonts w:ascii="Arial" w:hAnsi="Arial"/>
          <w:b/>
          <w:lang w:eastAsia="ko-KR"/>
        </w:rPr>
      </w:pPr>
      <w:bookmarkStart w:id="2828" w:name="_Toc535476650"/>
      <w:ins w:id="2829" w:author="Yiyan, Samsung" w:date="2021-01-14T16:17:00Z">
        <w:r w:rsidRPr="001C0E1B">
          <w:rPr>
            <w:rFonts w:ascii="Arial" w:hAnsi="Arial"/>
            <w:b/>
            <w:lang w:eastAsia="ko-KR"/>
          </w:rPr>
          <w:lastRenderedPageBreak/>
          <w:t xml:space="preserve">Table </w:t>
        </w:r>
      </w:ins>
      <w:ins w:id="2830" w:author="Yiyan, Samsung" w:date="2021-01-14T16:35:00Z">
        <w:r w:rsidR="00775D32" w:rsidRPr="00775D32">
          <w:rPr>
            <w:rFonts w:ascii="Arial" w:hAnsi="Arial"/>
            <w:b/>
            <w:lang w:eastAsia="ko-KR"/>
          </w:rPr>
          <w:t>A.6.7.X3.3.2-1</w:t>
        </w:r>
      </w:ins>
      <w:ins w:id="2831" w:author="Yiyan, Samsung" w:date="2021-01-14T16:17:00Z">
        <w:r w:rsidRPr="001C0E1B">
          <w:rPr>
            <w:rFonts w:ascii="Arial" w:hAnsi="Arial"/>
            <w:b/>
            <w:lang w:eastAsia="ko-KR"/>
          </w:rPr>
          <w:t xml:space="preserve">: </w:t>
        </w:r>
      </w:ins>
      <w:ins w:id="2832" w:author="Yiyan, Samsung" w:date="2021-01-14T16:34:00Z">
        <w:r w:rsidR="00775D32" w:rsidRPr="00775D32">
          <w:rPr>
            <w:rFonts w:ascii="Arial" w:hAnsi="Arial"/>
            <w:b/>
            <w:lang w:eastAsia="ko-KR"/>
          </w:rPr>
          <w:t>FR2 L1-SINR measurement test with CSI-RS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596415" w:rsidRPr="001C0E1B" w:rsidTr="001A301B">
        <w:trPr>
          <w:trHeight w:val="187"/>
          <w:jc w:val="center"/>
          <w:ins w:id="2833"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96415" w:rsidRPr="001C0E1B" w:rsidRDefault="00596415" w:rsidP="001A301B">
            <w:pPr>
              <w:keepNext/>
              <w:keepLines/>
              <w:spacing w:after="0"/>
              <w:jc w:val="center"/>
              <w:rPr>
                <w:ins w:id="2834" w:author="Yiyan, Samsung" w:date="2021-01-14T16:17:00Z"/>
                <w:rFonts w:ascii="Arial" w:hAnsi="Arial" w:cs="Arial"/>
                <w:b/>
                <w:sz w:val="18"/>
              </w:rPr>
            </w:pPr>
            <w:ins w:id="2835" w:author="Yiyan, Samsung" w:date="2021-01-14T16:17: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596415" w:rsidRPr="001C0E1B" w:rsidRDefault="00596415" w:rsidP="001A301B">
            <w:pPr>
              <w:keepNext/>
              <w:keepLines/>
              <w:spacing w:after="0"/>
              <w:jc w:val="center"/>
              <w:rPr>
                <w:ins w:id="2836" w:author="Yiyan, Samsung" w:date="2021-01-14T16:17:00Z"/>
                <w:rFonts w:ascii="Arial" w:hAnsi="Arial" w:cs="Arial"/>
                <w:b/>
                <w:sz w:val="18"/>
              </w:rPr>
            </w:pPr>
            <w:proofErr w:type="spellStart"/>
            <w:ins w:id="2837" w:author="Yiyan, Samsung" w:date="2021-01-14T16:17:00Z">
              <w:r w:rsidRPr="001C0E1B">
                <w:rPr>
                  <w:rFonts w:ascii="Arial" w:hAnsi="Arial" w:cs="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596415" w:rsidRPr="001C0E1B" w:rsidRDefault="00596415" w:rsidP="001A301B">
            <w:pPr>
              <w:keepNext/>
              <w:keepLines/>
              <w:spacing w:after="0"/>
              <w:jc w:val="center"/>
              <w:rPr>
                <w:ins w:id="2838" w:author="Yiyan, Samsung" w:date="2021-01-14T16:17:00Z"/>
                <w:rFonts w:ascii="Arial" w:hAnsi="Arial" w:cs="Arial"/>
                <w:b/>
                <w:sz w:val="18"/>
              </w:rPr>
            </w:pPr>
            <w:ins w:id="2839" w:author="Yiyan, Samsung" w:date="2021-01-14T16:17: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rsidR="00596415" w:rsidRPr="001C0E1B" w:rsidRDefault="00596415" w:rsidP="001A301B">
            <w:pPr>
              <w:keepNext/>
              <w:keepLines/>
              <w:spacing w:after="0"/>
              <w:jc w:val="center"/>
              <w:rPr>
                <w:ins w:id="2840" w:author="Yiyan, Samsung" w:date="2021-01-14T16:17:00Z"/>
                <w:rFonts w:ascii="Arial" w:hAnsi="Arial" w:cs="Arial"/>
                <w:b/>
                <w:sz w:val="18"/>
              </w:rPr>
            </w:pPr>
            <w:ins w:id="2841" w:author="Yiyan, Samsung" w:date="2021-01-14T16:17: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rsidR="00596415" w:rsidRPr="001C0E1B" w:rsidRDefault="00596415" w:rsidP="001A301B">
            <w:pPr>
              <w:keepNext/>
              <w:keepLines/>
              <w:spacing w:after="0"/>
              <w:jc w:val="center"/>
              <w:rPr>
                <w:ins w:id="2842" w:author="Yiyan, Samsung" w:date="2021-01-14T16:17:00Z"/>
                <w:rFonts w:ascii="Arial" w:hAnsi="Arial" w:cs="Arial"/>
                <w:b/>
                <w:sz w:val="18"/>
              </w:rPr>
            </w:pPr>
            <w:ins w:id="2843" w:author="Yiyan, Samsung" w:date="2021-01-14T16:17:00Z">
              <w:r w:rsidRPr="001C0E1B">
                <w:rPr>
                  <w:rFonts w:ascii="Arial" w:hAnsi="Arial" w:cs="Arial"/>
                  <w:b/>
                  <w:sz w:val="18"/>
                </w:rPr>
                <w:t>Test 2</w:t>
              </w:r>
            </w:ins>
          </w:p>
        </w:tc>
      </w:tr>
      <w:tr w:rsidR="00596415" w:rsidRPr="001C0E1B" w:rsidTr="001A301B">
        <w:trPr>
          <w:trHeight w:val="187"/>
          <w:jc w:val="center"/>
          <w:ins w:id="2844"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2845" w:author="Yiyan, Samsung" w:date="2021-01-14T16:17:00Z"/>
              </w:rPr>
            </w:pPr>
            <w:ins w:id="2846" w:author="Yiyan, Samsung" w:date="2021-01-14T16:17: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47" w:author="Yiyan, Samsung" w:date="2021-01-14T16:17:00Z"/>
              </w:rPr>
            </w:pPr>
            <w:ins w:id="2848"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49"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850" w:author="Yiyan, Samsung" w:date="2021-01-14T16:17:00Z"/>
              </w:rPr>
            </w:pPr>
            <w:ins w:id="2851" w:author="Yiyan, Samsung" w:date="2021-01-14T16:17: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852" w:author="Yiyan, Samsung" w:date="2021-01-14T16:17:00Z"/>
              </w:rPr>
            </w:pPr>
            <w:ins w:id="2853" w:author="Yiyan, Samsung" w:date="2021-01-14T16:17:00Z">
              <w:r w:rsidRPr="001C0E1B">
                <w:t>freq1</w:t>
              </w:r>
            </w:ins>
          </w:p>
        </w:tc>
      </w:tr>
      <w:tr w:rsidR="00596415" w:rsidRPr="001C0E1B" w:rsidTr="001A301B">
        <w:trPr>
          <w:trHeight w:val="187"/>
          <w:jc w:val="center"/>
          <w:ins w:id="2854"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2855" w:author="Yiyan, Samsung" w:date="2021-01-14T16:17:00Z"/>
              </w:rPr>
            </w:pPr>
            <w:ins w:id="2856" w:author="Yiyan, Samsung" w:date="2021-01-14T16:17: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57" w:author="Yiyan, Samsung" w:date="2021-01-14T16:17:00Z"/>
              </w:rPr>
            </w:pPr>
            <w:ins w:id="2858" w:author="Yiyan, Samsung" w:date="2021-01-14T16:1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859"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2860" w:author="Yiyan, Samsung" w:date="2021-01-14T16:17:00Z"/>
              </w:rPr>
            </w:pPr>
            <w:ins w:id="2861" w:author="Yiyan, Samsung" w:date="2021-01-14T16:17:00Z">
              <w:r w:rsidRPr="001C0E1B">
                <w:t>FDD</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862" w:author="Yiyan, Samsung" w:date="2021-01-14T16:17:00Z"/>
              </w:rPr>
            </w:pPr>
            <w:ins w:id="2863" w:author="Yiyan, Samsung" w:date="2021-01-14T16:17:00Z">
              <w:r w:rsidRPr="001C0E1B">
                <w:t>FDD</w:t>
              </w:r>
            </w:ins>
          </w:p>
        </w:tc>
      </w:tr>
      <w:tr w:rsidR="00596415" w:rsidRPr="001C0E1B" w:rsidTr="001A301B">
        <w:trPr>
          <w:trHeight w:val="187"/>
          <w:jc w:val="center"/>
          <w:ins w:id="2864"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65"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66" w:author="Yiyan, Samsung" w:date="2021-01-14T16:17:00Z"/>
              </w:rPr>
            </w:pPr>
            <w:ins w:id="2867"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68" w:author="Yiyan, Samsung" w:date="2021-01-14T16:17:00Z"/>
              </w:rPr>
            </w:pPr>
          </w:p>
        </w:tc>
        <w:tc>
          <w:tcPr>
            <w:tcW w:w="1785" w:type="dxa"/>
            <w:tcBorders>
              <w:left w:val="single" w:sz="4" w:space="0" w:color="auto"/>
              <w:right w:val="single" w:sz="4" w:space="0" w:color="auto"/>
            </w:tcBorders>
          </w:tcPr>
          <w:p w:rsidR="00596415" w:rsidRPr="001C0E1B" w:rsidRDefault="00596415" w:rsidP="001A301B">
            <w:pPr>
              <w:pStyle w:val="TAC"/>
              <w:rPr>
                <w:ins w:id="2869" w:author="Yiyan, Samsung" w:date="2021-01-14T16:17:00Z"/>
              </w:rPr>
            </w:pPr>
            <w:ins w:id="2870" w:author="Yiyan, Samsung" w:date="2021-01-14T16:17:00Z">
              <w:r w:rsidRPr="001C0E1B">
                <w:t>TDD</w:t>
              </w:r>
            </w:ins>
          </w:p>
        </w:tc>
        <w:tc>
          <w:tcPr>
            <w:tcW w:w="1556" w:type="dxa"/>
            <w:tcBorders>
              <w:left w:val="single" w:sz="4" w:space="0" w:color="auto"/>
              <w:right w:val="single" w:sz="4" w:space="0" w:color="auto"/>
            </w:tcBorders>
          </w:tcPr>
          <w:p w:rsidR="00596415" w:rsidRPr="001C0E1B" w:rsidRDefault="00596415" w:rsidP="001A301B">
            <w:pPr>
              <w:pStyle w:val="TAC"/>
              <w:rPr>
                <w:ins w:id="2871" w:author="Yiyan, Samsung" w:date="2021-01-14T16:17:00Z"/>
              </w:rPr>
            </w:pPr>
            <w:ins w:id="2872" w:author="Yiyan, Samsung" w:date="2021-01-14T16:17:00Z">
              <w:r w:rsidRPr="001C0E1B">
                <w:t>TDD</w:t>
              </w:r>
            </w:ins>
          </w:p>
        </w:tc>
      </w:tr>
      <w:tr w:rsidR="00596415" w:rsidRPr="001C0E1B" w:rsidTr="001A301B">
        <w:trPr>
          <w:trHeight w:val="187"/>
          <w:jc w:val="center"/>
          <w:ins w:id="2873"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874"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75" w:author="Yiyan, Samsung" w:date="2021-01-14T16:17:00Z"/>
              </w:rPr>
            </w:pPr>
            <w:ins w:id="2876"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877"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878" w:author="Yiyan, Samsung" w:date="2021-01-14T16:17:00Z"/>
              </w:rPr>
            </w:pPr>
            <w:ins w:id="2879" w:author="Yiyan, Samsung" w:date="2021-01-14T16:17:00Z">
              <w:r w:rsidRPr="001C0E1B">
                <w:t>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880" w:author="Yiyan, Samsung" w:date="2021-01-14T16:17:00Z"/>
              </w:rPr>
            </w:pPr>
            <w:ins w:id="2881" w:author="Yiyan, Samsung" w:date="2021-01-14T16:17:00Z">
              <w:r w:rsidRPr="001C0E1B">
                <w:t>TDD</w:t>
              </w:r>
            </w:ins>
          </w:p>
        </w:tc>
      </w:tr>
      <w:tr w:rsidR="00596415" w:rsidRPr="001C0E1B" w:rsidTr="001A301B">
        <w:trPr>
          <w:trHeight w:val="187"/>
          <w:jc w:val="center"/>
          <w:ins w:id="2882" w:author="Yiyan, Samsung" w:date="2021-01-14T16:17:00Z"/>
        </w:trPr>
        <w:tc>
          <w:tcPr>
            <w:tcW w:w="2732" w:type="dxa"/>
            <w:gridSpan w:val="2"/>
            <w:tcBorders>
              <w:left w:val="single" w:sz="4" w:space="0" w:color="auto"/>
              <w:bottom w:val="nil"/>
              <w:right w:val="single" w:sz="4" w:space="0" w:color="auto"/>
            </w:tcBorders>
            <w:shd w:val="clear" w:color="auto" w:fill="auto"/>
          </w:tcPr>
          <w:p w:rsidR="00596415" w:rsidRPr="001C0E1B" w:rsidRDefault="00596415" w:rsidP="001A301B">
            <w:pPr>
              <w:pStyle w:val="TAL"/>
              <w:rPr>
                <w:ins w:id="2883" w:author="Yiyan, Samsung" w:date="2021-01-14T16:17:00Z"/>
              </w:rPr>
            </w:pPr>
            <w:ins w:id="2884" w:author="Yiyan, Samsung" w:date="2021-01-14T16:17: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85" w:author="Yiyan, Samsung" w:date="2021-01-14T16:17:00Z"/>
              </w:rPr>
            </w:pPr>
            <w:ins w:id="2886" w:author="Yiyan, Samsung" w:date="2021-01-14T16:17:00Z">
              <w:r w:rsidRPr="001C0E1B">
                <w:t>1</w:t>
              </w:r>
            </w:ins>
          </w:p>
        </w:tc>
        <w:tc>
          <w:tcPr>
            <w:tcW w:w="1268" w:type="dxa"/>
            <w:tcBorders>
              <w:left w:val="single" w:sz="4" w:space="0" w:color="auto"/>
              <w:bottom w:val="nil"/>
              <w:right w:val="single" w:sz="4" w:space="0" w:color="auto"/>
            </w:tcBorders>
            <w:shd w:val="clear" w:color="auto" w:fill="auto"/>
          </w:tcPr>
          <w:p w:rsidR="00596415" w:rsidRPr="001C0E1B" w:rsidRDefault="00596415" w:rsidP="001A301B">
            <w:pPr>
              <w:pStyle w:val="TAC"/>
              <w:rPr>
                <w:ins w:id="2887"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888" w:author="Yiyan, Samsung" w:date="2021-01-14T16:17:00Z"/>
              </w:rPr>
            </w:pPr>
            <w:ins w:id="2889" w:author="Yiyan, Samsung" w:date="2021-01-14T16:17:00Z">
              <w:r w:rsidRPr="001C0E1B">
                <w:t>N/A</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890" w:author="Yiyan, Samsung" w:date="2021-01-14T16:17:00Z"/>
              </w:rPr>
            </w:pPr>
            <w:ins w:id="2891" w:author="Yiyan, Samsung" w:date="2021-01-14T16:17:00Z">
              <w:r w:rsidRPr="001C0E1B">
                <w:t>N/A</w:t>
              </w:r>
            </w:ins>
          </w:p>
        </w:tc>
      </w:tr>
      <w:tr w:rsidR="00596415" w:rsidRPr="001C0E1B" w:rsidTr="001A301B">
        <w:trPr>
          <w:trHeight w:val="187"/>
          <w:jc w:val="center"/>
          <w:ins w:id="2892"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93"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94" w:author="Yiyan, Samsung" w:date="2021-01-14T16:17:00Z"/>
              </w:rPr>
            </w:pPr>
            <w:ins w:id="2895"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96"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897" w:author="Yiyan, Samsung" w:date="2021-01-14T16:17:00Z"/>
              </w:rPr>
            </w:pPr>
            <w:ins w:id="2898" w:author="Yiyan, Samsung" w:date="2021-01-14T16:17:00Z">
              <w:r w:rsidRPr="001C0E1B">
                <w:t>TDDConf.1.1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899" w:author="Yiyan, Samsung" w:date="2021-01-14T16:17:00Z"/>
              </w:rPr>
            </w:pPr>
            <w:ins w:id="2900" w:author="Yiyan, Samsung" w:date="2021-01-14T16:17:00Z">
              <w:r w:rsidRPr="001C0E1B">
                <w:t>TDDConf.1.1</w:t>
              </w:r>
            </w:ins>
          </w:p>
        </w:tc>
      </w:tr>
      <w:tr w:rsidR="00596415" w:rsidRPr="001C0E1B" w:rsidTr="001A301B">
        <w:trPr>
          <w:trHeight w:val="187"/>
          <w:jc w:val="center"/>
          <w:ins w:id="2901"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902"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03" w:author="Yiyan, Samsung" w:date="2021-01-14T16:17:00Z"/>
              </w:rPr>
            </w:pPr>
            <w:ins w:id="2904"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905"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906" w:author="Yiyan, Samsung" w:date="2021-01-14T16:17:00Z"/>
              </w:rPr>
            </w:pPr>
            <w:ins w:id="2907" w:author="Yiyan, Samsung" w:date="2021-01-14T16:17:00Z">
              <w:r w:rsidRPr="001C0E1B">
                <w:t>TDDConf.2.1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908" w:author="Yiyan, Samsung" w:date="2021-01-14T16:17:00Z"/>
              </w:rPr>
            </w:pPr>
            <w:ins w:id="2909" w:author="Yiyan, Samsung" w:date="2021-01-14T16:17:00Z">
              <w:r w:rsidRPr="001C0E1B">
                <w:t>TDDConf.2.1</w:t>
              </w:r>
            </w:ins>
          </w:p>
        </w:tc>
      </w:tr>
      <w:tr w:rsidR="00596415" w:rsidRPr="001C0E1B" w:rsidTr="001A301B">
        <w:trPr>
          <w:trHeight w:val="187"/>
          <w:jc w:val="center"/>
          <w:ins w:id="2910"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2911" w:author="Yiyan, Samsung" w:date="2021-01-14T16:17:00Z"/>
                <w:vertAlign w:val="subscript"/>
              </w:rPr>
            </w:pPr>
            <w:proofErr w:type="spellStart"/>
            <w:ins w:id="2912" w:author="Yiyan, Samsung" w:date="2021-01-14T16:17: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13" w:author="Yiyan, Samsung" w:date="2021-01-14T16:17:00Z"/>
              </w:rPr>
            </w:pPr>
            <w:ins w:id="2914" w:author="Yiyan, Samsung" w:date="2021-01-14T16:1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915" w:author="Yiyan, Samsung" w:date="2021-01-14T16:17:00Z"/>
              </w:rPr>
            </w:pPr>
            <w:ins w:id="2916" w:author="Yiyan, Samsung" w:date="2021-01-14T16:17:00Z">
              <w:r w:rsidRPr="001C0E1B">
                <w:t>MHz</w:t>
              </w:r>
            </w:ins>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2917" w:author="Yiyan, Samsung" w:date="2021-01-14T16:17:00Z"/>
              </w:rPr>
            </w:pPr>
            <w:ins w:id="2918" w:author="Yiyan, Samsung" w:date="2021-01-14T16: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919" w:author="Yiyan, Samsung" w:date="2021-01-14T16:17:00Z"/>
              </w:rPr>
            </w:pPr>
            <w:ins w:id="2920" w:author="Yiyan, Samsung" w:date="2021-01-14T16: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96415" w:rsidRPr="001C0E1B" w:rsidTr="001A301B">
        <w:trPr>
          <w:trHeight w:val="187"/>
          <w:jc w:val="center"/>
          <w:ins w:id="2921"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922"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23" w:author="Yiyan, Samsung" w:date="2021-01-14T16:17:00Z"/>
              </w:rPr>
            </w:pPr>
            <w:ins w:id="2924"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925"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2926" w:author="Yiyan, Samsung" w:date="2021-01-14T16:17:00Z"/>
              </w:rPr>
            </w:pPr>
            <w:ins w:id="2927" w:author="Yiyan, Samsung" w:date="2021-01-14T16: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928" w:author="Yiyan, Samsung" w:date="2021-01-14T16:17:00Z"/>
              </w:rPr>
            </w:pPr>
            <w:ins w:id="2929" w:author="Yiyan, Samsung" w:date="2021-01-14T16: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96415" w:rsidRPr="001C0E1B" w:rsidTr="001A301B">
        <w:trPr>
          <w:trHeight w:val="187"/>
          <w:jc w:val="center"/>
          <w:ins w:id="2930"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931"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32" w:author="Yiyan, Samsung" w:date="2021-01-14T16:17:00Z"/>
              </w:rPr>
            </w:pPr>
            <w:ins w:id="2933"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934"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2935" w:author="Yiyan, Samsung" w:date="2021-01-14T16:17:00Z"/>
              </w:rPr>
            </w:pPr>
            <w:ins w:id="2936" w:author="Yiyan, Samsung" w:date="2021-01-14T16:1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937" w:author="Yiyan, Samsung" w:date="2021-01-14T16:17:00Z"/>
              </w:rPr>
            </w:pPr>
            <w:ins w:id="2938" w:author="Yiyan, Samsung" w:date="2021-01-14T16:1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6415" w:rsidRPr="001C0E1B" w:rsidTr="001A301B">
        <w:trPr>
          <w:trHeight w:val="187"/>
          <w:jc w:val="center"/>
          <w:ins w:id="2939"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L"/>
              <w:rPr>
                <w:ins w:id="2940" w:author="Yiyan, Samsung" w:date="2021-01-14T16:17:00Z"/>
              </w:rPr>
            </w:pPr>
            <w:ins w:id="2941" w:author="Yiyan, Samsung" w:date="2021-01-14T16:17: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42" w:author="Yiyan, Samsung" w:date="2021-01-14T16:17:00Z"/>
              </w:rPr>
            </w:pPr>
            <w:ins w:id="2943" w:author="Yiyan, Samsung" w:date="2021-01-14T16:1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944" w:author="Yiyan, Samsung" w:date="2021-01-14T16:17:00Z"/>
              </w:rPr>
            </w:pPr>
          </w:p>
        </w:tc>
        <w:tc>
          <w:tcPr>
            <w:tcW w:w="1785" w:type="dxa"/>
            <w:tcBorders>
              <w:top w:val="single" w:sz="4" w:space="0" w:color="auto"/>
              <w:left w:val="single" w:sz="4" w:space="0" w:color="auto"/>
              <w:right w:val="single" w:sz="4" w:space="0" w:color="auto"/>
            </w:tcBorders>
            <w:hideMark/>
          </w:tcPr>
          <w:p w:rsidR="00596415" w:rsidRPr="001C0E1B" w:rsidRDefault="00596415" w:rsidP="001A301B">
            <w:pPr>
              <w:pStyle w:val="TAC"/>
              <w:rPr>
                <w:ins w:id="2945" w:author="Yiyan, Samsung" w:date="2021-01-14T16:17:00Z"/>
              </w:rPr>
            </w:pPr>
            <w:ins w:id="2946" w:author="Yiyan, Samsung" w:date="2021-01-14T16:17:00Z">
              <w:r w:rsidRPr="001C0E1B">
                <w:t>SR.1.1 FDD</w:t>
              </w:r>
            </w:ins>
          </w:p>
        </w:tc>
        <w:tc>
          <w:tcPr>
            <w:tcW w:w="1556" w:type="dxa"/>
            <w:tcBorders>
              <w:top w:val="single" w:sz="4" w:space="0" w:color="auto"/>
              <w:left w:val="single" w:sz="4" w:space="0" w:color="auto"/>
              <w:right w:val="single" w:sz="4" w:space="0" w:color="auto"/>
            </w:tcBorders>
            <w:hideMark/>
          </w:tcPr>
          <w:p w:rsidR="00596415" w:rsidRPr="001C0E1B" w:rsidRDefault="00596415" w:rsidP="001A301B">
            <w:pPr>
              <w:pStyle w:val="TAC"/>
              <w:rPr>
                <w:ins w:id="2947" w:author="Yiyan, Samsung" w:date="2021-01-14T16:17:00Z"/>
              </w:rPr>
            </w:pPr>
            <w:ins w:id="2948" w:author="Yiyan, Samsung" w:date="2021-01-14T16:17:00Z">
              <w:r w:rsidRPr="001C0E1B">
                <w:t>SR.1.1 FDD</w:t>
              </w:r>
            </w:ins>
          </w:p>
        </w:tc>
      </w:tr>
      <w:tr w:rsidR="00596415" w:rsidRPr="001C0E1B" w:rsidTr="001A301B">
        <w:trPr>
          <w:trHeight w:val="187"/>
          <w:jc w:val="center"/>
          <w:ins w:id="2949"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950"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51" w:author="Yiyan, Samsung" w:date="2021-01-14T16:17:00Z"/>
              </w:rPr>
            </w:pPr>
            <w:ins w:id="2952"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953" w:author="Yiyan, Samsung" w:date="2021-01-14T16:17:00Z"/>
              </w:rPr>
            </w:pPr>
          </w:p>
        </w:tc>
        <w:tc>
          <w:tcPr>
            <w:tcW w:w="1785" w:type="dxa"/>
            <w:tcBorders>
              <w:left w:val="single" w:sz="4" w:space="0" w:color="auto"/>
              <w:right w:val="single" w:sz="4" w:space="0" w:color="auto"/>
            </w:tcBorders>
          </w:tcPr>
          <w:p w:rsidR="00596415" w:rsidRPr="001C0E1B" w:rsidRDefault="00596415" w:rsidP="001A301B">
            <w:pPr>
              <w:pStyle w:val="TAC"/>
              <w:rPr>
                <w:ins w:id="2954" w:author="Yiyan, Samsung" w:date="2021-01-14T16:17:00Z"/>
              </w:rPr>
            </w:pPr>
            <w:ins w:id="2955" w:author="Yiyan, Samsung" w:date="2021-01-14T16:17:00Z">
              <w:r w:rsidRPr="001C0E1B">
                <w:t>SR.1.1 TDD</w:t>
              </w:r>
            </w:ins>
          </w:p>
        </w:tc>
        <w:tc>
          <w:tcPr>
            <w:tcW w:w="1556" w:type="dxa"/>
            <w:tcBorders>
              <w:left w:val="single" w:sz="4" w:space="0" w:color="auto"/>
              <w:right w:val="single" w:sz="4" w:space="0" w:color="auto"/>
            </w:tcBorders>
          </w:tcPr>
          <w:p w:rsidR="00596415" w:rsidRPr="001C0E1B" w:rsidRDefault="00596415" w:rsidP="001A301B">
            <w:pPr>
              <w:pStyle w:val="TAC"/>
              <w:rPr>
                <w:ins w:id="2956" w:author="Yiyan, Samsung" w:date="2021-01-14T16:17:00Z"/>
              </w:rPr>
            </w:pPr>
            <w:ins w:id="2957" w:author="Yiyan, Samsung" w:date="2021-01-14T16:17:00Z">
              <w:r w:rsidRPr="001C0E1B">
                <w:t>SR.1.1 TDD</w:t>
              </w:r>
            </w:ins>
          </w:p>
        </w:tc>
      </w:tr>
      <w:tr w:rsidR="00596415" w:rsidRPr="001C0E1B" w:rsidTr="001A301B">
        <w:trPr>
          <w:trHeight w:val="187"/>
          <w:jc w:val="center"/>
          <w:ins w:id="2958"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959"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60" w:author="Yiyan, Samsung" w:date="2021-01-14T16:17:00Z"/>
              </w:rPr>
            </w:pPr>
            <w:ins w:id="2961"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962"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963" w:author="Yiyan, Samsung" w:date="2021-01-14T16:17:00Z"/>
              </w:rPr>
            </w:pPr>
            <w:ins w:id="2964" w:author="Yiyan, Samsung" w:date="2021-01-14T16:17:00Z">
              <w:r w:rsidRPr="001C0E1B">
                <w:t>SR.2.1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965" w:author="Yiyan, Samsung" w:date="2021-01-14T16:17:00Z"/>
              </w:rPr>
            </w:pPr>
            <w:ins w:id="2966" w:author="Yiyan, Samsung" w:date="2021-01-14T16:17:00Z">
              <w:r w:rsidRPr="001C0E1B">
                <w:t>SR.2.1 TDD</w:t>
              </w:r>
            </w:ins>
          </w:p>
        </w:tc>
      </w:tr>
      <w:tr w:rsidR="00596415" w:rsidRPr="001C0E1B" w:rsidTr="001A301B">
        <w:trPr>
          <w:trHeight w:val="187"/>
          <w:jc w:val="center"/>
          <w:ins w:id="2967"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2968" w:author="Yiyan, Samsung" w:date="2021-01-14T16:17:00Z"/>
              </w:rPr>
            </w:pPr>
            <w:ins w:id="2969" w:author="Yiyan, Samsung" w:date="2021-01-14T16:17: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70" w:author="Yiyan, Samsung" w:date="2021-01-14T16:17:00Z"/>
              </w:rPr>
            </w:pPr>
            <w:ins w:id="2971" w:author="Yiyan, Samsung" w:date="2021-01-14T16:1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972"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2973" w:author="Yiyan, Samsung" w:date="2021-01-14T16:17:00Z"/>
              </w:rPr>
            </w:pPr>
            <w:ins w:id="2974" w:author="Yiyan, Samsung" w:date="2021-01-14T16:17:00Z">
              <w:r w:rsidRPr="001C0E1B">
                <w:t>CR.1.1 FDD</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975" w:author="Yiyan, Samsung" w:date="2021-01-14T16:17:00Z"/>
              </w:rPr>
            </w:pPr>
            <w:ins w:id="2976" w:author="Yiyan, Samsung" w:date="2021-01-14T16:17:00Z">
              <w:r w:rsidRPr="001C0E1B">
                <w:t>CR.1.1 FDD</w:t>
              </w:r>
            </w:ins>
          </w:p>
        </w:tc>
      </w:tr>
      <w:tr w:rsidR="00596415" w:rsidRPr="001C0E1B" w:rsidTr="001A301B">
        <w:trPr>
          <w:trHeight w:val="187"/>
          <w:jc w:val="center"/>
          <w:ins w:id="2977"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978"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79" w:author="Yiyan, Samsung" w:date="2021-01-14T16:17:00Z"/>
              </w:rPr>
            </w:pPr>
            <w:ins w:id="2980"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981" w:author="Yiyan, Samsung" w:date="2021-01-14T16:17:00Z"/>
              </w:rPr>
            </w:pPr>
          </w:p>
        </w:tc>
        <w:tc>
          <w:tcPr>
            <w:tcW w:w="1785" w:type="dxa"/>
            <w:tcBorders>
              <w:left w:val="single" w:sz="4" w:space="0" w:color="auto"/>
              <w:right w:val="single" w:sz="4" w:space="0" w:color="auto"/>
            </w:tcBorders>
          </w:tcPr>
          <w:p w:rsidR="00596415" w:rsidRPr="001C0E1B" w:rsidRDefault="00596415" w:rsidP="001A301B">
            <w:pPr>
              <w:pStyle w:val="TAC"/>
              <w:rPr>
                <w:ins w:id="2982" w:author="Yiyan, Samsung" w:date="2021-01-14T16:17:00Z"/>
              </w:rPr>
            </w:pPr>
            <w:ins w:id="2983" w:author="Yiyan, Samsung" w:date="2021-01-14T16:17:00Z">
              <w:r w:rsidRPr="001C0E1B">
                <w:t>CR.1.1 TDD</w:t>
              </w:r>
            </w:ins>
          </w:p>
        </w:tc>
        <w:tc>
          <w:tcPr>
            <w:tcW w:w="1556" w:type="dxa"/>
            <w:tcBorders>
              <w:left w:val="single" w:sz="4" w:space="0" w:color="auto"/>
              <w:right w:val="single" w:sz="4" w:space="0" w:color="auto"/>
            </w:tcBorders>
          </w:tcPr>
          <w:p w:rsidR="00596415" w:rsidRPr="001C0E1B" w:rsidRDefault="00596415" w:rsidP="001A301B">
            <w:pPr>
              <w:pStyle w:val="TAC"/>
              <w:rPr>
                <w:ins w:id="2984" w:author="Yiyan, Samsung" w:date="2021-01-14T16:17:00Z"/>
              </w:rPr>
            </w:pPr>
            <w:ins w:id="2985" w:author="Yiyan, Samsung" w:date="2021-01-14T16:17:00Z">
              <w:r w:rsidRPr="001C0E1B">
                <w:t>CR.1.1 TDD</w:t>
              </w:r>
            </w:ins>
          </w:p>
        </w:tc>
      </w:tr>
      <w:tr w:rsidR="00596415" w:rsidRPr="001C0E1B" w:rsidTr="001A301B">
        <w:trPr>
          <w:trHeight w:val="187"/>
          <w:jc w:val="center"/>
          <w:ins w:id="2986"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987"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88" w:author="Yiyan, Samsung" w:date="2021-01-14T16:17:00Z"/>
              </w:rPr>
            </w:pPr>
            <w:ins w:id="2989"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990"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991" w:author="Yiyan, Samsung" w:date="2021-01-14T16:17:00Z"/>
              </w:rPr>
            </w:pPr>
            <w:ins w:id="2992" w:author="Yiyan, Samsung" w:date="2021-01-14T16:17:00Z">
              <w:r w:rsidRPr="001C0E1B">
                <w:t>CR.2.1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993" w:author="Yiyan, Samsung" w:date="2021-01-14T16:17:00Z"/>
              </w:rPr>
            </w:pPr>
            <w:ins w:id="2994" w:author="Yiyan, Samsung" w:date="2021-01-14T16:17:00Z">
              <w:r w:rsidRPr="001C0E1B">
                <w:t>CR.2.1 TDD</w:t>
              </w:r>
            </w:ins>
          </w:p>
        </w:tc>
      </w:tr>
      <w:tr w:rsidR="00596415" w:rsidRPr="001C0E1B" w:rsidTr="001A301B">
        <w:trPr>
          <w:trHeight w:val="187"/>
          <w:jc w:val="center"/>
          <w:ins w:id="2995" w:author="Yiyan, Samsung" w:date="2021-01-14T16:17:00Z"/>
        </w:trPr>
        <w:tc>
          <w:tcPr>
            <w:tcW w:w="2732" w:type="dxa"/>
            <w:gridSpan w:val="2"/>
            <w:tcBorders>
              <w:left w:val="single" w:sz="4" w:space="0" w:color="auto"/>
              <w:bottom w:val="nil"/>
              <w:right w:val="single" w:sz="4" w:space="0" w:color="auto"/>
            </w:tcBorders>
            <w:shd w:val="clear" w:color="auto" w:fill="auto"/>
          </w:tcPr>
          <w:p w:rsidR="00596415" w:rsidRPr="001C0E1B" w:rsidRDefault="00596415" w:rsidP="001A301B">
            <w:pPr>
              <w:pStyle w:val="TAL"/>
              <w:rPr>
                <w:ins w:id="2996" w:author="Yiyan, Samsung" w:date="2021-01-14T16:17:00Z"/>
              </w:rPr>
            </w:pPr>
            <w:ins w:id="2997" w:author="Yiyan, Samsung" w:date="2021-01-14T16:17: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98" w:author="Yiyan, Samsung" w:date="2021-01-14T16:17:00Z"/>
              </w:rPr>
            </w:pPr>
            <w:ins w:id="2999" w:author="Yiyan, Samsung" w:date="2021-01-14T16:17:00Z">
              <w:r w:rsidRPr="001C0E1B">
                <w:t>1</w:t>
              </w:r>
            </w:ins>
          </w:p>
        </w:tc>
        <w:tc>
          <w:tcPr>
            <w:tcW w:w="1268" w:type="dxa"/>
            <w:tcBorders>
              <w:left w:val="single" w:sz="4" w:space="0" w:color="auto"/>
              <w:bottom w:val="nil"/>
              <w:right w:val="single" w:sz="4" w:space="0" w:color="auto"/>
            </w:tcBorders>
            <w:shd w:val="clear" w:color="auto" w:fill="auto"/>
          </w:tcPr>
          <w:p w:rsidR="00596415" w:rsidRPr="001C0E1B" w:rsidRDefault="00596415" w:rsidP="001A301B">
            <w:pPr>
              <w:pStyle w:val="TAC"/>
              <w:rPr>
                <w:ins w:id="3000"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3001" w:author="Yiyan, Samsung" w:date="2021-01-14T16:17:00Z"/>
              </w:rPr>
            </w:pPr>
            <w:ins w:id="3002" w:author="Yiyan, Samsung" w:date="2021-01-14T16:17:00Z">
              <w:r w:rsidRPr="001C0E1B">
                <w:t>CCR.1.1 FDD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003" w:author="Yiyan, Samsung" w:date="2021-01-14T16:17:00Z"/>
              </w:rPr>
            </w:pPr>
            <w:ins w:id="3004" w:author="Yiyan, Samsung" w:date="2021-01-14T16:17:00Z">
              <w:r w:rsidRPr="001C0E1B">
                <w:t>CCR.1.1 FDD</w:t>
              </w:r>
            </w:ins>
          </w:p>
        </w:tc>
      </w:tr>
      <w:tr w:rsidR="00596415" w:rsidRPr="001C0E1B" w:rsidTr="001A301B">
        <w:trPr>
          <w:trHeight w:val="187"/>
          <w:jc w:val="center"/>
          <w:ins w:id="3005"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006"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07" w:author="Yiyan, Samsung" w:date="2021-01-14T16:17:00Z"/>
              </w:rPr>
            </w:pPr>
            <w:ins w:id="3008"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009"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3010" w:author="Yiyan, Samsung" w:date="2021-01-14T16:17:00Z"/>
              </w:rPr>
            </w:pPr>
            <w:ins w:id="3011" w:author="Yiyan, Samsung" w:date="2021-01-14T16:17:00Z">
              <w:r w:rsidRPr="001C0E1B">
                <w:t>CCR.1.1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012" w:author="Yiyan, Samsung" w:date="2021-01-14T16:17:00Z"/>
              </w:rPr>
            </w:pPr>
            <w:ins w:id="3013" w:author="Yiyan, Samsung" w:date="2021-01-14T16:17:00Z">
              <w:r w:rsidRPr="001C0E1B">
                <w:t>CCR.1.1 TDD</w:t>
              </w:r>
            </w:ins>
          </w:p>
        </w:tc>
      </w:tr>
      <w:tr w:rsidR="00596415" w:rsidRPr="001C0E1B" w:rsidTr="001A301B">
        <w:trPr>
          <w:trHeight w:val="187"/>
          <w:jc w:val="center"/>
          <w:ins w:id="3014"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3015"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16" w:author="Yiyan, Samsung" w:date="2021-01-14T16:17:00Z"/>
              </w:rPr>
            </w:pPr>
            <w:ins w:id="3017"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018"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3019" w:author="Yiyan, Samsung" w:date="2021-01-14T16:17:00Z"/>
              </w:rPr>
            </w:pPr>
            <w:ins w:id="3020" w:author="Yiyan, Samsung" w:date="2021-01-14T16:17:00Z">
              <w:r w:rsidRPr="001C0E1B">
                <w:t>CCR.2.1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021" w:author="Yiyan, Samsung" w:date="2021-01-14T16:17:00Z"/>
              </w:rPr>
            </w:pPr>
            <w:ins w:id="3022" w:author="Yiyan, Samsung" w:date="2021-01-14T16:17:00Z">
              <w:r w:rsidRPr="001C0E1B">
                <w:t>CCR.2.1 TDD</w:t>
              </w:r>
            </w:ins>
          </w:p>
        </w:tc>
      </w:tr>
      <w:tr w:rsidR="00596415" w:rsidRPr="001C0E1B" w:rsidTr="001A301B">
        <w:trPr>
          <w:trHeight w:val="187"/>
          <w:jc w:val="center"/>
          <w:ins w:id="3023" w:author="Yiyan, Samsung" w:date="2021-01-14T16:17:00Z"/>
        </w:trPr>
        <w:tc>
          <w:tcPr>
            <w:tcW w:w="2732" w:type="dxa"/>
            <w:gridSpan w:val="2"/>
            <w:tcBorders>
              <w:left w:val="single" w:sz="4" w:space="0" w:color="auto"/>
              <w:bottom w:val="nil"/>
              <w:right w:val="single" w:sz="4" w:space="0" w:color="auto"/>
            </w:tcBorders>
            <w:shd w:val="clear" w:color="auto" w:fill="auto"/>
          </w:tcPr>
          <w:p w:rsidR="00596415" w:rsidRPr="001C0E1B" w:rsidRDefault="00596415" w:rsidP="001A301B">
            <w:pPr>
              <w:pStyle w:val="TAL"/>
              <w:rPr>
                <w:ins w:id="3024" w:author="Yiyan, Samsung" w:date="2021-01-14T16:17:00Z"/>
              </w:rPr>
            </w:pPr>
            <w:ins w:id="3025" w:author="Yiyan, Samsung" w:date="2021-01-14T16:17: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26" w:author="Yiyan, Samsung" w:date="2021-01-14T16:17:00Z"/>
              </w:rPr>
            </w:pPr>
            <w:ins w:id="3027" w:author="Yiyan, Samsung" w:date="2021-01-14T16:17:00Z">
              <w:r w:rsidRPr="001C0E1B">
                <w:t>1</w:t>
              </w:r>
            </w:ins>
          </w:p>
        </w:tc>
        <w:tc>
          <w:tcPr>
            <w:tcW w:w="1268" w:type="dxa"/>
            <w:tcBorders>
              <w:left w:val="single" w:sz="4" w:space="0" w:color="auto"/>
              <w:bottom w:val="nil"/>
              <w:right w:val="single" w:sz="4" w:space="0" w:color="auto"/>
            </w:tcBorders>
            <w:shd w:val="clear" w:color="auto" w:fill="auto"/>
          </w:tcPr>
          <w:p w:rsidR="00596415" w:rsidRPr="001C0E1B" w:rsidRDefault="00596415" w:rsidP="001A301B">
            <w:pPr>
              <w:pStyle w:val="TAC"/>
              <w:rPr>
                <w:ins w:id="3028"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29" w:author="Yiyan, Samsung" w:date="2021-01-14T16:17:00Z"/>
              </w:rPr>
            </w:pPr>
            <w:ins w:id="3030" w:author="Yiyan, Samsung" w:date="2021-01-14T16:17:00Z">
              <w:r w:rsidRPr="001C0E1B">
                <w:t>SSB.1 FR1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031" w:author="Yiyan, Samsung" w:date="2021-01-14T16:17:00Z"/>
              </w:rPr>
            </w:pPr>
            <w:ins w:id="3032" w:author="Yiyan, Samsung" w:date="2021-01-14T16:17:00Z">
              <w:r w:rsidRPr="001C0E1B">
                <w:t>SSB.1 FR1</w:t>
              </w:r>
            </w:ins>
          </w:p>
        </w:tc>
      </w:tr>
      <w:tr w:rsidR="00596415" w:rsidRPr="001C0E1B" w:rsidTr="001A301B">
        <w:trPr>
          <w:trHeight w:val="187"/>
          <w:jc w:val="center"/>
          <w:ins w:id="3033"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034"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35" w:author="Yiyan, Samsung" w:date="2021-01-14T16:17:00Z"/>
              </w:rPr>
            </w:pPr>
            <w:ins w:id="3036"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037"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38" w:author="Yiyan, Samsung" w:date="2021-01-14T16:17:00Z"/>
              </w:rPr>
            </w:pPr>
            <w:ins w:id="3039" w:author="Yiyan, Samsung" w:date="2021-01-14T16:17:00Z">
              <w:r w:rsidRPr="001C0E1B">
                <w:t>SSB.1 FR1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040" w:author="Yiyan, Samsung" w:date="2021-01-14T16:17:00Z"/>
              </w:rPr>
            </w:pPr>
            <w:ins w:id="3041" w:author="Yiyan, Samsung" w:date="2021-01-14T16:17:00Z">
              <w:r w:rsidRPr="001C0E1B">
                <w:t>SSB.1 FR1</w:t>
              </w:r>
            </w:ins>
          </w:p>
        </w:tc>
      </w:tr>
      <w:tr w:rsidR="00596415" w:rsidRPr="001C0E1B" w:rsidTr="001A301B">
        <w:trPr>
          <w:trHeight w:val="187"/>
          <w:jc w:val="center"/>
          <w:ins w:id="3042"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3043"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44" w:author="Yiyan, Samsung" w:date="2021-01-14T16:17:00Z"/>
              </w:rPr>
            </w:pPr>
            <w:ins w:id="3045"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046"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47" w:author="Yiyan, Samsung" w:date="2021-01-14T16:17:00Z"/>
              </w:rPr>
            </w:pPr>
            <w:ins w:id="3048" w:author="Yiyan, Samsung" w:date="2021-01-14T16:17:00Z">
              <w:r w:rsidRPr="001C0E1B">
                <w:t>SSB.2 FR1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049" w:author="Yiyan, Samsung" w:date="2021-01-14T16:17:00Z"/>
              </w:rPr>
            </w:pPr>
            <w:ins w:id="3050" w:author="Yiyan, Samsung" w:date="2021-01-14T16:17:00Z">
              <w:r w:rsidRPr="001C0E1B">
                <w:t>SSB.2 FR1</w:t>
              </w:r>
            </w:ins>
          </w:p>
        </w:tc>
      </w:tr>
      <w:tr w:rsidR="00596415" w:rsidRPr="001C0E1B" w:rsidTr="001A301B">
        <w:trPr>
          <w:trHeight w:val="187"/>
          <w:jc w:val="center"/>
          <w:ins w:id="3051"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3052" w:author="Yiyan, Samsung" w:date="2021-01-14T16:17:00Z"/>
              </w:rPr>
            </w:pPr>
            <w:ins w:id="3053" w:author="Yiyan, Samsung" w:date="2021-01-14T16:17: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54" w:author="Yiyan, Samsung" w:date="2021-01-14T16:17:00Z"/>
              </w:rPr>
            </w:pPr>
            <w:ins w:id="3055"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56"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057" w:author="Yiyan, Samsung" w:date="2021-01-14T16:17:00Z"/>
              </w:rPr>
            </w:pPr>
            <w:ins w:id="3058" w:author="Yiyan, Samsung" w:date="2021-01-14T16:17: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059" w:author="Yiyan, Samsung" w:date="2021-01-14T16:17:00Z"/>
              </w:rPr>
            </w:pPr>
            <w:ins w:id="3060" w:author="Yiyan, Samsung" w:date="2021-01-14T16:17:00Z">
              <w:r w:rsidRPr="001C0E1B">
                <w:t>OP.1</w:t>
              </w:r>
            </w:ins>
          </w:p>
        </w:tc>
      </w:tr>
      <w:tr w:rsidR="00596415" w:rsidRPr="001C0E1B" w:rsidTr="001A301B">
        <w:trPr>
          <w:trHeight w:val="187"/>
          <w:jc w:val="center"/>
          <w:ins w:id="3061"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3062" w:author="Yiyan, Samsung" w:date="2021-01-14T16:17:00Z"/>
              </w:rPr>
            </w:pPr>
            <w:ins w:id="3063" w:author="Yiyan, Samsung" w:date="2021-01-14T16:17: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64" w:author="Yiyan, Samsung" w:date="2021-01-14T16:17:00Z"/>
              </w:rPr>
            </w:pPr>
            <w:ins w:id="3065" w:author="Yiyan, Samsung" w:date="2021-01-14T16:17:00Z">
              <w:r w:rsidRPr="001C0E1B">
                <w:t>1</w:t>
              </w:r>
            </w:ins>
          </w:p>
        </w:tc>
        <w:tc>
          <w:tcPr>
            <w:tcW w:w="1268" w:type="dxa"/>
            <w:vMerge w:val="restart"/>
            <w:tcBorders>
              <w:top w:val="single" w:sz="4" w:space="0" w:color="auto"/>
              <w:left w:val="single" w:sz="4" w:space="0" w:color="auto"/>
              <w:right w:val="single" w:sz="4" w:space="0" w:color="auto"/>
            </w:tcBorders>
          </w:tcPr>
          <w:p w:rsidR="00596415" w:rsidRPr="001C0E1B" w:rsidRDefault="00596415" w:rsidP="001A301B">
            <w:pPr>
              <w:pStyle w:val="TAC"/>
              <w:rPr>
                <w:ins w:id="3066"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67" w:author="Yiyan, Samsung" w:date="2021-01-14T16:17:00Z"/>
              </w:rPr>
            </w:pPr>
            <w:ins w:id="3068" w:author="Yiyan, Samsung" w:date="2021-01-14T16:17: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69" w:author="Yiyan, Samsung" w:date="2021-01-14T16:17:00Z"/>
              </w:rPr>
            </w:pPr>
            <w:ins w:id="3070" w:author="Yiyan, Samsung" w:date="2021-01-14T16:17:00Z">
              <w:r w:rsidRPr="001C0E1B">
                <w:rPr>
                  <w:sz w:val="16"/>
                  <w:szCs w:val="16"/>
                </w:rPr>
                <w:t>TRS.1.1 FDD</w:t>
              </w:r>
            </w:ins>
          </w:p>
        </w:tc>
      </w:tr>
      <w:tr w:rsidR="00596415" w:rsidRPr="001C0E1B" w:rsidTr="001A301B">
        <w:trPr>
          <w:trHeight w:val="187"/>
          <w:jc w:val="center"/>
          <w:ins w:id="3071"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072"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73" w:author="Yiyan, Samsung" w:date="2021-01-14T16:17:00Z"/>
              </w:rPr>
            </w:pPr>
            <w:ins w:id="3074" w:author="Yiyan, Samsung" w:date="2021-01-14T16:17:00Z">
              <w:r w:rsidRPr="001C0E1B">
                <w:t>2</w:t>
              </w:r>
            </w:ins>
          </w:p>
        </w:tc>
        <w:tc>
          <w:tcPr>
            <w:tcW w:w="1268" w:type="dxa"/>
            <w:vMerge/>
            <w:tcBorders>
              <w:left w:val="single" w:sz="4" w:space="0" w:color="auto"/>
              <w:right w:val="single" w:sz="4" w:space="0" w:color="auto"/>
            </w:tcBorders>
          </w:tcPr>
          <w:p w:rsidR="00596415" w:rsidRPr="001C0E1B" w:rsidRDefault="00596415" w:rsidP="001A301B">
            <w:pPr>
              <w:pStyle w:val="TAC"/>
              <w:rPr>
                <w:ins w:id="3075"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76" w:author="Yiyan, Samsung" w:date="2021-01-14T16:17:00Z"/>
              </w:rPr>
            </w:pPr>
            <w:ins w:id="3077" w:author="Yiyan, Samsung" w:date="2021-01-14T16:17:00Z">
              <w:r w:rsidRPr="001C0E1B">
                <w:rPr>
                  <w:sz w:val="16"/>
                  <w:szCs w:val="16"/>
                </w:rPr>
                <w:t>TRS.1.1 TDD</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78" w:author="Yiyan, Samsung" w:date="2021-01-14T16:17:00Z"/>
              </w:rPr>
            </w:pPr>
            <w:ins w:id="3079" w:author="Yiyan, Samsung" w:date="2021-01-14T16:17:00Z">
              <w:r w:rsidRPr="001C0E1B">
                <w:rPr>
                  <w:sz w:val="16"/>
                  <w:szCs w:val="16"/>
                </w:rPr>
                <w:t>TRS.1.1 TDD</w:t>
              </w:r>
            </w:ins>
          </w:p>
        </w:tc>
      </w:tr>
      <w:tr w:rsidR="00596415" w:rsidRPr="001C0E1B" w:rsidTr="001A301B">
        <w:trPr>
          <w:trHeight w:val="187"/>
          <w:jc w:val="center"/>
          <w:ins w:id="3080"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3081"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82" w:author="Yiyan, Samsung" w:date="2021-01-14T16:17:00Z"/>
              </w:rPr>
            </w:pPr>
            <w:ins w:id="3083" w:author="Yiyan, Samsung" w:date="2021-01-14T16:17:00Z">
              <w:r w:rsidRPr="001C0E1B">
                <w:t>3</w:t>
              </w:r>
            </w:ins>
          </w:p>
        </w:tc>
        <w:tc>
          <w:tcPr>
            <w:tcW w:w="1268" w:type="dxa"/>
            <w:vMerge/>
            <w:tcBorders>
              <w:left w:val="single" w:sz="4" w:space="0" w:color="auto"/>
              <w:bottom w:val="single" w:sz="4" w:space="0" w:color="auto"/>
              <w:right w:val="single" w:sz="4" w:space="0" w:color="auto"/>
            </w:tcBorders>
          </w:tcPr>
          <w:p w:rsidR="00596415" w:rsidRPr="001C0E1B" w:rsidRDefault="00596415" w:rsidP="001A301B">
            <w:pPr>
              <w:pStyle w:val="TAC"/>
              <w:rPr>
                <w:ins w:id="3084"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85" w:author="Yiyan, Samsung" w:date="2021-01-14T16:17:00Z"/>
              </w:rPr>
            </w:pPr>
            <w:ins w:id="3086" w:author="Yiyan, Samsung" w:date="2021-01-14T16:17:00Z">
              <w:r w:rsidRPr="001C0E1B">
                <w:rPr>
                  <w:sz w:val="16"/>
                  <w:szCs w:val="16"/>
                </w:rPr>
                <w:t>TRS.1.2 TDD</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87" w:author="Yiyan, Samsung" w:date="2021-01-14T16:17:00Z"/>
              </w:rPr>
            </w:pPr>
            <w:ins w:id="3088" w:author="Yiyan, Samsung" w:date="2021-01-14T16:17:00Z">
              <w:r w:rsidRPr="001C0E1B">
                <w:rPr>
                  <w:sz w:val="16"/>
                  <w:szCs w:val="16"/>
                </w:rPr>
                <w:t>TRS.1.2 TDD</w:t>
              </w:r>
            </w:ins>
          </w:p>
        </w:tc>
      </w:tr>
      <w:tr w:rsidR="00596415" w:rsidRPr="001C0E1B" w:rsidTr="001A301B">
        <w:trPr>
          <w:trHeight w:val="187"/>
          <w:jc w:val="center"/>
          <w:ins w:id="3089"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3090" w:author="Yiyan, Samsung" w:date="2021-01-14T16:17:00Z"/>
              </w:rPr>
            </w:pPr>
            <w:ins w:id="3091" w:author="Yiyan, Samsung" w:date="2021-01-14T16:17: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92" w:author="Yiyan, Samsung" w:date="2021-01-14T16:17:00Z"/>
              </w:rPr>
            </w:pPr>
            <w:ins w:id="3093"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94"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95" w:author="Yiyan, Samsung" w:date="2021-01-14T16:17:00Z"/>
              </w:rPr>
            </w:pPr>
            <w:ins w:id="3096" w:author="Yiyan, Samsung" w:date="2021-01-14T16:17:00Z">
              <w:r w:rsidRPr="001C0E1B">
                <w:t>DLBWP.0.1</w:t>
              </w:r>
            </w:ins>
          </w:p>
          <w:p w:rsidR="00596415" w:rsidRPr="001C0E1B" w:rsidRDefault="00596415" w:rsidP="001A301B">
            <w:pPr>
              <w:pStyle w:val="TAC"/>
              <w:rPr>
                <w:ins w:id="3097" w:author="Yiyan, Samsung" w:date="2021-01-14T16:17:00Z"/>
              </w:rPr>
            </w:pPr>
            <w:ins w:id="3098" w:author="Yiyan, Samsung" w:date="2021-01-14T16:17: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099" w:author="Yiyan, Samsung" w:date="2021-01-14T16:17:00Z"/>
              </w:rPr>
            </w:pPr>
            <w:ins w:id="3100" w:author="Yiyan, Samsung" w:date="2021-01-14T16:17:00Z">
              <w:r w:rsidRPr="001C0E1B">
                <w:t>DLBWP.0.1</w:t>
              </w:r>
            </w:ins>
          </w:p>
          <w:p w:rsidR="00596415" w:rsidRPr="001C0E1B" w:rsidRDefault="00596415" w:rsidP="001A301B">
            <w:pPr>
              <w:pStyle w:val="TAC"/>
              <w:rPr>
                <w:ins w:id="3101" w:author="Yiyan, Samsung" w:date="2021-01-14T16:17:00Z"/>
              </w:rPr>
            </w:pPr>
            <w:ins w:id="3102" w:author="Yiyan, Samsung" w:date="2021-01-14T16:17:00Z">
              <w:r w:rsidRPr="001C0E1B">
                <w:t>ULBWP.0.1</w:t>
              </w:r>
            </w:ins>
          </w:p>
        </w:tc>
      </w:tr>
      <w:tr w:rsidR="00596415" w:rsidRPr="001C0E1B" w:rsidTr="001A301B">
        <w:trPr>
          <w:trHeight w:val="187"/>
          <w:jc w:val="center"/>
          <w:ins w:id="3103"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3104" w:author="Yiyan, Samsung" w:date="2021-01-14T16:17:00Z"/>
              </w:rPr>
            </w:pPr>
            <w:ins w:id="3105" w:author="Yiyan, Samsung" w:date="2021-01-14T16:17: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06" w:author="Yiyan, Samsung" w:date="2021-01-14T16:17:00Z"/>
              </w:rPr>
            </w:pPr>
            <w:ins w:id="3107"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08"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09" w:author="Yiyan, Samsung" w:date="2021-01-14T16:17:00Z"/>
              </w:rPr>
            </w:pPr>
            <w:ins w:id="3110" w:author="Yiyan, Samsung" w:date="2021-01-14T16:17:00Z">
              <w:r w:rsidRPr="001C0E1B">
                <w:t>DLBWP.1.1</w:t>
              </w:r>
            </w:ins>
          </w:p>
          <w:p w:rsidR="00596415" w:rsidRPr="001C0E1B" w:rsidRDefault="00596415" w:rsidP="001A301B">
            <w:pPr>
              <w:pStyle w:val="TAC"/>
              <w:rPr>
                <w:ins w:id="3111" w:author="Yiyan, Samsung" w:date="2021-01-14T16:17:00Z"/>
              </w:rPr>
            </w:pPr>
            <w:ins w:id="3112" w:author="Yiyan, Samsung" w:date="2021-01-14T16:17: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13" w:author="Yiyan, Samsung" w:date="2021-01-14T16:17:00Z"/>
              </w:rPr>
            </w:pPr>
            <w:ins w:id="3114" w:author="Yiyan, Samsung" w:date="2021-01-14T16:17:00Z">
              <w:r w:rsidRPr="001C0E1B">
                <w:t>DLBWP.1.1</w:t>
              </w:r>
            </w:ins>
          </w:p>
          <w:p w:rsidR="00596415" w:rsidRPr="001C0E1B" w:rsidRDefault="00596415" w:rsidP="001A301B">
            <w:pPr>
              <w:pStyle w:val="TAC"/>
              <w:rPr>
                <w:ins w:id="3115" w:author="Yiyan, Samsung" w:date="2021-01-14T16:17:00Z"/>
              </w:rPr>
            </w:pPr>
            <w:ins w:id="3116" w:author="Yiyan, Samsung" w:date="2021-01-14T16:17:00Z">
              <w:r w:rsidRPr="001C0E1B">
                <w:t>ULBWP.1.1</w:t>
              </w:r>
            </w:ins>
          </w:p>
        </w:tc>
      </w:tr>
      <w:tr w:rsidR="00596415" w:rsidRPr="001C0E1B" w:rsidTr="001A301B">
        <w:trPr>
          <w:trHeight w:val="187"/>
          <w:jc w:val="center"/>
          <w:ins w:id="3117"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3118" w:author="Yiyan, Samsung" w:date="2021-01-14T16:17:00Z"/>
              </w:rPr>
            </w:pPr>
            <w:ins w:id="3119" w:author="Yiyan, Samsung" w:date="2021-01-14T16:17: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20" w:author="Yiyan, Samsung" w:date="2021-01-14T16:17:00Z"/>
              </w:rPr>
            </w:pPr>
            <w:ins w:id="3121"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22"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23" w:author="Yiyan, Samsung" w:date="2021-01-14T16:17:00Z"/>
              </w:rPr>
            </w:pPr>
            <w:ins w:id="3124" w:author="Yiyan, Samsung" w:date="2021-01-14T16:17:00Z">
              <w:r w:rsidRPr="001C0E1B">
                <w:t>SMTC.1</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25" w:author="Yiyan, Samsung" w:date="2021-01-14T16:17:00Z"/>
              </w:rPr>
            </w:pPr>
            <w:ins w:id="3126" w:author="Yiyan, Samsung" w:date="2021-01-14T16:17:00Z">
              <w:r w:rsidRPr="001C0E1B">
                <w:t>SMTC.1</w:t>
              </w:r>
            </w:ins>
          </w:p>
        </w:tc>
      </w:tr>
      <w:tr w:rsidR="00596415" w:rsidRPr="001C0E1B" w:rsidTr="001A301B">
        <w:trPr>
          <w:trHeight w:val="187"/>
          <w:jc w:val="center"/>
          <w:ins w:id="3127"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CF182C" w:rsidRDefault="00596415" w:rsidP="001A301B">
            <w:pPr>
              <w:pStyle w:val="TAL"/>
              <w:rPr>
                <w:ins w:id="3128" w:author="Yiyan, Samsung" w:date="2021-01-14T16:17:00Z"/>
                <w:highlight w:val="yellow"/>
                <w:rPrChange w:id="3129" w:author="Yiyan, Samsung" w:date="2021-02-02T23:42:00Z">
                  <w:rPr>
                    <w:ins w:id="3130" w:author="Yiyan, Samsung" w:date="2021-01-14T16:17:00Z"/>
                  </w:rPr>
                </w:rPrChange>
              </w:rPr>
            </w:pPr>
            <w:ins w:id="3131" w:author="Yiyan, Samsung" w:date="2021-01-14T16:17:00Z">
              <w:r w:rsidRPr="00CF182C">
                <w:rPr>
                  <w:highlight w:val="yellow"/>
                  <w:rPrChange w:id="3132" w:author="Yiyan, Samsung" w:date="2021-02-02T23:42:00Z">
                    <w:rPr/>
                  </w:rPrChange>
                </w:rPr>
                <w:t>CSI-RS</w:t>
              </w:r>
            </w:ins>
            <w:ins w:id="3133" w:author="Yiyan, Samsung" w:date="2021-02-02T23:41:00Z">
              <w:r w:rsidR="00CF182C" w:rsidRPr="00CF182C">
                <w:rPr>
                  <w:highlight w:val="yellow"/>
                  <w:rPrChange w:id="3134" w:author="Yiyan, Samsung" w:date="2021-02-02T23:42:00Z">
                    <w:rPr/>
                  </w:rPrChange>
                </w:rPr>
                <w:t xml:space="preserve"> configuration</w:t>
              </w:r>
            </w:ins>
            <w:ins w:id="3135" w:author="Yiyan, Samsung" w:date="2021-01-14T16:35:00Z">
              <w:r w:rsidR="00775D32" w:rsidRPr="00CF182C">
                <w:rPr>
                  <w:highlight w:val="yellow"/>
                  <w:rPrChange w:id="3136" w:author="Yiyan, Samsung" w:date="2021-02-02T23:42:00Z">
                    <w:rPr/>
                  </w:rPrChange>
                </w:rPr>
                <w:t xml:space="preserve"> as CMR</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37" w:author="Yiyan, Samsung" w:date="2021-01-14T16:17:00Z"/>
              </w:rPr>
            </w:pPr>
            <w:ins w:id="3138" w:author="Yiyan, Samsung" w:date="2021-01-14T16:17:00Z">
              <w:r w:rsidRPr="001C0E1B">
                <w:t>1</w:t>
              </w:r>
            </w:ins>
          </w:p>
        </w:tc>
        <w:tc>
          <w:tcPr>
            <w:tcW w:w="1268" w:type="dxa"/>
            <w:vMerge w:val="restart"/>
            <w:tcBorders>
              <w:top w:val="single" w:sz="4" w:space="0" w:color="auto"/>
              <w:left w:val="single" w:sz="4" w:space="0" w:color="auto"/>
              <w:right w:val="single" w:sz="4" w:space="0" w:color="auto"/>
            </w:tcBorders>
          </w:tcPr>
          <w:p w:rsidR="00596415" w:rsidRPr="001C0E1B" w:rsidRDefault="00596415" w:rsidP="001A301B">
            <w:pPr>
              <w:pStyle w:val="TAC"/>
              <w:rPr>
                <w:ins w:id="3139"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3140" w:author="Yiyan, Samsung" w:date="2021-01-14T16:17:00Z"/>
              </w:rPr>
            </w:pPr>
            <w:ins w:id="3141" w:author="Yiyan, Samsung" w:date="2021-01-14T16:17:00Z">
              <w:r w:rsidRPr="001C0E1B">
                <w:t>CSI-RS 1.2 FDD</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3142" w:author="Yiyan, Samsung" w:date="2021-01-14T16:17:00Z"/>
              </w:rPr>
            </w:pPr>
            <w:ins w:id="3143" w:author="Yiyan, Samsung" w:date="2021-01-14T16:17:00Z">
              <w:r w:rsidRPr="001C0E1B">
                <w:t>CSI-RS 1.2 FDD</w:t>
              </w:r>
            </w:ins>
          </w:p>
        </w:tc>
      </w:tr>
      <w:tr w:rsidR="00596415" w:rsidRPr="001C0E1B" w:rsidTr="001A301B">
        <w:trPr>
          <w:trHeight w:val="187"/>
          <w:jc w:val="center"/>
          <w:ins w:id="3144"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CF182C" w:rsidRDefault="00596415" w:rsidP="001A301B">
            <w:pPr>
              <w:pStyle w:val="TAL"/>
              <w:rPr>
                <w:ins w:id="3145" w:author="Yiyan, Samsung" w:date="2021-01-14T16:17:00Z"/>
                <w:highlight w:val="yellow"/>
                <w:rPrChange w:id="3146" w:author="Yiyan, Samsung" w:date="2021-02-02T23:42:00Z">
                  <w:rPr>
                    <w:ins w:id="3147" w:author="Yiyan, Samsung" w:date="2021-01-14T16:17:00Z"/>
                  </w:rPr>
                </w:rPrChange>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48" w:author="Yiyan, Samsung" w:date="2021-01-14T16:17:00Z"/>
              </w:rPr>
            </w:pPr>
            <w:ins w:id="3149" w:author="Yiyan, Samsung" w:date="2021-01-14T16:17:00Z">
              <w:r w:rsidRPr="001C0E1B">
                <w:t>2</w:t>
              </w:r>
            </w:ins>
          </w:p>
        </w:tc>
        <w:tc>
          <w:tcPr>
            <w:tcW w:w="1268" w:type="dxa"/>
            <w:vMerge/>
            <w:tcBorders>
              <w:left w:val="single" w:sz="4" w:space="0" w:color="auto"/>
              <w:right w:val="single" w:sz="4" w:space="0" w:color="auto"/>
            </w:tcBorders>
          </w:tcPr>
          <w:p w:rsidR="00596415" w:rsidRPr="001C0E1B" w:rsidRDefault="00596415" w:rsidP="001A301B">
            <w:pPr>
              <w:pStyle w:val="TAC"/>
              <w:rPr>
                <w:ins w:id="3150" w:author="Yiyan, Samsung" w:date="2021-01-14T16:17:00Z"/>
              </w:rPr>
            </w:pPr>
          </w:p>
        </w:tc>
        <w:tc>
          <w:tcPr>
            <w:tcW w:w="1785" w:type="dxa"/>
            <w:tcBorders>
              <w:left w:val="single" w:sz="4" w:space="0" w:color="auto"/>
              <w:right w:val="single" w:sz="4" w:space="0" w:color="auto"/>
            </w:tcBorders>
          </w:tcPr>
          <w:p w:rsidR="00596415" w:rsidRPr="001C0E1B" w:rsidRDefault="00596415" w:rsidP="001A301B">
            <w:pPr>
              <w:pStyle w:val="TAC"/>
              <w:rPr>
                <w:ins w:id="3151" w:author="Yiyan, Samsung" w:date="2021-01-14T16:17:00Z"/>
              </w:rPr>
            </w:pPr>
            <w:ins w:id="3152" w:author="Yiyan, Samsung" w:date="2021-01-14T16:17:00Z">
              <w:r w:rsidRPr="001C0E1B">
                <w:t>CSI-RS 1.2 TDD</w:t>
              </w:r>
            </w:ins>
          </w:p>
        </w:tc>
        <w:tc>
          <w:tcPr>
            <w:tcW w:w="1556" w:type="dxa"/>
            <w:tcBorders>
              <w:left w:val="single" w:sz="4" w:space="0" w:color="auto"/>
              <w:right w:val="single" w:sz="4" w:space="0" w:color="auto"/>
            </w:tcBorders>
          </w:tcPr>
          <w:p w:rsidR="00596415" w:rsidRPr="001C0E1B" w:rsidRDefault="00596415" w:rsidP="001A301B">
            <w:pPr>
              <w:pStyle w:val="TAC"/>
              <w:rPr>
                <w:ins w:id="3153" w:author="Yiyan, Samsung" w:date="2021-01-14T16:17:00Z"/>
              </w:rPr>
            </w:pPr>
            <w:ins w:id="3154" w:author="Yiyan, Samsung" w:date="2021-01-14T16:17:00Z">
              <w:r w:rsidRPr="001C0E1B">
                <w:t>CSI-RS 1.2 TDD</w:t>
              </w:r>
            </w:ins>
          </w:p>
        </w:tc>
      </w:tr>
      <w:tr w:rsidR="00596415" w:rsidRPr="001C0E1B" w:rsidTr="001A301B">
        <w:trPr>
          <w:trHeight w:val="187"/>
          <w:jc w:val="center"/>
          <w:ins w:id="3155"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CF182C" w:rsidRDefault="00596415" w:rsidP="001A301B">
            <w:pPr>
              <w:pStyle w:val="TAL"/>
              <w:rPr>
                <w:ins w:id="3156" w:author="Yiyan, Samsung" w:date="2021-01-14T16:17:00Z"/>
                <w:highlight w:val="yellow"/>
                <w:rPrChange w:id="3157" w:author="Yiyan, Samsung" w:date="2021-02-02T23:42:00Z">
                  <w:rPr>
                    <w:ins w:id="3158" w:author="Yiyan, Samsung" w:date="2021-01-14T16:17:00Z"/>
                  </w:rPr>
                </w:rPrChange>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159" w:author="Yiyan, Samsung" w:date="2021-01-14T16:17:00Z"/>
              </w:rPr>
            </w:pPr>
            <w:ins w:id="3160" w:author="Yiyan, Samsung" w:date="2021-01-14T16:17:00Z">
              <w:r w:rsidRPr="001C0E1B">
                <w:t>3</w:t>
              </w:r>
            </w:ins>
          </w:p>
        </w:tc>
        <w:tc>
          <w:tcPr>
            <w:tcW w:w="1268" w:type="dxa"/>
            <w:vMerge/>
            <w:tcBorders>
              <w:left w:val="single" w:sz="4" w:space="0" w:color="auto"/>
              <w:bottom w:val="single" w:sz="4" w:space="0" w:color="auto"/>
              <w:right w:val="single" w:sz="4" w:space="0" w:color="auto"/>
            </w:tcBorders>
          </w:tcPr>
          <w:p w:rsidR="00596415" w:rsidRPr="001C0E1B" w:rsidRDefault="00596415" w:rsidP="001A301B">
            <w:pPr>
              <w:pStyle w:val="TAC"/>
              <w:rPr>
                <w:ins w:id="3161"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3162" w:author="Yiyan, Samsung" w:date="2021-01-14T16:17:00Z"/>
              </w:rPr>
            </w:pPr>
            <w:ins w:id="3163" w:author="Yiyan, Samsung" w:date="2021-01-14T16:17:00Z">
              <w:r w:rsidRPr="001C0E1B">
                <w:t>CSI-RS 2.2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164" w:author="Yiyan, Samsung" w:date="2021-01-14T16:17:00Z"/>
              </w:rPr>
            </w:pPr>
            <w:ins w:id="3165" w:author="Yiyan, Samsung" w:date="2021-01-14T16:17:00Z">
              <w:r w:rsidRPr="001C0E1B">
                <w:t>CSI-RS 2.2 FDD</w:t>
              </w:r>
            </w:ins>
          </w:p>
        </w:tc>
      </w:tr>
      <w:tr w:rsidR="00775D32" w:rsidRPr="001C0E1B" w:rsidTr="001A301B">
        <w:trPr>
          <w:trHeight w:val="187"/>
          <w:jc w:val="center"/>
          <w:ins w:id="3166" w:author="Yiyan, Samsung" w:date="2021-01-14T16:35:00Z"/>
        </w:trPr>
        <w:tc>
          <w:tcPr>
            <w:tcW w:w="2732" w:type="dxa"/>
            <w:gridSpan w:val="2"/>
            <w:vMerge w:val="restart"/>
            <w:tcBorders>
              <w:top w:val="nil"/>
              <w:left w:val="single" w:sz="4" w:space="0" w:color="auto"/>
              <w:right w:val="single" w:sz="4" w:space="0" w:color="auto"/>
            </w:tcBorders>
            <w:shd w:val="clear" w:color="auto" w:fill="auto"/>
          </w:tcPr>
          <w:p w:rsidR="00775D32" w:rsidRPr="00CF182C" w:rsidRDefault="00775D32" w:rsidP="00775D32">
            <w:pPr>
              <w:pStyle w:val="TAL"/>
              <w:rPr>
                <w:ins w:id="3167" w:author="Yiyan, Samsung" w:date="2021-01-14T16:35:00Z"/>
                <w:highlight w:val="yellow"/>
                <w:rPrChange w:id="3168" w:author="Yiyan, Samsung" w:date="2021-02-02T23:42:00Z">
                  <w:rPr>
                    <w:ins w:id="3169" w:author="Yiyan, Samsung" w:date="2021-01-14T16:35:00Z"/>
                  </w:rPr>
                </w:rPrChange>
              </w:rPr>
            </w:pPr>
            <w:ins w:id="3170" w:author="Yiyan, Samsung" w:date="2021-01-14T16:35:00Z">
              <w:r w:rsidRPr="00CF182C">
                <w:rPr>
                  <w:highlight w:val="yellow"/>
                  <w:rPrChange w:id="3171" w:author="Yiyan, Samsung" w:date="2021-02-02T23:42:00Z">
                    <w:rPr/>
                  </w:rPrChange>
                </w:rPr>
                <w:t xml:space="preserve">CSI-IM </w:t>
              </w:r>
            </w:ins>
            <w:ins w:id="3172" w:author="Yiyan, Samsung" w:date="2021-02-02T23:42:00Z">
              <w:r w:rsidR="00CF182C" w:rsidRPr="00CF182C">
                <w:rPr>
                  <w:highlight w:val="yellow"/>
                  <w:lang w:eastAsia="zh-CN"/>
                  <w:rPrChange w:id="3173" w:author="Yiyan, Samsung" w:date="2021-02-02T23:42:00Z">
                    <w:rPr>
                      <w:lang w:eastAsia="zh-CN"/>
                    </w:rPr>
                  </w:rPrChange>
                </w:rPr>
                <w:t xml:space="preserve">configuration </w:t>
              </w:r>
            </w:ins>
            <w:ins w:id="3174" w:author="Yiyan, Samsung" w:date="2021-01-14T16:35:00Z">
              <w:r w:rsidRPr="00CF182C">
                <w:rPr>
                  <w:highlight w:val="yellow"/>
                  <w:rPrChange w:id="3175" w:author="Yiyan, Samsung" w:date="2021-02-02T23:42:00Z">
                    <w:rPr/>
                  </w:rPrChange>
                </w:rPr>
                <w:t>as IMR</w:t>
              </w:r>
            </w:ins>
          </w:p>
        </w:tc>
        <w:tc>
          <w:tcPr>
            <w:tcW w:w="959" w:type="dxa"/>
            <w:tcBorders>
              <w:top w:val="single" w:sz="4" w:space="0" w:color="auto"/>
              <w:left w:val="single" w:sz="4" w:space="0" w:color="auto"/>
              <w:bottom w:val="single" w:sz="4" w:space="0" w:color="auto"/>
              <w:right w:val="single" w:sz="4" w:space="0" w:color="auto"/>
            </w:tcBorders>
          </w:tcPr>
          <w:p w:rsidR="00775D32" w:rsidRPr="001C0E1B" w:rsidRDefault="00775D32" w:rsidP="00775D32">
            <w:pPr>
              <w:pStyle w:val="TAC"/>
              <w:rPr>
                <w:ins w:id="3176" w:author="Yiyan, Samsung" w:date="2021-01-14T16:35:00Z"/>
              </w:rPr>
            </w:pPr>
            <w:ins w:id="3177" w:author="Yiyan, Samsung" w:date="2021-01-14T16:35:00Z">
              <w:r w:rsidRPr="001C0E1B">
                <w:t>1</w:t>
              </w:r>
            </w:ins>
          </w:p>
        </w:tc>
        <w:tc>
          <w:tcPr>
            <w:tcW w:w="1268" w:type="dxa"/>
            <w:vMerge w:val="restart"/>
            <w:tcBorders>
              <w:left w:val="single" w:sz="4" w:space="0" w:color="auto"/>
              <w:right w:val="single" w:sz="4" w:space="0" w:color="auto"/>
            </w:tcBorders>
          </w:tcPr>
          <w:p w:rsidR="00775D32" w:rsidRPr="001C0E1B" w:rsidRDefault="00775D32" w:rsidP="00775D32">
            <w:pPr>
              <w:pStyle w:val="TAC"/>
              <w:rPr>
                <w:ins w:id="3178" w:author="Yiyan, Samsung" w:date="2021-01-14T16:35:00Z"/>
              </w:rPr>
            </w:pPr>
          </w:p>
        </w:tc>
        <w:tc>
          <w:tcPr>
            <w:tcW w:w="1785" w:type="dxa"/>
            <w:tcBorders>
              <w:left w:val="single" w:sz="4" w:space="0" w:color="auto"/>
              <w:bottom w:val="single" w:sz="4" w:space="0" w:color="auto"/>
              <w:right w:val="single" w:sz="4" w:space="0" w:color="auto"/>
            </w:tcBorders>
          </w:tcPr>
          <w:p w:rsidR="00775D32" w:rsidRPr="00CF182C" w:rsidRDefault="00775D32" w:rsidP="00775D32">
            <w:pPr>
              <w:pStyle w:val="TAC"/>
              <w:rPr>
                <w:ins w:id="3179" w:author="Yiyan, Samsung" w:date="2021-01-14T16:35:00Z"/>
                <w:highlight w:val="yellow"/>
                <w:rPrChange w:id="3180" w:author="Yiyan, Samsung" w:date="2021-02-02T23:42:00Z">
                  <w:rPr>
                    <w:ins w:id="3181" w:author="Yiyan, Samsung" w:date="2021-01-14T16:35:00Z"/>
                  </w:rPr>
                </w:rPrChange>
              </w:rPr>
            </w:pPr>
            <w:ins w:id="3182" w:author="Yiyan, Samsung" w:date="2021-01-14T16:35:00Z">
              <w:r w:rsidRPr="00CF182C">
                <w:rPr>
                  <w:highlight w:val="yellow"/>
                  <w:rPrChange w:id="3183" w:author="Yiyan, Samsung" w:date="2021-02-02T23:42:00Z">
                    <w:rPr/>
                  </w:rPrChange>
                </w:rPr>
                <w:t>CSI-</w:t>
              </w:r>
            </w:ins>
            <w:ins w:id="3184" w:author="Yiyan, Samsung" w:date="2021-01-14T16:36:00Z">
              <w:r w:rsidRPr="00CF182C">
                <w:rPr>
                  <w:highlight w:val="yellow"/>
                  <w:rPrChange w:id="3185" w:author="Yiyan, Samsung" w:date="2021-02-02T23:42:00Z">
                    <w:rPr/>
                  </w:rPrChange>
                </w:rPr>
                <w:t>IM</w:t>
              </w:r>
            </w:ins>
            <w:ins w:id="3186" w:author="Yiyan, Samsung" w:date="2021-01-14T16:35:00Z">
              <w:r w:rsidRPr="00CF182C">
                <w:rPr>
                  <w:highlight w:val="yellow"/>
                  <w:rPrChange w:id="3187" w:author="Yiyan, Samsung" w:date="2021-02-02T23:42:00Z">
                    <w:rPr/>
                  </w:rPrChange>
                </w:rPr>
                <w:t xml:space="preserve"> 1.</w:t>
              </w:r>
            </w:ins>
            <w:ins w:id="3188" w:author="Yiyan, Samsung" w:date="2021-02-02T23:42:00Z">
              <w:r w:rsidR="00CF182C" w:rsidRPr="00CF182C">
                <w:rPr>
                  <w:highlight w:val="yellow"/>
                  <w:rPrChange w:id="3189" w:author="Yiyan, Samsung" w:date="2021-02-02T23:42:00Z">
                    <w:rPr/>
                  </w:rPrChange>
                </w:rPr>
                <w:t>3</w:t>
              </w:r>
            </w:ins>
            <w:ins w:id="3190" w:author="Yiyan, Samsung" w:date="2021-01-14T16:35:00Z">
              <w:r w:rsidRPr="00CF182C">
                <w:rPr>
                  <w:highlight w:val="yellow"/>
                  <w:rPrChange w:id="3191" w:author="Yiyan, Samsung" w:date="2021-02-02T23:42:00Z">
                    <w:rPr/>
                  </w:rPrChange>
                </w:rPr>
                <w:t xml:space="preserve"> FDD</w:t>
              </w:r>
            </w:ins>
          </w:p>
        </w:tc>
        <w:tc>
          <w:tcPr>
            <w:tcW w:w="1556" w:type="dxa"/>
            <w:tcBorders>
              <w:left w:val="single" w:sz="4" w:space="0" w:color="auto"/>
              <w:bottom w:val="single" w:sz="4" w:space="0" w:color="auto"/>
              <w:right w:val="single" w:sz="4" w:space="0" w:color="auto"/>
            </w:tcBorders>
          </w:tcPr>
          <w:p w:rsidR="00775D32" w:rsidRPr="00CF182C" w:rsidRDefault="00CF182C" w:rsidP="00775D32">
            <w:pPr>
              <w:pStyle w:val="TAC"/>
              <w:rPr>
                <w:ins w:id="3192" w:author="Yiyan, Samsung" w:date="2021-01-14T16:35:00Z"/>
                <w:highlight w:val="yellow"/>
                <w:rPrChange w:id="3193" w:author="Yiyan, Samsung" w:date="2021-02-02T23:42:00Z">
                  <w:rPr>
                    <w:ins w:id="3194" w:author="Yiyan, Samsung" w:date="2021-01-14T16:35:00Z"/>
                  </w:rPr>
                </w:rPrChange>
              </w:rPr>
            </w:pPr>
            <w:ins w:id="3195" w:author="Yiyan, Samsung" w:date="2021-01-14T16:36:00Z">
              <w:r w:rsidRPr="00CF182C">
                <w:rPr>
                  <w:highlight w:val="yellow"/>
                  <w:rPrChange w:id="3196" w:author="Yiyan, Samsung" w:date="2021-02-02T23:42:00Z">
                    <w:rPr/>
                  </w:rPrChange>
                </w:rPr>
                <w:t>CSI-IM 1.</w:t>
              </w:r>
            </w:ins>
            <w:ins w:id="3197" w:author="Yiyan, Samsung" w:date="2021-02-02T23:42:00Z">
              <w:r w:rsidRPr="00CF182C">
                <w:rPr>
                  <w:highlight w:val="yellow"/>
                  <w:rPrChange w:id="3198" w:author="Yiyan, Samsung" w:date="2021-02-02T23:42:00Z">
                    <w:rPr/>
                  </w:rPrChange>
                </w:rPr>
                <w:t>3</w:t>
              </w:r>
            </w:ins>
            <w:ins w:id="3199" w:author="Yiyan, Samsung" w:date="2021-01-14T16:36:00Z">
              <w:r w:rsidR="00775D32" w:rsidRPr="00CF182C">
                <w:rPr>
                  <w:highlight w:val="yellow"/>
                  <w:rPrChange w:id="3200" w:author="Yiyan, Samsung" w:date="2021-02-02T23:42:00Z">
                    <w:rPr/>
                  </w:rPrChange>
                </w:rPr>
                <w:t xml:space="preserve"> FDD</w:t>
              </w:r>
            </w:ins>
          </w:p>
        </w:tc>
      </w:tr>
      <w:tr w:rsidR="00775D32" w:rsidRPr="001C0E1B" w:rsidTr="001A301B">
        <w:trPr>
          <w:trHeight w:val="187"/>
          <w:jc w:val="center"/>
          <w:ins w:id="3201" w:author="Yiyan, Samsung" w:date="2021-01-14T16:35:00Z"/>
        </w:trPr>
        <w:tc>
          <w:tcPr>
            <w:tcW w:w="2732" w:type="dxa"/>
            <w:gridSpan w:val="2"/>
            <w:vMerge/>
            <w:tcBorders>
              <w:left w:val="single" w:sz="4" w:space="0" w:color="auto"/>
              <w:right w:val="single" w:sz="4" w:space="0" w:color="auto"/>
            </w:tcBorders>
            <w:shd w:val="clear" w:color="auto" w:fill="auto"/>
          </w:tcPr>
          <w:p w:rsidR="00775D32" w:rsidRPr="001C0E1B" w:rsidRDefault="00775D32" w:rsidP="00775D32">
            <w:pPr>
              <w:pStyle w:val="TAL"/>
              <w:rPr>
                <w:ins w:id="3202" w:author="Yiyan, Samsung" w:date="2021-01-14T16:35:00Z"/>
              </w:rPr>
            </w:pPr>
          </w:p>
        </w:tc>
        <w:tc>
          <w:tcPr>
            <w:tcW w:w="959" w:type="dxa"/>
            <w:tcBorders>
              <w:top w:val="single" w:sz="4" w:space="0" w:color="auto"/>
              <w:left w:val="single" w:sz="4" w:space="0" w:color="auto"/>
              <w:bottom w:val="single" w:sz="4" w:space="0" w:color="auto"/>
              <w:right w:val="single" w:sz="4" w:space="0" w:color="auto"/>
            </w:tcBorders>
          </w:tcPr>
          <w:p w:rsidR="00775D32" w:rsidRPr="001C0E1B" w:rsidRDefault="00775D32" w:rsidP="00775D32">
            <w:pPr>
              <w:pStyle w:val="TAC"/>
              <w:rPr>
                <w:ins w:id="3203" w:author="Yiyan, Samsung" w:date="2021-01-14T16:35:00Z"/>
              </w:rPr>
            </w:pPr>
            <w:ins w:id="3204" w:author="Yiyan, Samsung" w:date="2021-01-14T16:35:00Z">
              <w:r w:rsidRPr="001C0E1B">
                <w:t>2</w:t>
              </w:r>
            </w:ins>
          </w:p>
        </w:tc>
        <w:tc>
          <w:tcPr>
            <w:tcW w:w="1268" w:type="dxa"/>
            <w:vMerge/>
            <w:tcBorders>
              <w:left w:val="single" w:sz="4" w:space="0" w:color="auto"/>
              <w:right w:val="single" w:sz="4" w:space="0" w:color="auto"/>
            </w:tcBorders>
          </w:tcPr>
          <w:p w:rsidR="00775D32" w:rsidRPr="001C0E1B" w:rsidRDefault="00775D32" w:rsidP="00775D32">
            <w:pPr>
              <w:pStyle w:val="TAC"/>
              <w:rPr>
                <w:ins w:id="3205" w:author="Yiyan, Samsung" w:date="2021-01-14T16:35:00Z"/>
              </w:rPr>
            </w:pPr>
          </w:p>
        </w:tc>
        <w:tc>
          <w:tcPr>
            <w:tcW w:w="1785" w:type="dxa"/>
            <w:tcBorders>
              <w:left w:val="single" w:sz="4" w:space="0" w:color="auto"/>
              <w:bottom w:val="single" w:sz="4" w:space="0" w:color="auto"/>
              <w:right w:val="single" w:sz="4" w:space="0" w:color="auto"/>
            </w:tcBorders>
          </w:tcPr>
          <w:p w:rsidR="00775D32" w:rsidRPr="00CF182C" w:rsidRDefault="00775D32" w:rsidP="00775D32">
            <w:pPr>
              <w:pStyle w:val="TAC"/>
              <w:rPr>
                <w:ins w:id="3206" w:author="Yiyan, Samsung" w:date="2021-01-14T16:35:00Z"/>
                <w:highlight w:val="yellow"/>
                <w:rPrChange w:id="3207" w:author="Yiyan, Samsung" w:date="2021-02-02T23:42:00Z">
                  <w:rPr>
                    <w:ins w:id="3208" w:author="Yiyan, Samsung" w:date="2021-01-14T16:35:00Z"/>
                  </w:rPr>
                </w:rPrChange>
              </w:rPr>
            </w:pPr>
            <w:ins w:id="3209" w:author="Yiyan, Samsung" w:date="2021-01-14T16:35:00Z">
              <w:r w:rsidRPr="00CF182C">
                <w:rPr>
                  <w:highlight w:val="yellow"/>
                  <w:rPrChange w:id="3210" w:author="Yiyan, Samsung" w:date="2021-02-02T23:42:00Z">
                    <w:rPr/>
                  </w:rPrChange>
                </w:rPr>
                <w:t>CSI-</w:t>
              </w:r>
            </w:ins>
            <w:ins w:id="3211" w:author="Yiyan, Samsung" w:date="2021-01-14T16:36:00Z">
              <w:r w:rsidRPr="00CF182C">
                <w:rPr>
                  <w:highlight w:val="yellow"/>
                  <w:rPrChange w:id="3212" w:author="Yiyan, Samsung" w:date="2021-02-02T23:42:00Z">
                    <w:rPr/>
                  </w:rPrChange>
                </w:rPr>
                <w:t>IM</w:t>
              </w:r>
            </w:ins>
            <w:ins w:id="3213" w:author="Yiyan, Samsung" w:date="2021-01-14T16:35:00Z">
              <w:r w:rsidRPr="00CF182C">
                <w:rPr>
                  <w:highlight w:val="yellow"/>
                  <w:rPrChange w:id="3214" w:author="Yiyan, Samsung" w:date="2021-02-02T23:42:00Z">
                    <w:rPr/>
                  </w:rPrChange>
                </w:rPr>
                <w:t xml:space="preserve"> 1.</w:t>
              </w:r>
            </w:ins>
            <w:ins w:id="3215" w:author="Yiyan, Samsung" w:date="2021-02-02T23:42:00Z">
              <w:r w:rsidR="00CF182C" w:rsidRPr="00CF182C">
                <w:rPr>
                  <w:highlight w:val="yellow"/>
                  <w:rPrChange w:id="3216" w:author="Yiyan, Samsung" w:date="2021-02-02T23:42:00Z">
                    <w:rPr/>
                  </w:rPrChange>
                </w:rPr>
                <w:t>3</w:t>
              </w:r>
            </w:ins>
            <w:ins w:id="3217" w:author="Yiyan, Samsung" w:date="2021-01-14T16:35:00Z">
              <w:r w:rsidRPr="00CF182C">
                <w:rPr>
                  <w:highlight w:val="yellow"/>
                  <w:rPrChange w:id="3218" w:author="Yiyan, Samsung" w:date="2021-02-02T23:42:00Z">
                    <w:rPr/>
                  </w:rPrChange>
                </w:rPr>
                <w:t xml:space="preserve"> TDD</w:t>
              </w:r>
            </w:ins>
          </w:p>
        </w:tc>
        <w:tc>
          <w:tcPr>
            <w:tcW w:w="1556" w:type="dxa"/>
            <w:tcBorders>
              <w:left w:val="single" w:sz="4" w:space="0" w:color="auto"/>
              <w:bottom w:val="single" w:sz="4" w:space="0" w:color="auto"/>
              <w:right w:val="single" w:sz="4" w:space="0" w:color="auto"/>
            </w:tcBorders>
          </w:tcPr>
          <w:p w:rsidR="00775D32" w:rsidRPr="00CF182C" w:rsidRDefault="00CF182C" w:rsidP="00775D32">
            <w:pPr>
              <w:pStyle w:val="TAC"/>
              <w:rPr>
                <w:ins w:id="3219" w:author="Yiyan, Samsung" w:date="2021-01-14T16:35:00Z"/>
                <w:highlight w:val="yellow"/>
                <w:rPrChange w:id="3220" w:author="Yiyan, Samsung" w:date="2021-02-02T23:42:00Z">
                  <w:rPr>
                    <w:ins w:id="3221" w:author="Yiyan, Samsung" w:date="2021-01-14T16:35:00Z"/>
                  </w:rPr>
                </w:rPrChange>
              </w:rPr>
            </w:pPr>
            <w:ins w:id="3222" w:author="Yiyan, Samsung" w:date="2021-01-14T16:36:00Z">
              <w:r w:rsidRPr="00CF182C">
                <w:rPr>
                  <w:highlight w:val="yellow"/>
                  <w:rPrChange w:id="3223" w:author="Yiyan, Samsung" w:date="2021-02-02T23:42:00Z">
                    <w:rPr/>
                  </w:rPrChange>
                </w:rPr>
                <w:t>CSI-IM 1.</w:t>
              </w:r>
            </w:ins>
            <w:ins w:id="3224" w:author="Yiyan, Samsung" w:date="2021-02-02T23:42:00Z">
              <w:r w:rsidRPr="00CF182C">
                <w:rPr>
                  <w:highlight w:val="yellow"/>
                  <w:rPrChange w:id="3225" w:author="Yiyan, Samsung" w:date="2021-02-02T23:42:00Z">
                    <w:rPr/>
                  </w:rPrChange>
                </w:rPr>
                <w:t>3</w:t>
              </w:r>
            </w:ins>
            <w:ins w:id="3226" w:author="Yiyan, Samsung" w:date="2021-01-14T16:36:00Z">
              <w:r w:rsidR="00775D32" w:rsidRPr="00CF182C">
                <w:rPr>
                  <w:highlight w:val="yellow"/>
                  <w:rPrChange w:id="3227" w:author="Yiyan, Samsung" w:date="2021-02-02T23:42:00Z">
                    <w:rPr/>
                  </w:rPrChange>
                </w:rPr>
                <w:t xml:space="preserve"> TDD</w:t>
              </w:r>
            </w:ins>
          </w:p>
        </w:tc>
      </w:tr>
      <w:tr w:rsidR="00775D32" w:rsidRPr="001C0E1B" w:rsidTr="001A301B">
        <w:trPr>
          <w:trHeight w:val="187"/>
          <w:jc w:val="center"/>
          <w:ins w:id="3228" w:author="Yiyan, Samsung" w:date="2021-01-14T16:35:00Z"/>
        </w:trPr>
        <w:tc>
          <w:tcPr>
            <w:tcW w:w="2732" w:type="dxa"/>
            <w:gridSpan w:val="2"/>
            <w:vMerge/>
            <w:tcBorders>
              <w:left w:val="single" w:sz="4" w:space="0" w:color="auto"/>
              <w:bottom w:val="single" w:sz="4" w:space="0" w:color="auto"/>
              <w:right w:val="single" w:sz="4" w:space="0" w:color="auto"/>
            </w:tcBorders>
            <w:shd w:val="clear" w:color="auto" w:fill="auto"/>
          </w:tcPr>
          <w:p w:rsidR="00775D32" w:rsidRPr="001C0E1B" w:rsidRDefault="00775D32" w:rsidP="00775D32">
            <w:pPr>
              <w:pStyle w:val="TAL"/>
              <w:rPr>
                <w:ins w:id="3229" w:author="Yiyan, Samsung" w:date="2021-01-14T16:35:00Z"/>
              </w:rPr>
            </w:pPr>
          </w:p>
        </w:tc>
        <w:tc>
          <w:tcPr>
            <w:tcW w:w="959" w:type="dxa"/>
            <w:tcBorders>
              <w:top w:val="single" w:sz="4" w:space="0" w:color="auto"/>
              <w:left w:val="single" w:sz="4" w:space="0" w:color="auto"/>
              <w:bottom w:val="single" w:sz="4" w:space="0" w:color="auto"/>
              <w:right w:val="single" w:sz="4" w:space="0" w:color="auto"/>
            </w:tcBorders>
          </w:tcPr>
          <w:p w:rsidR="00775D32" w:rsidRPr="001C0E1B" w:rsidRDefault="00775D32" w:rsidP="00775D32">
            <w:pPr>
              <w:pStyle w:val="TAC"/>
              <w:rPr>
                <w:ins w:id="3230" w:author="Yiyan, Samsung" w:date="2021-01-14T16:35:00Z"/>
              </w:rPr>
            </w:pPr>
            <w:ins w:id="3231" w:author="Yiyan, Samsung" w:date="2021-01-14T16:35:00Z">
              <w:r w:rsidRPr="001C0E1B">
                <w:t>3</w:t>
              </w:r>
            </w:ins>
          </w:p>
        </w:tc>
        <w:tc>
          <w:tcPr>
            <w:tcW w:w="1268" w:type="dxa"/>
            <w:vMerge/>
            <w:tcBorders>
              <w:left w:val="single" w:sz="4" w:space="0" w:color="auto"/>
              <w:bottom w:val="single" w:sz="4" w:space="0" w:color="auto"/>
              <w:right w:val="single" w:sz="4" w:space="0" w:color="auto"/>
            </w:tcBorders>
          </w:tcPr>
          <w:p w:rsidR="00775D32" w:rsidRPr="001C0E1B" w:rsidRDefault="00775D32" w:rsidP="00775D32">
            <w:pPr>
              <w:pStyle w:val="TAC"/>
              <w:rPr>
                <w:ins w:id="3232" w:author="Yiyan, Samsung" w:date="2021-01-14T16:35:00Z"/>
              </w:rPr>
            </w:pPr>
          </w:p>
        </w:tc>
        <w:tc>
          <w:tcPr>
            <w:tcW w:w="1785" w:type="dxa"/>
            <w:tcBorders>
              <w:left w:val="single" w:sz="4" w:space="0" w:color="auto"/>
              <w:bottom w:val="single" w:sz="4" w:space="0" w:color="auto"/>
              <w:right w:val="single" w:sz="4" w:space="0" w:color="auto"/>
            </w:tcBorders>
          </w:tcPr>
          <w:p w:rsidR="00775D32" w:rsidRPr="00CF182C" w:rsidRDefault="00775D32" w:rsidP="00775D32">
            <w:pPr>
              <w:pStyle w:val="TAC"/>
              <w:rPr>
                <w:ins w:id="3233" w:author="Yiyan, Samsung" w:date="2021-01-14T16:35:00Z"/>
                <w:highlight w:val="yellow"/>
                <w:rPrChange w:id="3234" w:author="Yiyan, Samsung" w:date="2021-02-02T23:42:00Z">
                  <w:rPr>
                    <w:ins w:id="3235" w:author="Yiyan, Samsung" w:date="2021-01-14T16:35:00Z"/>
                  </w:rPr>
                </w:rPrChange>
              </w:rPr>
            </w:pPr>
            <w:ins w:id="3236" w:author="Yiyan, Samsung" w:date="2021-01-14T16:35:00Z">
              <w:r w:rsidRPr="00CF182C">
                <w:rPr>
                  <w:highlight w:val="yellow"/>
                  <w:rPrChange w:id="3237" w:author="Yiyan, Samsung" w:date="2021-02-02T23:42:00Z">
                    <w:rPr/>
                  </w:rPrChange>
                </w:rPr>
                <w:t>CSI-</w:t>
              </w:r>
            </w:ins>
            <w:ins w:id="3238" w:author="Yiyan, Samsung" w:date="2021-01-14T16:36:00Z">
              <w:r w:rsidRPr="00CF182C">
                <w:rPr>
                  <w:highlight w:val="yellow"/>
                  <w:rPrChange w:id="3239" w:author="Yiyan, Samsung" w:date="2021-02-02T23:42:00Z">
                    <w:rPr/>
                  </w:rPrChange>
                </w:rPr>
                <w:t>IM</w:t>
              </w:r>
            </w:ins>
            <w:ins w:id="3240" w:author="Yiyan, Samsung" w:date="2021-01-14T16:35:00Z">
              <w:r w:rsidRPr="00CF182C">
                <w:rPr>
                  <w:highlight w:val="yellow"/>
                  <w:rPrChange w:id="3241" w:author="Yiyan, Samsung" w:date="2021-02-02T23:42:00Z">
                    <w:rPr/>
                  </w:rPrChange>
                </w:rPr>
                <w:t xml:space="preserve"> 2.</w:t>
              </w:r>
            </w:ins>
            <w:ins w:id="3242" w:author="Yiyan, Samsung" w:date="2021-02-02T23:42:00Z">
              <w:r w:rsidR="00CF182C" w:rsidRPr="00CF182C">
                <w:rPr>
                  <w:highlight w:val="yellow"/>
                  <w:rPrChange w:id="3243" w:author="Yiyan, Samsung" w:date="2021-02-02T23:42:00Z">
                    <w:rPr/>
                  </w:rPrChange>
                </w:rPr>
                <w:t>3</w:t>
              </w:r>
            </w:ins>
            <w:ins w:id="3244" w:author="Yiyan, Samsung" w:date="2021-01-14T16:35:00Z">
              <w:r w:rsidRPr="00CF182C">
                <w:rPr>
                  <w:highlight w:val="yellow"/>
                  <w:rPrChange w:id="3245" w:author="Yiyan, Samsung" w:date="2021-02-02T23:42:00Z">
                    <w:rPr/>
                  </w:rPrChange>
                </w:rPr>
                <w:t xml:space="preserve"> TDD</w:t>
              </w:r>
            </w:ins>
          </w:p>
        </w:tc>
        <w:tc>
          <w:tcPr>
            <w:tcW w:w="1556" w:type="dxa"/>
            <w:tcBorders>
              <w:left w:val="single" w:sz="4" w:space="0" w:color="auto"/>
              <w:bottom w:val="single" w:sz="4" w:space="0" w:color="auto"/>
              <w:right w:val="single" w:sz="4" w:space="0" w:color="auto"/>
            </w:tcBorders>
          </w:tcPr>
          <w:p w:rsidR="00775D32" w:rsidRPr="00CF182C" w:rsidRDefault="00CF182C" w:rsidP="00775D32">
            <w:pPr>
              <w:pStyle w:val="TAC"/>
              <w:rPr>
                <w:ins w:id="3246" w:author="Yiyan, Samsung" w:date="2021-01-14T16:35:00Z"/>
                <w:highlight w:val="yellow"/>
                <w:rPrChange w:id="3247" w:author="Yiyan, Samsung" w:date="2021-02-02T23:42:00Z">
                  <w:rPr>
                    <w:ins w:id="3248" w:author="Yiyan, Samsung" w:date="2021-01-14T16:35:00Z"/>
                  </w:rPr>
                </w:rPrChange>
              </w:rPr>
            </w:pPr>
            <w:ins w:id="3249" w:author="Yiyan, Samsung" w:date="2021-01-14T16:36:00Z">
              <w:r w:rsidRPr="00CF182C">
                <w:rPr>
                  <w:highlight w:val="yellow"/>
                  <w:rPrChange w:id="3250" w:author="Yiyan, Samsung" w:date="2021-02-02T23:42:00Z">
                    <w:rPr/>
                  </w:rPrChange>
                </w:rPr>
                <w:t>CSI-IM 2.</w:t>
              </w:r>
            </w:ins>
            <w:ins w:id="3251" w:author="Yiyan, Samsung" w:date="2021-02-02T23:42:00Z">
              <w:r w:rsidRPr="00CF182C">
                <w:rPr>
                  <w:highlight w:val="yellow"/>
                  <w:rPrChange w:id="3252" w:author="Yiyan, Samsung" w:date="2021-02-02T23:42:00Z">
                    <w:rPr/>
                  </w:rPrChange>
                </w:rPr>
                <w:t>3</w:t>
              </w:r>
            </w:ins>
            <w:ins w:id="3253" w:author="Yiyan, Samsung" w:date="2021-01-14T16:36:00Z">
              <w:r w:rsidR="00775D32" w:rsidRPr="00CF182C">
                <w:rPr>
                  <w:highlight w:val="yellow"/>
                  <w:rPrChange w:id="3254" w:author="Yiyan, Samsung" w:date="2021-02-02T23:42:00Z">
                    <w:rPr/>
                  </w:rPrChange>
                </w:rPr>
                <w:t xml:space="preserve"> TDD</w:t>
              </w:r>
            </w:ins>
          </w:p>
        </w:tc>
      </w:tr>
      <w:tr w:rsidR="00596415" w:rsidRPr="001C0E1B" w:rsidTr="001A301B">
        <w:trPr>
          <w:trHeight w:val="187"/>
          <w:jc w:val="center"/>
          <w:ins w:id="3255"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3256" w:author="Yiyan, Samsung" w:date="2021-01-14T16:17:00Z"/>
              </w:rPr>
            </w:pPr>
            <w:proofErr w:type="spellStart"/>
            <w:ins w:id="3257" w:author="Yiyan, Samsung" w:date="2021-01-14T16:17: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258" w:author="Yiyan, Samsung" w:date="2021-01-14T16:17:00Z"/>
              </w:rPr>
            </w:pPr>
            <w:ins w:id="3259"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260"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261" w:author="Yiyan, Samsung" w:date="2021-01-14T16:17:00Z"/>
              </w:rPr>
            </w:pPr>
            <w:ins w:id="3262" w:author="Yiyan, Samsung" w:date="2021-01-14T16:17: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263" w:author="Yiyan, Samsung" w:date="2021-01-14T16:17:00Z"/>
              </w:rPr>
            </w:pPr>
            <w:ins w:id="3264" w:author="Yiyan, Samsung" w:date="2021-01-14T16:17:00Z">
              <w:r w:rsidRPr="001C0E1B">
                <w:t>periodic</w:t>
              </w:r>
            </w:ins>
          </w:p>
        </w:tc>
      </w:tr>
      <w:tr w:rsidR="00CF182C" w:rsidRPr="001C0E1B" w:rsidTr="001A301B">
        <w:trPr>
          <w:trHeight w:val="187"/>
          <w:jc w:val="center"/>
          <w:ins w:id="3265"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L"/>
              <w:rPr>
                <w:ins w:id="3266" w:author="Yiyan, Samsung" w:date="2021-01-14T16:17:00Z"/>
              </w:rPr>
            </w:pPr>
            <w:ins w:id="3267" w:author="Yiyan, Samsung" w:date="2021-02-02T23:41:00Z">
              <w:r w:rsidRPr="00992A40">
                <w:rPr>
                  <w:highlight w:val="yellow"/>
                </w:rPr>
                <w:t>reportQuantity-r16</w:t>
              </w:r>
            </w:ins>
          </w:p>
        </w:tc>
        <w:tc>
          <w:tcPr>
            <w:tcW w:w="959" w:type="dxa"/>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C"/>
              <w:rPr>
                <w:ins w:id="3268" w:author="Yiyan, Samsung" w:date="2021-01-14T16:17:00Z"/>
              </w:rPr>
            </w:pPr>
            <w:ins w:id="3269"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C"/>
              <w:rPr>
                <w:ins w:id="3270"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C"/>
              <w:rPr>
                <w:ins w:id="3271" w:author="Yiyan, Samsung" w:date="2021-01-14T16:17:00Z"/>
              </w:rPr>
            </w:pPr>
            <w:ins w:id="3272" w:author="Yiyan, Samsung" w:date="2021-02-02T23:41:00Z">
              <w:r w:rsidRPr="00992A40">
                <w:rPr>
                  <w:rFonts w:cs="Arial"/>
                  <w:highlight w:val="yellow"/>
                  <w:lang w:val="en-US"/>
                </w:rPr>
                <w:t>cri-SINR-r16</w:t>
              </w:r>
            </w:ins>
          </w:p>
        </w:tc>
        <w:tc>
          <w:tcPr>
            <w:tcW w:w="1556" w:type="dxa"/>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C"/>
              <w:rPr>
                <w:ins w:id="3273" w:author="Yiyan, Samsung" w:date="2021-01-14T16:17:00Z"/>
              </w:rPr>
            </w:pPr>
            <w:ins w:id="3274" w:author="Yiyan, Samsung" w:date="2021-02-02T23:41:00Z">
              <w:r w:rsidRPr="00992A40">
                <w:rPr>
                  <w:rFonts w:cs="Arial"/>
                  <w:highlight w:val="yellow"/>
                  <w:lang w:val="en-US"/>
                </w:rPr>
                <w:t>cri-SINR-r16</w:t>
              </w:r>
            </w:ins>
          </w:p>
        </w:tc>
      </w:tr>
      <w:tr w:rsidR="00CF182C" w:rsidRPr="001C0E1B" w:rsidTr="001A301B">
        <w:trPr>
          <w:trHeight w:val="187"/>
          <w:jc w:val="center"/>
          <w:ins w:id="3275"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L"/>
              <w:rPr>
                <w:ins w:id="3276" w:author="Yiyan, Samsung" w:date="2021-01-14T16:17:00Z"/>
              </w:rPr>
            </w:pPr>
            <w:proofErr w:type="spellStart"/>
            <w:ins w:id="3277" w:author="Yiyan, Samsung" w:date="2021-02-02T23:41:00Z">
              <w:r w:rsidRPr="00992A40">
                <w:rPr>
                  <w:highlight w:val="yellow"/>
                </w:rPr>
                <w:t>nrofReportedRS</w:t>
              </w:r>
            </w:ins>
            <w:proofErr w:type="spellEnd"/>
          </w:p>
        </w:tc>
        <w:tc>
          <w:tcPr>
            <w:tcW w:w="959" w:type="dxa"/>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C"/>
              <w:rPr>
                <w:ins w:id="3278" w:author="Yiyan, Samsung" w:date="2021-01-14T16:17:00Z"/>
              </w:rPr>
            </w:pPr>
            <w:ins w:id="3279"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C"/>
              <w:rPr>
                <w:ins w:id="3280"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C"/>
              <w:rPr>
                <w:ins w:id="3281" w:author="Yiyan, Samsung" w:date="2021-01-14T16:17:00Z"/>
              </w:rPr>
            </w:pPr>
            <w:ins w:id="3282" w:author="Yiyan, Samsung" w:date="2021-01-14T16:17:00Z">
              <w:r w:rsidRPr="001C0E1B">
                <w:t>2</w:t>
              </w:r>
            </w:ins>
          </w:p>
        </w:tc>
        <w:tc>
          <w:tcPr>
            <w:tcW w:w="1556" w:type="dxa"/>
            <w:tcBorders>
              <w:top w:val="single" w:sz="4" w:space="0" w:color="auto"/>
              <w:left w:val="single" w:sz="4" w:space="0" w:color="auto"/>
              <w:bottom w:val="single" w:sz="4" w:space="0" w:color="auto"/>
              <w:right w:val="single" w:sz="4" w:space="0" w:color="auto"/>
            </w:tcBorders>
          </w:tcPr>
          <w:p w:rsidR="00CF182C" w:rsidRPr="001C0E1B" w:rsidRDefault="00CF182C" w:rsidP="00CF182C">
            <w:pPr>
              <w:pStyle w:val="TAC"/>
              <w:rPr>
                <w:ins w:id="3283" w:author="Yiyan, Samsung" w:date="2021-01-14T16:17:00Z"/>
              </w:rPr>
            </w:pPr>
            <w:ins w:id="3284" w:author="Yiyan, Samsung" w:date="2021-01-14T16:17:00Z">
              <w:r w:rsidRPr="001C0E1B">
                <w:t>2</w:t>
              </w:r>
            </w:ins>
          </w:p>
        </w:tc>
      </w:tr>
      <w:tr w:rsidR="00596415" w:rsidRPr="001C0E1B" w:rsidTr="001A301B">
        <w:trPr>
          <w:trHeight w:val="187"/>
          <w:jc w:val="center"/>
          <w:ins w:id="3285"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3286" w:author="Yiyan, Samsung" w:date="2021-01-14T16:17:00Z"/>
              </w:rPr>
            </w:pPr>
            <w:ins w:id="3287" w:author="Yiyan, Samsung" w:date="2021-01-14T16:17: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288" w:author="Yiyan, Samsung" w:date="2021-01-14T16:17:00Z"/>
              </w:rPr>
            </w:pPr>
            <w:ins w:id="3289"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290"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291" w:author="Yiyan, Samsung" w:date="2021-01-14T16:17:00Z"/>
              </w:rPr>
            </w:pPr>
            <w:ins w:id="3292" w:author="Yiyan, Samsung" w:date="2021-01-14T16:17:00Z">
              <w:r w:rsidRPr="001C0E1B">
                <w:t>slot80</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293" w:author="Yiyan, Samsung" w:date="2021-01-14T16:17:00Z"/>
              </w:rPr>
            </w:pPr>
            <w:ins w:id="3294" w:author="Yiyan, Samsung" w:date="2021-01-14T16:17:00Z">
              <w:r w:rsidRPr="001C0E1B">
                <w:t>slot80</w:t>
              </w:r>
            </w:ins>
          </w:p>
        </w:tc>
      </w:tr>
      <w:tr w:rsidR="00596415" w:rsidRPr="001C0E1B" w:rsidTr="001A301B">
        <w:trPr>
          <w:trHeight w:val="187"/>
          <w:jc w:val="center"/>
          <w:ins w:id="3295"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296" w:author="Yiyan, Samsung" w:date="2021-01-14T16:17:00Z"/>
                <w:szCs w:val="18"/>
              </w:rPr>
            </w:pPr>
            <w:ins w:id="3297" w:author="Yiyan, Samsung" w:date="2021-01-14T16:17: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298" w:author="Yiyan, Samsung" w:date="2021-01-14T16:17:00Z"/>
                <w:szCs w:val="18"/>
              </w:rPr>
            </w:pPr>
            <w:ins w:id="3299" w:author="Yiyan, Samsung" w:date="2021-01-14T16:17:00Z">
              <w:r w:rsidRPr="001C0E1B">
                <w:rPr>
                  <w:szCs w:val="18"/>
                </w:rPr>
                <w:t>1~3</w:t>
              </w:r>
            </w:ins>
          </w:p>
        </w:tc>
        <w:tc>
          <w:tcPr>
            <w:tcW w:w="1268"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3300" w:author="Yiyan, Samsung" w:date="2021-01-14T16:17:00Z"/>
                <w:szCs w:val="18"/>
              </w:rPr>
            </w:pPr>
            <w:ins w:id="3301" w:author="Yiyan, Samsung" w:date="2021-01-14T16:17: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3302" w:author="Yiyan, Samsung" w:date="2021-01-14T16:17:00Z"/>
                <w:szCs w:val="18"/>
              </w:rPr>
            </w:pPr>
            <w:ins w:id="3303" w:author="Yiyan, Samsung" w:date="2021-01-14T16:17: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3304" w:author="Yiyan, Samsung" w:date="2021-01-14T16:17:00Z"/>
                <w:szCs w:val="18"/>
              </w:rPr>
            </w:pPr>
            <w:ins w:id="3305" w:author="Yiyan, Samsung" w:date="2021-01-14T16:17:00Z">
              <w:r w:rsidRPr="001C0E1B">
                <w:rPr>
                  <w:szCs w:val="18"/>
                </w:rPr>
                <w:t>0</w:t>
              </w:r>
            </w:ins>
          </w:p>
        </w:tc>
      </w:tr>
      <w:tr w:rsidR="00596415" w:rsidRPr="001C0E1B" w:rsidTr="001A301B">
        <w:trPr>
          <w:trHeight w:val="187"/>
          <w:jc w:val="center"/>
          <w:ins w:id="3306"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307" w:author="Yiyan, Samsung" w:date="2021-01-14T16:17:00Z"/>
                <w:szCs w:val="18"/>
              </w:rPr>
            </w:pPr>
            <w:ins w:id="3308" w:author="Yiyan, Samsung" w:date="2021-01-14T16:17: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09"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10"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11"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12" w:author="Yiyan, Samsung" w:date="2021-01-14T16:17:00Z"/>
                <w:szCs w:val="18"/>
              </w:rPr>
            </w:pPr>
          </w:p>
        </w:tc>
      </w:tr>
      <w:tr w:rsidR="00596415" w:rsidRPr="001C0E1B" w:rsidTr="001A301B">
        <w:trPr>
          <w:trHeight w:val="187"/>
          <w:jc w:val="center"/>
          <w:ins w:id="3313"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314" w:author="Yiyan, Samsung" w:date="2021-01-14T16:17:00Z"/>
                <w:szCs w:val="18"/>
              </w:rPr>
            </w:pPr>
            <w:ins w:id="3315" w:author="Yiyan, Samsung" w:date="2021-01-14T16:17: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16"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17"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18"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19" w:author="Yiyan, Samsung" w:date="2021-01-14T16:17:00Z"/>
                <w:szCs w:val="18"/>
              </w:rPr>
            </w:pPr>
          </w:p>
        </w:tc>
      </w:tr>
      <w:tr w:rsidR="00596415" w:rsidRPr="001C0E1B" w:rsidTr="001A301B">
        <w:trPr>
          <w:trHeight w:val="187"/>
          <w:jc w:val="center"/>
          <w:ins w:id="3320"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321" w:author="Yiyan, Samsung" w:date="2021-01-14T16:17:00Z"/>
                <w:szCs w:val="18"/>
              </w:rPr>
            </w:pPr>
            <w:ins w:id="3322" w:author="Yiyan, Samsung" w:date="2021-01-14T16:17: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23"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24"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25"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26" w:author="Yiyan, Samsung" w:date="2021-01-14T16:17:00Z"/>
                <w:szCs w:val="18"/>
              </w:rPr>
            </w:pPr>
          </w:p>
        </w:tc>
      </w:tr>
      <w:tr w:rsidR="00596415" w:rsidRPr="001C0E1B" w:rsidTr="001A301B">
        <w:trPr>
          <w:trHeight w:val="187"/>
          <w:jc w:val="center"/>
          <w:ins w:id="3327"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328" w:author="Yiyan, Samsung" w:date="2021-01-14T16:17:00Z"/>
                <w:szCs w:val="18"/>
              </w:rPr>
            </w:pPr>
            <w:ins w:id="3329" w:author="Yiyan, Samsung" w:date="2021-01-14T16:17: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30"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31"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32"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33" w:author="Yiyan, Samsung" w:date="2021-01-14T16:17:00Z"/>
                <w:szCs w:val="18"/>
              </w:rPr>
            </w:pPr>
          </w:p>
        </w:tc>
      </w:tr>
      <w:tr w:rsidR="00596415" w:rsidRPr="001C0E1B" w:rsidTr="001A301B">
        <w:trPr>
          <w:trHeight w:val="187"/>
          <w:jc w:val="center"/>
          <w:ins w:id="3334"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335" w:author="Yiyan, Samsung" w:date="2021-01-14T16:17:00Z"/>
                <w:szCs w:val="18"/>
              </w:rPr>
            </w:pPr>
            <w:ins w:id="3336" w:author="Yiyan, Samsung" w:date="2021-01-14T16:17: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37"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38"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39"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40" w:author="Yiyan, Samsung" w:date="2021-01-14T16:17:00Z"/>
                <w:szCs w:val="18"/>
              </w:rPr>
            </w:pPr>
          </w:p>
        </w:tc>
      </w:tr>
      <w:tr w:rsidR="00596415" w:rsidRPr="001C0E1B" w:rsidTr="001A301B">
        <w:trPr>
          <w:trHeight w:val="187"/>
          <w:jc w:val="center"/>
          <w:ins w:id="3341"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342" w:author="Yiyan, Samsung" w:date="2021-01-14T16:17:00Z"/>
                <w:szCs w:val="18"/>
              </w:rPr>
            </w:pPr>
            <w:ins w:id="3343" w:author="Yiyan, Samsung" w:date="2021-01-14T16:17: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44"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45"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46"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47" w:author="Yiyan, Samsung" w:date="2021-01-14T16:17:00Z"/>
                <w:szCs w:val="18"/>
              </w:rPr>
            </w:pPr>
          </w:p>
        </w:tc>
      </w:tr>
      <w:tr w:rsidR="00596415" w:rsidRPr="001C0E1B" w:rsidTr="001A301B">
        <w:trPr>
          <w:trHeight w:val="187"/>
          <w:jc w:val="center"/>
          <w:ins w:id="3348"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349" w:author="Yiyan, Samsung" w:date="2021-01-14T16:17:00Z"/>
                <w:szCs w:val="18"/>
              </w:rPr>
            </w:pPr>
            <w:ins w:id="3350" w:author="Yiyan, Samsung" w:date="2021-01-14T16:17: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51"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52"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53"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54" w:author="Yiyan, Samsung" w:date="2021-01-14T16:17:00Z"/>
                <w:szCs w:val="18"/>
              </w:rPr>
            </w:pPr>
          </w:p>
        </w:tc>
      </w:tr>
      <w:tr w:rsidR="00596415" w:rsidRPr="001C0E1B" w:rsidTr="001A301B">
        <w:trPr>
          <w:trHeight w:val="187"/>
          <w:jc w:val="center"/>
          <w:ins w:id="3355"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3356" w:author="Yiyan, Samsung" w:date="2021-01-14T16:17:00Z"/>
                <w:szCs w:val="18"/>
              </w:rPr>
            </w:pPr>
            <w:ins w:id="3357" w:author="Yiyan, Samsung" w:date="2021-01-14T16:17: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358" w:author="Yiyan, Samsung" w:date="2021-01-14T16:17:00Z"/>
                <w:szCs w:val="18"/>
              </w:rPr>
            </w:pPr>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359" w:author="Yiyan, Samsung" w:date="2021-01-14T16:17:00Z"/>
                <w:szCs w:val="18"/>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360" w:author="Yiyan, Samsung" w:date="2021-01-14T16:17:00Z"/>
                <w:szCs w:val="18"/>
              </w:rPr>
            </w:pPr>
          </w:p>
        </w:tc>
        <w:tc>
          <w:tcPr>
            <w:tcW w:w="1556" w:type="dxa"/>
            <w:tcBorders>
              <w:top w:val="nil"/>
              <w:left w:val="single" w:sz="4" w:space="0" w:color="auto"/>
              <w:right w:val="single" w:sz="4" w:space="0" w:color="auto"/>
            </w:tcBorders>
            <w:shd w:val="clear" w:color="auto" w:fill="auto"/>
          </w:tcPr>
          <w:p w:rsidR="00596415" w:rsidRPr="001C0E1B" w:rsidRDefault="00596415" w:rsidP="001A301B">
            <w:pPr>
              <w:pStyle w:val="TAC"/>
              <w:rPr>
                <w:ins w:id="3361" w:author="Yiyan, Samsung" w:date="2021-01-14T16:17:00Z"/>
                <w:szCs w:val="18"/>
              </w:rPr>
            </w:pPr>
          </w:p>
        </w:tc>
      </w:tr>
      <w:tr w:rsidR="00596415" w:rsidRPr="001C0E1B" w:rsidTr="001A301B">
        <w:trPr>
          <w:trHeight w:val="187"/>
          <w:jc w:val="center"/>
          <w:ins w:id="3362" w:author="Yiyan, Samsung" w:date="2021-01-14T16:17:00Z"/>
        </w:trPr>
        <w:tc>
          <w:tcPr>
            <w:tcW w:w="847"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3363" w:author="Yiyan, Samsung" w:date="2021-01-14T16:17:00Z"/>
                <w:vertAlign w:val="superscript"/>
              </w:rPr>
            </w:pPr>
            <w:ins w:id="3364" w:author="Yiyan, Samsung" w:date="2021-01-14T16:17:00Z">
              <w:r w:rsidRPr="001C0E1B">
                <w:rPr>
                  <w:rFonts w:eastAsia="Calibri"/>
                  <w:noProof/>
                  <w:position w:val="-12"/>
                  <w:szCs w:val="22"/>
                  <w:lang w:val="en-US" w:eastAsia="zh-CN"/>
                </w:rPr>
                <w:drawing>
                  <wp:inline distT="0" distB="0" distL="0" distR="0" wp14:anchorId="404A6550" wp14:editId="011D87E8">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3365" w:author="Yiyan, Samsung" w:date="2021-01-14T16:17:00Z"/>
              </w:rPr>
            </w:pPr>
            <w:ins w:id="3366"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367" w:author="Yiyan, Samsung" w:date="2021-01-14T16:17:00Z"/>
              </w:rPr>
            </w:pPr>
            <w:ins w:id="3368" w:author="Yiyan, Samsung" w:date="2021-01-14T16:17: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3369" w:author="Yiyan, Samsung" w:date="2021-01-14T16:17:00Z"/>
              </w:rPr>
            </w:pPr>
            <w:proofErr w:type="spellStart"/>
            <w:ins w:id="3370" w:author="Yiyan, Samsung" w:date="2021-01-14T16:17:00Z">
              <w:r w:rsidRPr="001C0E1B">
                <w:t>dBm</w:t>
              </w:r>
              <w:proofErr w:type="spellEnd"/>
              <w:r w:rsidRPr="001C0E1B">
                <w:t>/15kHz</w:t>
              </w:r>
            </w:ins>
          </w:p>
        </w:tc>
        <w:tc>
          <w:tcPr>
            <w:tcW w:w="1785"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371" w:author="Yiyan, Samsung" w:date="2021-01-14T16:17:00Z"/>
              </w:rPr>
            </w:pPr>
            <w:ins w:id="3372" w:author="Yiyan, Samsung" w:date="2021-01-14T16:17:00Z">
              <w:r w:rsidRPr="001C0E1B">
                <w:t>-94.65</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3373" w:author="Yiyan, Samsung" w:date="2021-01-14T16:17:00Z"/>
              </w:rPr>
            </w:pPr>
            <w:ins w:id="3374" w:author="Yiyan, Samsung" w:date="2021-01-14T16:17:00Z">
              <w:r w:rsidRPr="001C0E1B">
                <w:t>-117</w:t>
              </w:r>
            </w:ins>
          </w:p>
        </w:tc>
      </w:tr>
      <w:tr w:rsidR="00596415" w:rsidRPr="001C0E1B" w:rsidTr="001A301B">
        <w:trPr>
          <w:trHeight w:val="187"/>
          <w:jc w:val="center"/>
          <w:ins w:id="3375"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376"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377" w:author="Yiyan, Samsung" w:date="2021-01-14T16:17:00Z"/>
                <w:rFonts w:eastAsia="Calibri"/>
                <w:szCs w:val="22"/>
              </w:rPr>
            </w:pPr>
            <w:ins w:id="3378"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79"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38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81"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382" w:author="Yiyan, Samsung" w:date="2021-01-14T16:17:00Z"/>
              </w:rPr>
            </w:pPr>
            <w:ins w:id="3383" w:author="Yiyan, Samsung" w:date="2021-01-14T16:17:00Z">
              <w:r w:rsidRPr="001C0E1B">
                <w:t>-116.5</w:t>
              </w:r>
            </w:ins>
          </w:p>
        </w:tc>
      </w:tr>
      <w:tr w:rsidR="00596415" w:rsidRPr="001C0E1B" w:rsidTr="001A301B">
        <w:trPr>
          <w:trHeight w:val="187"/>
          <w:jc w:val="center"/>
          <w:ins w:id="3384"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385"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386" w:author="Yiyan, Samsung" w:date="2021-01-14T16:17:00Z"/>
                <w:rFonts w:eastAsia="Calibri"/>
                <w:szCs w:val="22"/>
              </w:rPr>
            </w:pPr>
            <w:ins w:id="3387"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88"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38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90"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391" w:author="Yiyan, Samsung" w:date="2021-01-14T16:17:00Z"/>
              </w:rPr>
            </w:pPr>
            <w:ins w:id="3392" w:author="Yiyan, Samsung" w:date="2021-01-14T16:17:00Z">
              <w:r w:rsidRPr="001C0E1B">
                <w:t>-116</w:t>
              </w:r>
            </w:ins>
          </w:p>
        </w:tc>
      </w:tr>
      <w:tr w:rsidR="00596415" w:rsidRPr="001C0E1B" w:rsidTr="001A301B">
        <w:trPr>
          <w:trHeight w:val="187"/>
          <w:jc w:val="center"/>
          <w:ins w:id="3393"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394"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395" w:author="Yiyan, Samsung" w:date="2021-01-14T16:17:00Z"/>
                <w:rFonts w:eastAsia="Calibri"/>
                <w:szCs w:val="22"/>
              </w:rPr>
            </w:pPr>
            <w:ins w:id="3396"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97"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39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399"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400" w:author="Yiyan, Samsung" w:date="2021-01-14T16:17:00Z"/>
              </w:rPr>
            </w:pPr>
            <w:ins w:id="3401" w:author="Yiyan, Samsung" w:date="2021-01-14T16:17:00Z">
              <w:r w:rsidRPr="001C0E1B">
                <w:t>-115.5</w:t>
              </w:r>
            </w:ins>
          </w:p>
        </w:tc>
      </w:tr>
      <w:tr w:rsidR="00596415" w:rsidRPr="001C0E1B" w:rsidTr="001A301B">
        <w:trPr>
          <w:trHeight w:val="187"/>
          <w:jc w:val="center"/>
          <w:ins w:id="3402"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403"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04" w:author="Yiyan, Samsung" w:date="2021-01-14T16:17:00Z"/>
                <w:rFonts w:eastAsia="Calibri"/>
                <w:szCs w:val="22"/>
              </w:rPr>
            </w:pPr>
            <w:ins w:id="3405"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06"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40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08"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409" w:author="Yiyan, Samsung" w:date="2021-01-14T16:17:00Z"/>
              </w:rPr>
            </w:pPr>
            <w:ins w:id="3410" w:author="Yiyan, Samsung" w:date="2021-01-14T16:17:00Z">
              <w:r w:rsidRPr="001C0E1B">
                <w:t>-115</w:t>
              </w:r>
            </w:ins>
          </w:p>
        </w:tc>
      </w:tr>
      <w:tr w:rsidR="00596415" w:rsidRPr="001C0E1B" w:rsidTr="001A301B">
        <w:trPr>
          <w:trHeight w:val="187"/>
          <w:jc w:val="center"/>
          <w:ins w:id="3411"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412"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13" w:author="Yiyan, Samsung" w:date="2021-01-14T16:17:00Z"/>
              </w:rPr>
            </w:pPr>
            <w:ins w:id="3414"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15"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1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17"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418" w:author="Yiyan, Samsung" w:date="2021-01-14T16:17:00Z"/>
              </w:rPr>
            </w:pPr>
            <w:ins w:id="3419" w:author="Yiyan, Samsung" w:date="2021-01-14T16:17:00Z">
              <w:r w:rsidRPr="001C0E1B">
                <w:t>-114.5</w:t>
              </w:r>
            </w:ins>
          </w:p>
        </w:tc>
      </w:tr>
      <w:tr w:rsidR="00596415" w:rsidRPr="001C0E1B" w:rsidTr="001A301B">
        <w:trPr>
          <w:trHeight w:val="187"/>
          <w:jc w:val="center"/>
          <w:ins w:id="3420"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421"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22" w:author="Yiyan, Samsung" w:date="2021-01-14T16:17:00Z"/>
                <w:rFonts w:eastAsia="Calibri"/>
                <w:szCs w:val="22"/>
              </w:rPr>
            </w:pPr>
            <w:ins w:id="3423"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24"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42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26"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427" w:author="Yiyan, Samsung" w:date="2021-01-14T16:17:00Z"/>
              </w:rPr>
            </w:pPr>
            <w:ins w:id="3428" w:author="Yiyan, Samsung" w:date="2021-01-14T16:17:00Z">
              <w:r w:rsidRPr="001C0E1B">
                <w:t>-114</w:t>
              </w:r>
            </w:ins>
          </w:p>
        </w:tc>
      </w:tr>
      <w:tr w:rsidR="00596415" w:rsidRPr="001C0E1B" w:rsidTr="001A301B">
        <w:trPr>
          <w:trHeight w:val="187"/>
          <w:jc w:val="center"/>
          <w:ins w:id="3429" w:author="Yiyan, Samsung" w:date="2021-01-14T16:17:00Z"/>
        </w:trPr>
        <w:tc>
          <w:tcPr>
            <w:tcW w:w="847" w:type="dxa"/>
            <w:tcBorders>
              <w:top w:val="nil"/>
              <w:left w:val="single" w:sz="4" w:space="0" w:color="auto"/>
              <w:bottom w:val="single" w:sz="4" w:space="0" w:color="auto"/>
              <w:right w:val="single" w:sz="4" w:space="0" w:color="auto"/>
            </w:tcBorders>
            <w:shd w:val="clear" w:color="auto" w:fill="auto"/>
            <w:hideMark/>
          </w:tcPr>
          <w:p w:rsidR="00596415" w:rsidRPr="001C0E1B" w:rsidRDefault="00596415" w:rsidP="001A301B">
            <w:pPr>
              <w:pStyle w:val="TAL"/>
              <w:rPr>
                <w:ins w:id="3430" w:author="Yiyan, Samsung" w:date="2021-01-14T16:17:00Z"/>
                <w:rFonts w:eastAsia="Calibri"/>
                <w:szCs w:val="22"/>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3431" w:author="Yiyan, Samsung" w:date="2021-01-14T16:17:00Z"/>
                <w:rFonts w:eastAsia="Calibri"/>
                <w:szCs w:val="22"/>
              </w:rPr>
            </w:pPr>
            <w:ins w:id="3432"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433"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hideMark/>
          </w:tcPr>
          <w:p w:rsidR="00596415" w:rsidRPr="001C0E1B" w:rsidRDefault="00596415" w:rsidP="001A301B">
            <w:pPr>
              <w:pStyle w:val="TAC"/>
              <w:rPr>
                <w:ins w:id="3434"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435"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436" w:author="Yiyan, Samsung" w:date="2021-01-14T16:17:00Z"/>
              </w:rPr>
            </w:pPr>
            <w:ins w:id="3437" w:author="Yiyan, Samsung" w:date="2021-01-14T16:17:00Z">
              <w:r w:rsidRPr="001C0E1B">
                <w:t>-113.5</w:t>
              </w:r>
            </w:ins>
          </w:p>
        </w:tc>
      </w:tr>
      <w:tr w:rsidR="00596415" w:rsidRPr="001C0E1B" w:rsidTr="001A301B">
        <w:trPr>
          <w:trHeight w:val="187"/>
          <w:jc w:val="center"/>
          <w:ins w:id="3438" w:author="Yiyan, Samsung" w:date="2021-01-14T16:17:00Z"/>
        </w:trPr>
        <w:tc>
          <w:tcPr>
            <w:tcW w:w="847"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3439" w:author="Yiyan, Samsung" w:date="2021-01-14T16:17:00Z"/>
                <w:vertAlign w:val="superscript"/>
              </w:rPr>
            </w:pPr>
            <w:ins w:id="3440" w:author="Yiyan, Samsung" w:date="2021-01-14T16:17:00Z">
              <w:r w:rsidRPr="001C0E1B">
                <w:rPr>
                  <w:rFonts w:eastAsia="Calibri"/>
                  <w:noProof/>
                  <w:position w:val="-12"/>
                  <w:szCs w:val="22"/>
                  <w:lang w:val="en-US" w:eastAsia="zh-CN"/>
                </w:rPr>
                <w:drawing>
                  <wp:inline distT="0" distB="0" distL="0" distR="0" wp14:anchorId="64F37A96" wp14:editId="6BB2CC3E">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3441" w:author="Yiyan, Samsung" w:date="2021-01-14T16:17:00Z"/>
                <w:rFonts w:eastAsia="Calibri"/>
                <w:szCs w:val="22"/>
              </w:rPr>
            </w:pPr>
            <w:ins w:id="3442"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443" w:author="Yiyan, Samsung" w:date="2021-01-14T16:17:00Z"/>
              </w:rPr>
            </w:pPr>
            <w:ins w:id="3444" w:author="Yiyan, Samsung" w:date="2021-01-14T16:17:00Z">
              <w:r w:rsidRPr="001C0E1B">
                <w:t>1,2</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445" w:author="Yiyan, Samsung" w:date="2021-01-14T16:17:00Z"/>
                <w:rFonts w:eastAsia="Calibri"/>
                <w:szCs w:val="22"/>
              </w:rPr>
            </w:pPr>
            <w:proofErr w:type="spellStart"/>
            <w:ins w:id="3446" w:author="Yiyan, Samsung" w:date="2021-01-14T16:17:00Z">
              <w:r w:rsidRPr="001C0E1B">
                <w:rPr>
                  <w:rFonts w:eastAsia="Calibri"/>
                  <w:szCs w:val="22"/>
                </w:rPr>
                <w:t>dBm</w:t>
              </w:r>
              <w:proofErr w:type="spellEnd"/>
              <w:r w:rsidRPr="001C0E1B">
                <w:rPr>
                  <w:rFonts w:eastAsia="Calibri"/>
                  <w:szCs w:val="22"/>
                </w:rPr>
                <w:t>/CSI-RS SCS</w:t>
              </w:r>
            </w:ins>
          </w:p>
        </w:tc>
        <w:tc>
          <w:tcPr>
            <w:tcW w:w="1785" w:type="dxa"/>
            <w:tcBorders>
              <w:left w:val="single" w:sz="4" w:space="0" w:color="auto"/>
              <w:bottom w:val="nil"/>
              <w:right w:val="single" w:sz="4" w:space="0" w:color="auto"/>
            </w:tcBorders>
            <w:shd w:val="clear" w:color="auto" w:fill="auto"/>
          </w:tcPr>
          <w:p w:rsidR="00596415" w:rsidRPr="001C0E1B" w:rsidRDefault="00596415" w:rsidP="001A301B">
            <w:pPr>
              <w:pStyle w:val="TAC"/>
              <w:rPr>
                <w:ins w:id="3447" w:author="Yiyan, Samsung" w:date="2021-01-14T16:17:00Z"/>
                <w:rFonts w:eastAsia="Calibri"/>
                <w:szCs w:val="22"/>
              </w:rPr>
            </w:pPr>
            <w:ins w:id="3448" w:author="Yiyan, Samsung" w:date="2021-01-14T16:17: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449" w:author="Yiyan, Samsung" w:date="2021-01-14T16:17:00Z"/>
              </w:rPr>
            </w:pPr>
            <w:ins w:id="3450" w:author="Yiyan, Samsung" w:date="2021-01-14T16:17:00Z">
              <w:r w:rsidRPr="001C0E1B">
                <w:t>-117</w:t>
              </w:r>
            </w:ins>
          </w:p>
        </w:tc>
      </w:tr>
      <w:tr w:rsidR="00596415" w:rsidRPr="001C0E1B" w:rsidTr="001A301B">
        <w:trPr>
          <w:trHeight w:val="187"/>
          <w:jc w:val="center"/>
          <w:ins w:id="3451"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452"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53" w:author="Yiyan, Samsung" w:date="2021-01-14T16:17:00Z"/>
                <w:rFonts w:eastAsia="Calibri"/>
                <w:szCs w:val="22"/>
              </w:rPr>
            </w:pPr>
            <w:ins w:id="3454"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55"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5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57"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458" w:author="Yiyan, Samsung" w:date="2021-01-14T16:17:00Z"/>
              </w:rPr>
            </w:pPr>
            <w:ins w:id="3459" w:author="Yiyan, Samsung" w:date="2021-01-14T16:17:00Z">
              <w:r w:rsidRPr="001C0E1B">
                <w:t>-116.5</w:t>
              </w:r>
            </w:ins>
          </w:p>
        </w:tc>
      </w:tr>
      <w:tr w:rsidR="00596415" w:rsidRPr="001C0E1B" w:rsidTr="001A301B">
        <w:trPr>
          <w:trHeight w:val="187"/>
          <w:jc w:val="center"/>
          <w:ins w:id="3460"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461"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62" w:author="Yiyan, Samsung" w:date="2021-01-14T16:17:00Z"/>
                <w:rFonts w:eastAsia="Calibri"/>
                <w:szCs w:val="22"/>
              </w:rPr>
            </w:pPr>
            <w:ins w:id="3463"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64"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6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66"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467" w:author="Yiyan, Samsung" w:date="2021-01-14T16:17:00Z"/>
              </w:rPr>
            </w:pPr>
            <w:ins w:id="3468" w:author="Yiyan, Samsung" w:date="2021-01-14T16:17:00Z">
              <w:r w:rsidRPr="001C0E1B">
                <w:t>-116</w:t>
              </w:r>
            </w:ins>
          </w:p>
        </w:tc>
      </w:tr>
      <w:tr w:rsidR="00596415" w:rsidRPr="001C0E1B" w:rsidTr="001A301B">
        <w:trPr>
          <w:trHeight w:val="187"/>
          <w:jc w:val="center"/>
          <w:ins w:id="3469"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470"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71" w:author="Yiyan, Samsung" w:date="2021-01-14T16:17:00Z"/>
                <w:rFonts w:eastAsia="Calibri"/>
                <w:szCs w:val="22"/>
              </w:rPr>
            </w:pPr>
            <w:ins w:id="3472"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73"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74"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75"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476" w:author="Yiyan, Samsung" w:date="2021-01-14T16:17:00Z"/>
              </w:rPr>
            </w:pPr>
            <w:ins w:id="3477" w:author="Yiyan, Samsung" w:date="2021-01-14T16:17:00Z">
              <w:r w:rsidRPr="001C0E1B">
                <w:t>-115.5</w:t>
              </w:r>
            </w:ins>
          </w:p>
        </w:tc>
      </w:tr>
      <w:tr w:rsidR="00596415" w:rsidRPr="001C0E1B" w:rsidTr="001A301B">
        <w:trPr>
          <w:trHeight w:val="187"/>
          <w:jc w:val="center"/>
          <w:ins w:id="3478"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479"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80" w:author="Yiyan, Samsung" w:date="2021-01-14T16:17:00Z"/>
                <w:rFonts w:eastAsia="Calibri"/>
                <w:szCs w:val="22"/>
              </w:rPr>
            </w:pPr>
            <w:ins w:id="3481"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82"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83"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84"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485" w:author="Yiyan, Samsung" w:date="2021-01-14T16:17:00Z"/>
              </w:rPr>
            </w:pPr>
            <w:ins w:id="3486" w:author="Yiyan, Samsung" w:date="2021-01-14T16:17:00Z">
              <w:r w:rsidRPr="001C0E1B">
                <w:t>-115</w:t>
              </w:r>
            </w:ins>
          </w:p>
        </w:tc>
      </w:tr>
      <w:tr w:rsidR="00596415" w:rsidRPr="001C0E1B" w:rsidTr="001A301B">
        <w:trPr>
          <w:trHeight w:val="187"/>
          <w:jc w:val="center"/>
          <w:ins w:id="3487"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488"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89" w:author="Yiyan, Samsung" w:date="2021-01-14T16:17:00Z"/>
              </w:rPr>
            </w:pPr>
            <w:ins w:id="3490"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91"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92"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493"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494" w:author="Yiyan, Samsung" w:date="2021-01-14T16:17:00Z"/>
              </w:rPr>
            </w:pPr>
            <w:ins w:id="3495" w:author="Yiyan, Samsung" w:date="2021-01-14T16:17:00Z">
              <w:r w:rsidRPr="001C0E1B">
                <w:t>-114.5</w:t>
              </w:r>
            </w:ins>
          </w:p>
        </w:tc>
      </w:tr>
      <w:tr w:rsidR="00596415" w:rsidRPr="001C0E1B" w:rsidTr="001A301B">
        <w:trPr>
          <w:trHeight w:val="187"/>
          <w:jc w:val="center"/>
          <w:ins w:id="3496"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497"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498" w:author="Yiyan, Samsung" w:date="2021-01-14T16:17:00Z"/>
                <w:rFonts w:eastAsia="Calibri"/>
                <w:szCs w:val="22"/>
              </w:rPr>
            </w:pPr>
            <w:ins w:id="3499"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00"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01"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02"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03" w:author="Yiyan, Samsung" w:date="2021-01-14T16:17:00Z"/>
              </w:rPr>
            </w:pPr>
            <w:ins w:id="3504" w:author="Yiyan, Samsung" w:date="2021-01-14T16:17:00Z">
              <w:r w:rsidRPr="001C0E1B">
                <w:t>-114</w:t>
              </w:r>
            </w:ins>
          </w:p>
        </w:tc>
      </w:tr>
      <w:tr w:rsidR="00596415" w:rsidRPr="001C0E1B" w:rsidTr="001A301B">
        <w:trPr>
          <w:trHeight w:val="187"/>
          <w:jc w:val="center"/>
          <w:ins w:id="3505"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506" w:author="Yiyan, Samsung" w:date="2021-01-14T16:17:00Z"/>
                <w:rFonts w:eastAsia="Calibri"/>
                <w:szCs w:val="22"/>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3507" w:author="Yiyan, Samsung" w:date="2021-01-14T16:17:00Z"/>
                <w:rFonts w:eastAsia="Calibri"/>
                <w:szCs w:val="22"/>
              </w:rPr>
            </w:pPr>
            <w:ins w:id="3508"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509"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10"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511"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12" w:author="Yiyan, Samsung" w:date="2021-01-14T16:17:00Z"/>
              </w:rPr>
            </w:pPr>
            <w:ins w:id="3513" w:author="Yiyan, Samsung" w:date="2021-01-14T16:17:00Z">
              <w:r w:rsidRPr="001C0E1B">
                <w:t>-113.5</w:t>
              </w:r>
            </w:ins>
          </w:p>
        </w:tc>
      </w:tr>
      <w:tr w:rsidR="00596415" w:rsidRPr="001C0E1B" w:rsidTr="001A301B">
        <w:trPr>
          <w:trHeight w:val="187"/>
          <w:jc w:val="center"/>
          <w:ins w:id="3514"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515"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516" w:author="Yiyan, Samsung" w:date="2021-01-14T16:17:00Z"/>
                <w:rFonts w:eastAsia="Calibri"/>
                <w:szCs w:val="22"/>
              </w:rPr>
            </w:pPr>
            <w:ins w:id="3517"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518" w:author="Yiyan, Samsung" w:date="2021-01-14T16:17:00Z"/>
              </w:rPr>
            </w:pPr>
            <w:ins w:id="3519" w:author="Yiyan, Samsung" w:date="2021-01-14T16:17:00Z">
              <w:r w:rsidRPr="001C0E1B">
                <w:t>3</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20" w:author="Yiyan, Samsung" w:date="2021-01-14T16:17:00Z"/>
                <w:rFonts w:eastAsia="Calibri"/>
                <w:szCs w:val="22"/>
              </w:rPr>
            </w:pPr>
          </w:p>
        </w:tc>
        <w:tc>
          <w:tcPr>
            <w:tcW w:w="1785" w:type="dxa"/>
            <w:tcBorders>
              <w:left w:val="single" w:sz="4" w:space="0" w:color="auto"/>
              <w:bottom w:val="nil"/>
              <w:right w:val="single" w:sz="4" w:space="0" w:color="auto"/>
            </w:tcBorders>
            <w:shd w:val="clear" w:color="auto" w:fill="auto"/>
          </w:tcPr>
          <w:p w:rsidR="00596415" w:rsidRPr="001C0E1B" w:rsidRDefault="00596415" w:rsidP="001A301B">
            <w:pPr>
              <w:pStyle w:val="TAC"/>
              <w:rPr>
                <w:ins w:id="3521" w:author="Yiyan, Samsung" w:date="2021-01-14T16:17:00Z"/>
                <w:rFonts w:eastAsia="Calibri"/>
                <w:szCs w:val="22"/>
              </w:rPr>
            </w:pPr>
            <w:ins w:id="3522" w:author="Yiyan, Samsung" w:date="2021-01-14T16:17:00Z">
              <w:r w:rsidRPr="001C0E1B">
                <w:rPr>
                  <w:rFonts w:eastAsia="Calibri"/>
                  <w:szCs w:val="22"/>
                </w:rPr>
                <w:t>-91.65</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23" w:author="Yiyan, Samsung" w:date="2021-01-14T16:17:00Z"/>
              </w:rPr>
            </w:pPr>
            <w:ins w:id="3524" w:author="Yiyan, Samsung" w:date="2021-01-14T16:17:00Z">
              <w:r w:rsidRPr="001C0E1B">
                <w:t>-114</w:t>
              </w:r>
            </w:ins>
          </w:p>
        </w:tc>
      </w:tr>
      <w:tr w:rsidR="00596415" w:rsidRPr="001C0E1B" w:rsidTr="001A301B">
        <w:trPr>
          <w:trHeight w:val="187"/>
          <w:jc w:val="center"/>
          <w:ins w:id="3525"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526"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527" w:author="Yiyan, Samsung" w:date="2021-01-14T16:17:00Z"/>
                <w:rFonts w:eastAsia="Calibri"/>
                <w:szCs w:val="22"/>
              </w:rPr>
            </w:pPr>
            <w:ins w:id="3528"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29"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3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31"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32" w:author="Yiyan, Samsung" w:date="2021-01-14T16:17:00Z"/>
              </w:rPr>
            </w:pPr>
            <w:ins w:id="3533" w:author="Yiyan, Samsung" w:date="2021-01-14T16:17:00Z">
              <w:r w:rsidRPr="001C0E1B">
                <w:t>-113.5</w:t>
              </w:r>
            </w:ins>
          </w:p>
        </w:tc>
      </w:tr>
      <w:tr w:rsidR="00596415" w:rsidRPr="001C0E1B" w:rsidTr="001A301B">
        <w:trPr>
          <w:trHeight w:val="187"/>
          <w:jc w:val="center"/>
          <w:ins w:id="3534"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535"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536" w:author="Yiyan, Samsung" w:date="2021-01-14T16:17:00Z"/>
                <w:rFonts w:eastAsia="Calibri"/>
                <w:szCs w:val="22"/>
              </w:rPr>
            </w:pPr>
            <w:ins w:id="3537"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38"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3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40"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41" w:author="Yiyan, Samsung" w:date="2021-01-14T16:17:00Z"/>
              </w:rPr>
            </w:pPr>
            <w:ins w:id="3542" w:author="Yiyan, Samsung" w:date="2021-01-14T16:17:00Z">
              <w:r w:rsidRPr="001C0E1B">
                <w:t>-114</w:t>
              </w:r>
            </w:ins>
          </w:p>
        </w:tc>
      </w:tr>
      <w:tr w:rsidR="00596415" w:rsidRPr="001C0E1B" w:rsidTr="001A301B">
        <w:trPr>
          <w:trHeight w:val="187"/>
          <w:jc w:val="center"/>
          <w:ins w:id="3543"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544"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545" w:author="Yiyan, Samsung" w:date="2021-01-14T16:17:00Z"/>
                <w:rFonts w:eastAsia="Calibri"/>
                <w:szCs w:val="22"/>
              </w:rPr>
            </w:pPr>
            <w:ins w:id="3546"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47"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4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49"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50" w:author="Yiyan, Samsung" w:date="2021-01-14T16:17:00Z"/>
              </w:rPr>
            </w:pPr>
            <w:ins w:id="3551" w:author="Yiyan, Samsung" w:date="2021-01-14T16:17:00Z">
              <w:r w:rsidRPr="001C0E1B">
                <w:t>-112.5</w:t>
              </w:r>
            </w:ins>
          </w:p>
        </w:tc>
      </w:tr>
      <w:tr w:rsidR="00596415" w:rsidRPr="001C0E1B" w:rsidTr="001A301B">
        <w:trPr>
          <w:trHeight w:val="187"/>
          <w:jc w:val="center"/>
          <w:ins w:id="3552"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553"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554" w:author="Yiyan, Samsung" w:date="2021-01-14T16:17:00Z"/>
                <w:rFonts w:eastAsia="Calibri"/>
                <w:szCs w:val="22"/>
              </w:rPr>
            </w:pPr>
            <w:ins w:id="3555"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56"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5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58"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59" w:author="Yiyan, Samsung" w:date="2021-01-14T16:17:00Z"/>
              </w:rPr>
            </w:pPr>
            <w:ins w:id="3560" w:author="Yiyan, Samsung" w:date="2021-01-14T16:17:00Z">
              <w:r w:rsidRPr="001C0E1B">
                <w:t>-112</w:t>
              </w:r>
            </w:ins>
          </w:p>
        </w:tc>
      </w:tr>
      <w:tr w:rsidR="00596415" w:rsidRPr="001C0E1B" w:rsidTr="001A301B">
        <w:trPr>
          <w:trHeight w:val="187"/>
          <w:jc w:val="center"/>
          <w:ins w:id="3561"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562"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563" w:author="Yiyan, Samsung" w:date="2021-01-14T16:17:00Z"/>
              </w:rPr>
            </w:pPr>
            <w:ins w:id="3564"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65"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6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67"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68" w:author="Yiyan, Samsung" w:date="2021-01-14T16:17:00Z"/>
              </w:rPr>
            </w:pPr>
            <w:ins w:id="3569" w:author="Yiyan, Samsung" w:date="2021-01-14T16:17:00Z">
              <w:r w:rsidRPr="001C0E1B">
                <w:t>-111.5</w:t>
              </w:r>
            </w:ins>
          </w:p>
        </w:tc>
      </w:tr>
      <w:tr w:rsidR="00596415" w:rsidRPr="001C0E1B" w:rsidTr="001A301B">
        <w:trPr>
          <w:trHeight w:val="187"/>
          <w:jc w:val="center"/>
          <w:ins w:id="3570"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571"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3572" w:author="Yiyan, Samsung" w:date="2021-01-14T16:17:00Z"/>
                <w:rFonts w:eastAsia="Calibri"/>
                <w:szCs w:val="22"/>
              </w:rPr>
            </w:pPr>
            <w:ins w:id="3573"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74"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7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576"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77" w:author="Yiyan, Samsung" w:date="2021-01-14T16:17:00Z"/>
              </w:rPr>
            </w:pPr>
            <w:ins w:id="3578" w:author="Yiyan, Samsung" w:date="2021-01-14T16:17:00Z">
              <w:r w:rsidRPr="001C0E1B">
                <w:t>-111</w:t>
              </w:r>
            </w:ins>
          </w:p>
        </w:tc>
      </w:tr>
      <w:tr w:rsidR="00596415" w:rsidRPr="001C0E1B" w:rsidTr="001A301B">
        <w:trPr>
          <w:trHeight w:val="187"/>
          <w:jc w:val="center"/>
          <w:ins w:id="3579" w:author="Yiyan, Samsung" w:date="2021-01-14T16:17:00Z"/>
        </w:trPr>
        <w:tc>
          <w:tcPr>
            <w:tcW w:w="847"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3580" w:author="Yiyan, Samsung" w:date="2021-01-14T16:17:00Z"/>
                <w:rFonts w:eastAsia="Calibri"/>
                <w:szCs w:val="22"/>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3581" w:author="Yiyan, Samsung" w:date="2021-01-14T16:17:00Z"/>
                <w:rFonts w:eastAsia="Calibri"/>
                <w:szCs w:val="22"/>
              </w:rPr>
            </w:pPr>
            <w:ins w:id="3582"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583"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584"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585"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586" w:author="Yiyan, Samsung" w:date="2021-01-14T16:17:00Z"/>
              </w:rPr>
            </w:pPr>
            <w:ins w:id="3587" w:author="Yiyan, Samsung" w:date="2021-01-14T16:17:00Z">
              <w:r w:rsidRPr="001C0E1B">
                <w:t>-110.5</w:t>
              </w:r>
            </w:ins>
          </w:p>
        </w:tc>
      </w:tr>
      <w:tr w:rsidR="00596415" w:rsidRPr="001C0E1B" w:rsidTr="001A301B">
        <w:trPr>
          <w:trHeight w:val="187"/>
          <w:jc w:val="center"/>
          <w:ins w:id="3588"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3589" w:author="Yiyan, Samsung" w:date="2021-01-14T16:17:00Z"/>
              </w:rPr>
            </w:pPr>
            <w:ins w:id="3590" w:author="Yiyan, Samsung" w:date="2021-01-14T16:17:00Z">
              <w:r w:rsidRPr="001C0E1B">
                <w:rPr>
                  <w:rFonts w:eastAsia="Calibri"/>
                  <w:noProof/>
                  <w:position w:val="-12"/>
                  <w:szCs w:val="22"/>
                  <w:lang w:val="en-US" w:eastAsia="zh-CN"/>
                </w:rPr>
                <w:drawing>
                  <wp:inline distT="0" distB="0" distL="0" distR="0" wp14:anchorId="45526693" wp14:editId="0535FF9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591" w:author="Yiyan, Samsung" w:date="2021-01-14T16:17:00Z"/>
              </w:rPr>
            </w:pPr>
            <w:ins w:id="3592"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593" w:author="Yiyan, Samsung" w:date="2021-01-14T16:17:00Z"/>
              </w:rPr>
            </w:pPr>
            <w:ins w:id="3594" w:author="Yiyan, Samsung" w:date="2021-01-14T16:17:00Z">
              <w:r w:rsidRPr="001C0E1B">
                <w:t>dB</w:t>
              </w:r>
            </w:ins>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595" w:author="Yiyan, Samsung" w:date="2021-01-14T16:17:00Z"/>
              </w:rPr>
            </w:pPr>
            <w:ins w:id="3596" w:author="Yiyan, Samsung" w:date="2021-01-14T16:17:00Z">
              <w:r w:rsidRPr="001C0E1B">
                <w:t>10</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597" w:author="Yiyan, Samsung" w:date="2021-01-14T16:17:00Z"/>
              </w:rPr>
            </w:pPr>
            <w:ins w:id="3598" w:author="Yiyan, Samsung" w:date="2021-01-14T16:17:00Z">
              <w:r w:rsidRPr="001C0E1B">
                <w:t>-3</w:t>
              </w:r>
            </w:ins>
          </w:p>
        </w:tc>
      </w:tr>
      <w:tr w:rsidR="00596415" w:rsidRPr="001C0E1B" w:rsidTr="001A301B">
        <w:trPr>
          <w:trHeight w:val="187"/>
          <w:jc w:val="center"/>
          <w:ins w:id="3599" w:author="Yiyan, Samsung" w:date="2021-01-14T16:17:00Z"/>
        </w:trPr>
        <w:tc>
          <w:tcPr>
            <w:tcW w:w="847"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L"/>
              <w:rPr>
                <w:ins w:id="3600" w:author="Yiyan, Samsung" w:date="2021-01-14T16:17:00Z"/>
                <w:vertAlign w:val="superscript"/>
              </w:rPr>
            </w:pPr>
            <w:ins w:id="3601" w:author="Yiyan, Samsung" w:date="2021-01-14T16:17:00Z">
              <w:r w:rsidRPr="001C0E1B">
                <w:t xml:space="preserve">CSI-RS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3602" w:author="Yiyan, Samsung" w:date="2021-01-14T16:17:00Z"/>
                <w:vertAlign w:val="superscript"/>
              </w:rPr>
            </w:pPr>
            <w:ins w:id="3603"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604" w:author="Yiyan, Samsung" w:date="2021-01-14T16:17:00Z"/>
              </w:rPr>
            </w:pPr>
            <w:ins w:id="3605" w:author="Yiyan, Samsung" w:date="2021-01-14T16:17: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3606" w:author="Yiyan, Samsung" w:date="2021-01-14T16:17:00Z"/>
              </w:rPr>
            </w:pPr>
            <w:proofErr w:type="spellStart"/>
            <w:ins w:id="3607" w:author="Yiyan, Samsung" w:date="2021-01-14T16:17:00Z">
              <w:r w:rsidRPr="001C0E1B">
                <w:t>dBm</w:t>
              </w:r>
              <w:proofErr w:type="spellEnd"/>
              <w:r w:rsidRPr="001C0E1B">
                <w:t>/CSI-RS SCS</w:t>
              </w:r>
            </w:ins>
          </w:p>
        </w:tc>
        <w:tc>
          <w:tcPr>
            <w:tcW w:w="1785"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608" w:author="Yiyan, Samsung" w:date="2021-01-14T16:17:00Z"/>
              </w:rPr>
            </w:pPr>
            <w:ins w:id="3609" w:author="Yiyan, Samsung" w:date="2021-01-14T16:17:00Z">
              <w:r w:rsidRPr="001C0E1B">
                <w:t>-84.65</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3610" w:author="Yiyan, Samsung" w:date="2021-01-14T16:17:00Z"/>
              </w:rPr>
            </w:pPr>
            <w:ins w:id="3611" w:author="Yiyan, Samsung" w:date="2021-01-14T16:17:00Z">
              <w:r w:rsidRPr="001C0E1B">
                <w:t>-120</w:t>
              </w:r>
            </w:ins>
          </w:p>
        </w:tc>
      </w:tr>
      <w:tr w:rsidR="00596415" w:rsidRPr="001C0E1B" w:rsidTr="001A301B">
        <w:trPr>
          <w:trHeight w:val="187"/>
          <w:jc w:val="center"/>
          <w:ins w:id="3612"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613"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614" w:author="Yiyan, Samsung" w:date="2021-01-14T16:17:00Z"/>
                <w:rFonts w:eastAsia="Calibri"/>
                <w:szCs w:val="22"/>
                <w:vertAlign w:val="superscript"/>
              </w:rPr>
            </w:pPr>
            <w:ins w:id="3615"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16"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61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18"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619" w:author="Yiyan, Samsung" w:date="2021-01-14T16:17:00Z"/>
              </w:rPr>
            </w:pPr>
            <w:ins w:id="3620" w:author="Yiyan, Samsung" w:date="2021-01-14T16:17:00Z">
              <w:r w:rsidRPr="001C0E1B">
                <w:t>-119.5</w:t>
              </w:r>
            </w:ins>
          </w:p>
        </w:tc>
      </w:tr>
      <w:tr w:rsidR="00596415" w:rsidRPr="001C0E1B" w:rsidTr="001A301B">
        <w:trPr>
          <w:trHeight w:val="187"/>
          <w:jc w:val="center"/>
          <w:ins w:id="3621"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622"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623" w:author="Yiyan, Samsung" w:date="2021-01-14T16:17:00Z"/>
                <w:rFonts w:eastAsia="Calibri"/>
                <w:szCs w:val="22"/>
                <w:vertAlign w:val="superscript"/>
              </w:rPr>
            </w:pPr>
            <w:ins w:id="3624"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25"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62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27"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628" w:author="Yiyan, Samsung" w:date="2021-01-14T16:17:00Z"/>
              </w:rPr>
            </w:pPr>
            <w:ins w:id="3629" w:author="Yiyan, Samsung" w:date="2021-01-14T16:17:00Z">
              <w:r w:rsidRPr="001C0E1B">
                <w:t>-119</w:t>
              </w:r>
            </w:ins>
          </w:p>
        </w:tc>
      </w:tr>
      <w:tr w:rsidR="00596415" w:rsidRPr="001C0E1B" w:rsidTr="001A301B">
        <w:trPr>
          <w:trHeight w:val="187"/>
          <w:jc w:val="center"/>
          <w:ins w:id="3630"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631"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632" w:author="Yiyan, Samsung" w:date="2021-01-14T16:17:00Z"/>
                <w:rFonts w:eastAsia="Calibri"/>
                <w:szCs w:val="22"/>
                <w:vertAlign w:val="superscript"/>
              </w:rPr>
            </w:pPr>
            <w:ins w:id="3633"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34"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63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36"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637" w:author="Yiyan, Samsung" w:date="2021-01-14T16:17:00Z"/>
              </w:rPr>
            </w:pPr>
            <w:ins w:id="3638" w:author="Yiyan, Samsung" w:date="2021-01-14T16:17:00Z">
              <w:r w:rsidRPr="001C0E1B">
                <w:t>-118.5</w:t>
              </w:r>
            </w:ins>
          </w:p>
        </w:tc>
      </w:tr>
      <w:tr w:rsidR="00596415" w:rsidRPr="001C0E1B" w:rsidTr="001A301B">
        <w:trPr>
          <w:trHeight w:val="187"/>
          <w:jc w:val="center"/>
          <w:ins w:id="3639"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640"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641" w:author="Yiyan, Samsung" w:date="2021-01-14T16:17:00Z"/>
                <w:rFonts w:eastAsia="Calibri"/>
                <w:szCs w:val="22"/>
                <w:vertAlign w:val="superscript"/>
              </w:rPr>
            </w:pPr>
            <w:ins w:id="3642"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43"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644"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45"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646" w:author="Yiyan, Samsung" w:date="2021-01-14T16:17:00Z"/>
              </w:rPr>
            </w:pPr>
            <w:ins w:id="3647" w:author="Yiyan, Samsung" w:date="2021-01-14T16:17:00Z">
              <w:r w:rsidRPr="001C0E1B">
                <w:t>-118</w:t>
              </w:r>
            </w:ins>
          </w:p>
        </w:tc>
      </w:tr>
      <w:tr w:rsidR="00596415" w:rsidRPr="001C0E1B" w:rsidTr="001A301B">
        <w:trPr>
          <w:trHeight w:val="187"/>
          <w:jc w:val="center"/>
          <w:ins w:id="3648"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649"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650" w:author="Yiyan, Samsung" w:date="2021-01-14T16:17:00Z"/>
              </w:rPr>
            </w:pPr>
            <w:ins w:id="3651"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52"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53"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54"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655" w:author="Yiyan, Samsung" w:date="2021-01-14T16:17:00Z"/>
              </w:rPr>
            </w:pPr>
            <w:ins w:id="3656" w:author="Yiyan, Samsung" w:date="2021-01-14T16:17:00Z">
              <w:r w:rsidRPr="001C0E1B">
                <w:t>-117.5</w:t>
              </w:r>
            </w:ins>
          </w:p>
        </w:tc>
      </w:tr>
      <w:tr w:rsidR="00596415" w:rsidRPr="001C0E1B" w:rsidTr="001A301B">
        <w:trPr>
          <w:trHeight w:val="187"/>
          <w:jc w:val="center"/>
          <w:ins w:id="3657"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658"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659" w:author="Yiyan, Samsung" w:date="2021-01-14T16:17:00Z"/>
                <w:rFonts w:eastAsia="Calibri"/>
                <w:szCs w:val="22"/>
                <w:vertAlign w:val="superscript"/>
              </w:rPr>
            </w:pPr>
            <w:ins w:id="3660"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61"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662"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63"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3664" w:author="Yiyan, Samsung" w:date="2021-01-14T16:17:00Z"/>
              </w:rPr>
            </w:pPr>
            <w:ins w:id="3665" w:author="Yiyan, Samsung" w:date="2021-01-14T16:17:00Z">
              <w:r w:rsidRPr="001C0E1B">
                <w:t>-117</w:t>
              </w:r>
            </w:ins>
          </w:p>
        </w:tc>
      </w:tr>
      <w:tr w:rsidR="00596415" w:rsidRPr="001C0E1B" w:rsidTr="001A301B">
        <w:trPr>
          <w:trHeight w:val="187"/>
          <w:jc w:val="center"/>
          <w:ins w:id="3666"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667" w:author="Yiyan, Samsung" w:date="2021-01-14T16:17:00Z"/>
                <w:rFonts w:eastAsia="Calibri"/>
                <w:szCs w:val="22"/>
                <w:vertAlign w:val="superscript"/>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3668" w:author="Yiyan, Samsung" w:date="2021-01-14T16:17:00Z"/>
                <w:rFonts w:eastAsia="Calibri"/>
                <w:szCs w:val="22"/>
                <w:vertAlign w:val="superscript"/>
              </w:rPr>
            </w:pPr>
            <w:ins w:id="3669"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670"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671"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672"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673" w:author="Yiyan, Samsung" w:date="2021-01-14T16:17:00Z"/>
              </w:rPr>
            </w:pPr>
            <w:ins w:id="3674" w:author="Yiyan, Samsung" w:date="2021-01-14T16:17:00Z">
              <w:r w:rsidRPr="001C0E1B">
                <w:t>-116.5</w:t>
              </w:r>
            </w:ins>
          </w:p>
        </w:tc>
      </w:tr>
      <w:tr w:rsidR="00596415" w:rsidRPr="001C0E1B" w:rsidTr="001A301B">
        <w:trPr>
          <w:trHeight w:val="187"/>
          <w:jc w:val="center"/>
          <w:ins w:id="3675"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676" w:author="Yiyan, Samsung" w:date="2021-01-14T16:17:00Z"/>
                <w:rFonts w:eastAsia="Calibri"/>
                <w:szCs w:val="22"/>
                <w:vertAlign w:val="superscript"/>
              </w:rPr>
            </w:pPr>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3677" w:author="Yiyan, Samsung" w:date="2021-01-14T16:17:00Z"/>
                <w:rFonts w:eastAsia="Calibri"/>
                <w:szCs w:val="22"/>
                <w:vertAlign w:val="superscript"/>
              </w:rPr>
            </w:pPr>
            <w:ins w:id="3678"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679" w:author="Yiyan, Samsung" w:date="2021-01-14T16:17:00Z"/>
              </w:rPr>
            </w:pPr>
            <w:ins w:id="3680" w:author="Yiyan, Samsung" w:date="2021-01-14T16:17: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81" w:author="Yiyan, Samsung" w:date="2021-01-14T16:17:00Z"/>
                <w:rFonts w:eastAsia="Calibri"/>
                <w:szCs w:val="22"/>
              </w:rPr>
            </w:pPr>
          </w:p>
        </w:tc>
        <w:tc>
          <w:tcPr>
            <w:tcW w:w="1785" w:type="dxa"/>
            <w:tcBorders>
              <w:left w:val="single" w:sz="4" w:space="0" w:color="auto"/>
              <w:bottom w:val="nil"/>
              <w:right w:val="single" w:sz="4" w:space="0" w:color="auto"/>
            </w:tcBorders>
            <w:shd w:val="clear" w:color="auto" w:fill="auto"/>
          </w:tcPr>
          <w:p w:rsidR="00596415" w:rsidRPr="001C0E1B" w:rsidRDefault="00596415" w:rsidP="001A301B">
            <w:pPr>
              <w:pStyle w:val="TAC"/>
              <w:rPr>
                <w:ins w:id="3682" w:author="Yiyan, Samsung" w:date="2021-01-14T16:17:00Z"/>
                <w:rFonts w:eastAsia="Calibri"/>
                <w:szCs w:val="22"/>
              </w:rPr>
            </w:pPr>
            <w:ins w:id="3683" w:author="Yiyan, Samsung" w:date="2021-01-14T16:17:00Z">
              <w:r w:rsidRPr="001C0E1B">
                <w:t>-81.65</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684" w:author="Yiyan, Samsung" w:date="2021-01-14T16:17:00Z"/>
              </w:rPr>
            </w:pPr>
            <w:ins w:id="3685" w:author="Yiyan, Samsung" w:date="2021-01-14T16:17:00Z">
              <w:r w:rsidRPr="001C0E1B">
                <w:t>-117</w:t>
              </w:r>
            </w:ins>
          </w:p>
        </w:tc>
      </w:tr>
      <w:tr w:rsidR="00596415" w:rsidRPr="001C0E1B" w:rsidTr="001A301B">
        <w:trPr>
          <w:trHeight w:val="187"/>
          <w:jc w:val="center"/>
          <w:ins w:id="3686"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687"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688" w:author="Yiyan, Samsung" w:date="2021-01-14T16:17:00Z"/>
                <w:rFonts w:eastAsia="Calibri"/>
                <w:szCs w:val="22"/>
                <w:vertAlign w:val="superscript"/>
              </w:rPr>
            </w:pPr>
            <w:ins w:id="3689"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90"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91"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92"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693" w:author="Yiyan, Samsung" w:date="2021-01-14T16:17:00Z"/>
              </w:rPr>
            </w:pPr>
            <w:ins w:id="3694" w:author="Yiyan, Samsung" w:date="2021-01-14T16:17:00Z">
              <w:r w:rsidRPr="001C0E1B">
                <w:t>-116.5</w:t>
              </w:r>
            </w:ins>
          </w:p>
        </w:tc>
      </w:tr>
      <w:tr w:rsidR="00596415" w:rsidRPr="001C0E1B" w:rsidTr="001A301B">
        <w:trPr>
          <w:trHeight w:val="187"/>
          <w:jc w:val="center"/>
          <w:ins w:id="3695"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696"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697" w:author="Yiyan, Samsung" w:date="2021-01-14T16:17:00Z"/>
                <w:rFonts w:eastAsia="Calibri"/>
                <w:szCs w:val="22"/>
                <w:vertAlign w:val="superscript"/>
              </w:rPr>
            </w:pPr>
            <w:ins w:id="3698"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699"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0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01"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702" w:author="Yiyan, Samsung" w:date="2021-01-14T16:17:00Z"/>
              </w:rPr>
            </w:pPr>
            <w:ins w:id="3703" w:author="Yiyan, Samsung" w:date="2021-01-14T16:17:00Z">
              <w:r w:rsidRPr="001C0E1B">
                <w:t>-116</w:t>
              </w:r>
            </w:ins>
          </w:p>
        </w:tc>
      </w:tr>
      <w:tr w:rsidR="00596415" w:rsidRPr="001C0E1B" w:rsidTr="001A301B">
        <w:trPr>
          <w:trHeight w:val="187"/>
          <w:jc w:val="center"/>
          <w:ins w:id="3704"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705"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706" w:author="Yiyan, Samsung" w:date="2021-01-14T16:17:00Z"/>
                <w:rFonts w:eastAsia="Calibri"/>
                <w:szCs w:val="22"/>
                <w:vertAlign w:val="superscript"/>
              </w:rPr>
            </w:pPr>
            <w:ins w:id="3707"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08"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0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10"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711" w:author="Yiyan, Samsung" w:date="2021-01-14T16:17:00Z"/>
              </w:rPr>
            </w:pPr>
            <w:ins w:id="3712" w:author="Yiyan, Samsung" w:date="2021-01-14T16:17:00Z">
              <w:r w:rsidRPr="001C0E1B">
                <w:t>-115.5</w:t>
              </w:r>
            </w:ins>
          </w:p>
        </w:tc>
      </w:tr>
      <w:tr w:rsidR="00596415" w:rsidRPr="001C0E1B" w:rsidTr="001A301B">
        <w:trPr>
          <w:trHeight w:val="187"/>
          <w:jc w:val="center"/>
          <w:ins w:id="3713"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714"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715" w:author="Yiyan, Samsung" w:date="2021-01-14T16:17:00Z"/>
                <w:rFonts w:eastAsia="Calibri"/>
                <w:szCs w:val="22"/>
                <w:vertAlign w:val="superscript"/>
              </w:rPr>
            </w:pPr>
            <w:ins w:id="3716"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17"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1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19"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720" w:author="Yiyan, Samsung" w:date="2021-01-14T16:17:00Z"/>
              </w:rPr>
            </w:pPr>
            <w:ins w:id="3721" w:author="Yiyan, Samsung" w:date="2021-01-14T16:17:00Z">
              <w:r w:rsidRPr="001C0E1B">
                <w:t>-115</w:t>
              </w:r>
            </w:ins>
          </w:p>
        </w:tc>
      </w:tr>
      <w:tr w:rsidR="00596415" w:rsidRPr="001C0E1B" w:rsidTr="001A301B">
        <w:trPr>
          <w:trHeight w:val="187"/>
          <w:jc w:val="center"/>
          <w:ins w:id="3722"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723"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724" w:author="Yiyan, Samsung" w:date="2021-01-14T16:17:00Z"/>
              </w:rPr>
            </w:pPr>
            <w:ins w:id="3725"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26"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2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28"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729" w:author="Yiyan, Samsung" w:date="2021-01-14T16:17:00Z"/>
              </w:rPr>
            </w:pPr>
            <w:ins w:id="3730" w:author="Yiyan, Samsung" w:date="2021-01-14T16:17:00Z">
              <w:r w:rsidRPr="001C0E1B">
                <w:t>-114.5</w:t>
              </w:r>
            </w:ins>
          </w:p>
        </w:tc>
      </w:tr>
      <w:tr w:rsidR="00596415" w:rsidRPr="001C0E1B" w:rsidTr="001A301B">
        <w:trPr>
          <w:trHeight w:val="187"/>
          <w:jc w:val="center"/>
          <w:ins w:id="3731"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732"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733" w:author="Yiyan, Samsung" w:date="2021-01-14T16:17:00Z"/>
                <w:rFonts w:eastAsia="Calibri"/>
                <w:szCs w:val="22"/>
                <w:vertAlign w:val="superscript"/>
              </w:rPr>
            </w:pPr>
            <w:ins w:id="3734"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35"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3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37"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738" w:author="Yiyan, Samsung" w:date="2021-01-14T16:17:00Z"/>
              </w:rPr>
            </w:pPr>
            <w:ins w:id="3739" w:author="Yiyan, Samsung" w:date="2021-01-14T16:17:00Z">
              <w:r w:rsidRPr="001C0E1B">
                <w:t>-114</w:t>
              </w:r>
            </w:ins>
          </w:p>
        </w:tc>
      </w:tr>
      <w:tr w:rsidR="00596415" w:rsidRPr="001C0E1B" w:rsidTr="001A301B">
        <w:trPr>
          <w:trHeight w:val="187"/>
          <w:jc w:val="center"/>
          <w:ins w:id="3740" w:author="Yiyan, Samsung" w:date="2021-01-14T16:17:00Z"/>
        </w:trPr>
        <w:tc>
          <w:tcPr>
            <w:tcW w:w="847"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3741" w:author="Yiyan, Samsung" w:date="2021-01-14T16:17:00Z"/>
                <w:rFonts w:eastAsia="Calibri"/>
                <w:szCs w:val="22"/>
                <w:vertAlign w:val="superscript"/>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3742" w:author="Yiyan, Samsung" w:date="2021-01-14T16:17:00Z"/>
                <w:rFonts w:eastAsia="Calibri"/>
                <w:szCs w:val="22"/>
                <w:vertAlign w:val="superscript"/>
              </w:rPr>
            </w:pPr>
            <w:ins w:id="3743"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744"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745"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746"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3747" w:author="Yiyan, Samsung" w:date="2021-01-14T16:17:00Z"/>
              </w:rPr>
            </w:pPr>
            <w:ins w:id="3748" w:author="Yiyan, Samsung" w:date="2021-01-14T16:17:00Z">
              <w:r w:rsidRPr="001C0E1B">
                <w:t>-113.5</w:t>
              </w:r>
            </w:ins>
          </w:p>
        </w:tc>
      </w:tr>
      <w:tr w:rsidR="00596415" w:rsidRPr="001C0E1B" w:rsidTr="001A301B">
        <w:trPr>
          <w:trHeight w:val="187"/>
          <w:jc w:val="center"/>
          <w:ins w:id="3749" w:author="Yiyan, Samsung" w:date="2021-01-14T16:17:00Z"/>
        </w:trPr>
        <w:tc>
          <w:tcPr>
            <w:tcW w:w="847"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L"/>
              <w:rPr>
                <w:ins w:id="3750" w:author="Yiyan, Samsung" w:date="2021-01-14T16:17:00Z"/>
                <w:vertAlign w:val="superscript"/>
              </w:rPr>
            </w:pPr>
            <w:ins w:id="3751" w:author="Yiyan, Samsung" w:date="2021-01-14T16:17: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3752" w:author="Yiyan, Samsung" w:date="2021-01-14T16:17:00Z"/>
                <w:vertAlign w:val="superscript"/>
              </w:rPr>
            </w:pPr>
            <w:ins w:id="3753"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754" w:author="Yiyan, Samsung" w:date="2021-01-14T16:17:00Z"/>
              </w:rPr>
            </w:pPr>
            <w:ins w:id="3755" w:author="Yiyan, Samsung" w:date="2021-01-14T16:17: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3756" w:author="Yiyan, Samsung" w:date="2021-01-14T16:17:00Z"/>
              </w:rPr>
            </w:pPr>
            <w:proofErr w:type="spellStart"/>
            <w:ins w:id="3757" w:author="Yiyan, Samsung" w:date="2021-01-14T16:17:00Z">
              <w:r w:rsidRPr="001C0E1B">
                <w:t>dBm</w:t>
              </w:r>
              <w:proofErr w:type="spellEnd"/>
              <w:r w:rsidRPr="001C0E1B">
                <w:t>/9.36 MHz</w:t>
              </w:r>
            </w:ins>
          </w:p>
          <w:p w:rsidR="00596415" w:rsidRPr="001C0E1B" w:rsidRDefault="00596415" w:rsidP="001A301B">
            <w:pPr>
              <w:pStyle w:val="TAC"/>
              <w:rPr>
                <w:ins w:id="3758" w:author="Yiyan, Samsung" w:date="2021-01-14T16:17:00Z"/>
              </w:rPr>
            </w:pPr>
          </w:p>
        </w:tc>
        <w:tc>
          <w:tcPr>
            <w:tcW w:w="1785"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3759" w:author="Yiyan, Samsung" w:date="2021-01-14T16:17:00Z"/>
              </w:rPr>
            </w:pPr>
            <w:ins w:id="3760" w:author="Yiyan, Samsung" w:date="2021-01-14T16:17:00Z">
              <w:r w:rsidRPr="001C0E1B">
                <w:t>-56.28</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761" w:author="Yiyan, Samsung" w:date="2021-01-14T16:17:00Z"/>
              </w:rPr>
            </w:pPr>
            <w:ins w:id="3762" w:author="Yiyan, Samsung" w:date="2021-01-14T16:17:00Z">
              <w:r w:rsidRPr="001C0E1B">
                <w:t>-87.28</w:t>
              </w:r>
            </w:ins>
          </w:p>
        </w:tc>
      </w:tr>
      <w:tr w:rsidR="00596415" w:rsidRPr="001C0E1B" w:rsidTr="001A301B">
        <w:trPr>
          <w:trHeight w:val="187"/>
          <w:jc w:val="center"/>
          <w:ins w:id="3763"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764"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765" w:author="Yiyan, Samsung" w:date="2021-01-14T16:17:00Z"/>
                <w:rFonts w:eastAsia="Calibri"/>
                <w:szCs w:val="22"/>
                <w:vertAlign w:val="superscript"/>
              </w:rPr>
            </w:pPr>
            <w:ins w:id="3766"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67"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76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769"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770" w:author="Yiyan, Samsung" w:date="2021-01-14T16:17:00Z"/>
              </w:rPr>
            </w:pPr>
            <w:ins w:id="3771" w:author="Yiyan, Samsung" w:date="2021-01-14T16:17:00Z">
              <w:r w:rsidRPr="001C0E1B">
                <w:t>-86.78</w:t>
              </w:r>
            </w:ins>
          </w:p>
        </w:tc>
      </w:tr>
      <w:tr w:rsidR="00596415" w:rsidRPr="001C0E1B" w:rsidTr="001A301B">
        <w:trPr>
          <w:trHeight w:val="187"/>
          <w:jc w:val="center"/>
          <w:ins w:id="3772"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773"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774" w:author="Yiyan, Samsung" w:date="2021-01-14T16:17:00Z"/>
                <w:rFonts w:eastAsia="Calibri"/>
                <w:szCs w:val="22"/>
                <w:vertAlign w:val="superscript"/>
              </w:rPr>
            </w:pPr>
            <w:ins w:id="3775"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76"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77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778"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779" w:author="Yiyan, Samsung" w:date="2021-01-14T16:17:00Z"/>
              </w:rPr>
            </w:pPr>
            <w:ins w:id="3780" w:author="Yiyan, Samsung" w:date="2021-01-14T16:17:00Z">
              <w:r w:rsidRPr="001C0E1B">
                <w:t>-86.28</w:t>
              </w:r>
            </w:ins>
          </w:p>
        </w:tc>
      </w:tr>
      <w:tr w:rsidR="00596415" w:rsidRPr="001C0E1B" w:rsidTr="001A301B">
        <w:trPr>
          <w:trHeight w:val="187"/>
          <w:jc w:val="center"/>
          <w:ins w:id="3781"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782"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783" w:author="Yiyan, Samsung" w:date="2021-01-14T16:17:00Z"/>
                <w:rFonts w:eastAsia="Calibri"/>
                <w:szCs w:val="22"/>
                <w:vertAlign w:val="superscript"/>
              </w:rPr>
            </w:pPr>
            <w:ins w:id="3784"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85"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78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787"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788" w:author="Yiyan, Samsung" w:date="2021-01-14T16:17:00Z"/>
              </w:rPr>
            </w:pPr>
            <w:ins w:id="3789" w:author="Yiyan, Samsung" w:date="2021-01-14T16:17:00Z">
              <w:r w:rsidRPr="001C0E1B">
                <w:t>-85.78</w:t>
              </w:r>
            </w:ins>
          </w:p>
        </w:tc>
      </w:tr>
      <w:tr w:rsidR="00596415" w:rsidRPr="001C0E1B" w:rsidTr="001A301B">
        <w:trPr>
          <w:trHeight w:val="187"/>
          <w:jc w:val="center"/>
          <w:ins w:id="3790"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791"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792" w:author="Yiyan, Samsung" w:date="2021-01-14T16:17:00Z"/>
                <w:rFonts w:eastAsia="Calibri"/>
                <w:szCs w:val="22"/>
                <w:vertAlign w:val="superscript"/>
              </w:rPr>
            </w:pPr>
            <w:ins w:id="3793"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794"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79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796"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797" w:author="Yiyan, Samsung" w:date="2021-01-14T16:17:00Z"/>
              </w:rPr>
            </w:pPr>
            <w:ins w:id="3798" w:author="Yiyan, Samsung" w:date="2021-01-14T16:17:00Z">
              <w:r w:rsidRPr="001C0E1B">
                <w:t>-85.28</w:t>
              </w:r>
            </w:ins>
          </w:p>
        </w:tc>
      </w:tr>
      <w:tr w:rsidR="00596415" w:rsidRPr="001C0E1B" w:rsidTr="001A301B">
        <w:trPr>
          <w:trHeight w:val="187"/>
          <w:jc w:val="center"/>
          <w:ins w:id="3799"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800"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801" w:author="Yiyan, Samsung" w:date="2021-01-14T16:17:00Z"/>
              </w:rPr>
            </w:pPr>
            <w:ins w:id="3802"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03"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04"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05"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06" w:author="Yiyan, Samsung" w:date="2021-01-14T16:17:00Z"/>
              </w:rPr>
            </w:pPr>
            <w:ins w:id="3807" w:author="Yiyan, Samsung" w:date="2021-01-14T16:17:00Z">
              <w:r w:rsidRPr="001C0E1B">
                <w:t>-84.78</w:t>
              </w:r>
            </w:ins>
          </w:p>
        </w:tc>
      </w:tr>
      <w:tr w:rsidR="00596415" w:rsidRPr="001C0E1B" w:rsidTr="001A301B">
        <w:trPr>
          <w:trHeight w:val="187"/>
          <w:jc w:val="center"/>
          <w:ins w:id="3808"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809"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810" w:author="Yiyan, Samsung" w:date="2021-01-14T16:17:00Z"/>
                <w:rFonts w:eastAsia="Calibri"/>
                <w:szCs w:val="22"/>
                <w:vertAlign w:val="superscript"/>
              </w:rPr>
            </w:pPr>
            <w:ins w:id="3811"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12"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813"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3814"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15" w:author="Yiyan, Samsung" w:date="2021-01-14T16:17:00Z"/>
              </w:rPr>
            </w:pPr>
            <w:ins w:id="3816" w:author="Yiyan, Samsung" w:date="2021-01-14T16:17:00Z">
              <w:r w:rsidRPr="001C0E1B">
                <w:t>-84.28</w:t>
              </w:r>
            </w:ins>
          </w:p>
        </w:tc>
      </w:tr>
      <w:tr w:rsidR="00596415" w:rsidRPr="001C0E1B" w:rsidTr="001A301B">
        <w:trPr>
          <w:trHeight w:val="187"/>
          <w:jc w:val="center"/>
          <w:ins w:id="3817"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3818" w:author="Yiyan, Samsung" w:date="2021-01-14T16:17:00Z"/>
                <w:rFonts w:eastAsia="Calibri"/>
                <w:szCs w:val="22"/>
                <w:vertAlign w:val="superscript"/>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3819" w:author="Yiyan, Samsung" w:date="2021-01-14T16:17:00Z"/>
                <w:rFonts w:eastAsia="Calibri"/>
                <w:szCs w:val="22"/>
                <w:vertAlign w:val="superscript"/>
              </w:rPr>
            </w:pPr>
            <w:ins w:id="3820"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821"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hideMark/>
          </w:tcPr>
          <w:p w:rsidR="00596415" w:rsidRPr="001C0E1B" w:rsidRDefault="00596415" w:rsidP="001A301B">
            <w:pPr>
              <w:pStyle w:val="TAC"/>
              <w:rPr>
                <w:ins w:id="3822"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rsidR="00596415" w:rsidRPr="001C0E1B" w:rsidRDefault="00596415" w:rsidP="001A301B">
            <w:pPr>
              <w:pStyle w:val="TAC"/>
              <w:rPr>
                <w:ins w:id="3823"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24" w:author="Yiyan, Samsung" w:date="2021-01-14T16:17:00Z"/>
              </w:rPr>
            </w:pPr>
            <w:ins w:id="3825" w:author="Yiyan, Samsung" w:date="2021-01-14T16:17:00Z">
              <w:r w:rsidRPr="001C0E1B">
                <w:t>-83.78</w:t>
              </w:r>
            </w:ins>
          </w:p>
        </w:tc>
      </w:tr>
      <w:tr w:rsidR="00596415" w:rsidRPr="001C0E1B" w:rsidTr="001A301B">
        <w:trPr>
          <w:trHeight w:val="187"/>
          <w:jc w:val="center"/>
          <w:ins w:id="3826"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827" w:author="Yiyan, Samsung" w:date="2021-01-14T16:17:00Z"/>
                <w:rFonts w:eastAsia="Calibri"/>
                <w:szCs w:val="22"/>
                <w:vertAlign w:val="superscript"/>
              </w:rPr>
            </w:pPr>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3828" w:author="Yiyan, Samsung" w:date="2021-01-14T16:17:00Z"/>
                <w:rFonts w:eastAsia="Calibri"/>
                <w:szCs w:val="22"/>
                <w:vertAlign w:val="superscript"/>
              </w:rPr>
            </w:pPr>
            <w:ins w:id="3829"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830" w:author="Yiyan, Samsung" w:date="2021-01-14T16:17:00Z"/>
              </w:rPr>
            </w:pPr>
            <w:ins w:id="3831" w:author="Yiyan, Samsung" w:date="2021-01-14T16:17: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3832" w:author="Yiyan, Samsung" w:date="2021-01-14T16:17:00Z"/>
              </w:rPr>
            </w:pPr>
            <w:proofErr w:type="spellStart"/>
            <w:ins w:id="3833" w:author="Yiyan, Samsung" w:date="2021-01-14T16:17:00Z">
              <w:r w:rsidRPr="001C0E1B">
                <w:t>dBm</w:t>
              </w:r>
              <w:proofErr w:type="spellEnd"/>
              <w:r w:rsidRPr="001C0E1B">
                <w:t>/38.16 MHz</w:t>
              </w:r>
            </w:ins>
          </w:p>
        </w:tc>
        <w:tc>
          <w:tcPr>
            <w:tcW w:w="1785" w:type="dxa"/>
            <w:tcBorders>
              <w:left w:val="single" w:sz="4" w:space="0" w:color="auto"/>
              <w:bottom w:val="nil"/>
              <w:right w:val="single" w:sz="4" w:space="0" w:color="auto"/>
            </w:tcBorders>
            <w:shd w:val="clear" w:color="auto" w:fill="auto"/>
          </w:tcPr>
          <w:p w:rsidR="00596415" w:rsidRPr="001C0E1B" w:rsidRDefault="00596415" w:rsidP="001A301B">
            <w:pPr>
              <w:pStyle w:val="TAC"/>
              <w:rPr>
                <w:ins w:id="3834" w:author="Yiyan, Samsung" w:date="2021-01-14T16:17:00Z"/>
                <w:rFonts w:eastAsia="Calibri"/>
                <w:szCs w:val="22"/>
              </w:rPr>
            </w:pPr>
            <w:ins w:id="3835" w:author="Yiyan, Samsung" w:date="2021-01-14T16:17:00Z">
              <w:r w:rsidRPr="001C0E1B">
                <w:rPr>
                  <w:rFonts w:eastAsia="Calibri"/>
                  <w:szCs w:val="22"/>
                </w:rPr>
                <w:t>-50.19</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36" w:author="Yiyan, Samsung" w:date="2021-01-14T16:17:00Z"/>
              </w:rPr>
            </w:pPr>
            <w:ins w:id="3837" w:author="Yiyan, Samsung" w:date="2021-01-14T16:17:00Z">
              <w:r w:rsidRPr="001C0E1B">
                <w:t>-81.19</w:t>
              </w:r>
            </w:ins>
          </w:p>
        </w:tc>
      </w:tr>
      <w:tr w:rsidR="00596415" w:rsidRPr="001C0E1B" w:rsidTr="001A301B">
        <w:trPr>
          <w:trHeight w:val="187"/>
          <w:jc w:val="center"/>
          <w:ins w:id="3838"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839"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840" w:author="Yiyan, Samsung" w:date="2021-01-14T16:17:00Z"/>
                <w:rFonts w:eastAsia="Calibri"/>
                <w:szCs w:val="22"/>
                <w:vertAlign w:val="superscript"/>
              </w:rPr>
            </w:pPr>
            <w:ins w:id="3841"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42"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43"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44"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45" w:author="Yiyan, Samsung" w:date="2021-01-14T16:17:00Z"/>
              </w:rPr>
            </w:pPr>
            <w:ins w:id="3846" w:author="Yiyan, Samsung" w:date="2021-01-14T16:17:00Z">
              <w:r w:rsidRPr="001C0E1B">
                <w:t>-80.69</w:t>
              </w:r>
            </w:ins>
          </w:p>
        </w:tc>
      </w:tr>
      <w:tr w:rsidR="00596415" w:rsidRPr="001C0E1B" w:rsidTr="001A301B">
        <w:trPr>
          <w:trHeight w:val="187"/>
          <w:jc w:val="center"/>
          <w:ins w:id="3847"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848"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849" w:author="Yiyan, Samsung" w:date="2021-01-14T16:17:00Z"/>
                <w:rFonts w:eastAsia="Calibri"/>
                <w:szCs w:val="22"/>
                <w:vertAlign w:val="superscript"/>
              </w:rPr>
            </w:pPr>
            <w:ins w:id="3850"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51"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52"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53"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54" w:author="Yiyan, Samsung" w:date="2021-01-14T16:17:00Z"/>
              </w:rPr>
            </w:pPr>
            <w:ins w:id="3855" w:author="Yiyan, Samsung" w:date="2021-01-14T16:17:00Z">
              <w:r w:rsidRPr="001C0E1B">
                <w:t>-80.19</w:t>
              </w:r>
            </w:ins>
          </w:p>
        </w:tc>
      </w:tr>
      <w:tr w:rsidR="00596415" w:rsidRPr="001C0E1B" w:rsidTr="001A301B">
        <w:trPr>
          <w:trHeight w:val="187"/>
          <w:jc w:val="center"/>
          <w:ins w:id="3856"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857"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858" w:author="Yiyan, Samsung" w:date="2021-01-14T16:17:00Z"/>
                <w:rFonts w:eastAsia="Calibri"/>
                <w:szCs w:val="22"/>
                <w:vertAlign w:val="superscript"/>
              </w:rPr>
            </w:pPr>
            <w:ins w:id="3859"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60"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61"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62"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63" w:author="Yiyan, Samsung" w:date="2021-01-14T16:17:00Z"/>
              </w:rPr>
            </w:pPr>
            <w:ins w:id="3864" w:author="Yiyan, Samsung" w:date="2021-01-14T16:17:00Z">
              <w:r w:rsidRPr="001C0E1B">
                <w:t>-79.69</w:t>
              </w:r>
            </w:ins>
          </w:p>
        </w:tc>
      </w:tr>
      <w:tr w:rsidR="00596415" w:rsidRPr="001C0E1B" w:rsidTr="001A301B">
        <w:trPr>
          <w:trHeight w:val="187"/>
          <w:jc w:val="center"/>
          <w:ins w:id="3865"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866"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867" w:author="Yiyan, Samsung" w:date="2021-01-14T16:17:00Z"/>
                <w:rFonts w:eastAsia="Calibri"/>
                <w:szCs w:val="22"/>
                <w:vertAlign w:val="superscript"/>
              </w:rPr>
            </w:pPr>
            <w:ins w:id="3868"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69"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7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71"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72" w:author="Yiyan, Samsung" w:date="2021-01-14T16:17:00Z"/>
              </w:rPr>
            </w:pPr>
            <w:ins w:id="3873" w:author="Yiyan, Samsung" w:date="2021-01-14T16:17:00Z">
              <w:r w:rsidRPr="001C0E1B">
                <w:t>-79.19</w:t>
              </w:r>
            </w:ins>
          </w:p>
        </w:tc>
      </w:tr>
      <w:tr w:rsidR="00596415" w:rsidRPr="001C0E1B" w:rsidTr="001A301B">
        <w:trPr>
          <w:trHeight w:val="187"/>
          <w:jc w:val="center"/>
          <w:ins w:id="3874"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875"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876" w:author="Yiyan, Samsung" w:date="2021-01-14T16:17:00Z"/>
              </w:rPr>
            </w:pPr>
            <w:ins w:id="3877"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78"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7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80"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81" w:author="Yiyan, Samsung" w:date="2021-01-14T16:17:00Z"/>
              </w:rPr>
            </w:pPr>
            <w:ins w:id="3882" w:author="Yiyan, Samsung" w:date="2021-01-14T16:17:00Z">
              <w:r w:rsidRPr="001C0E1B">
                <w:t>-78.69</w:t>
              </w:r>
            </w:ins>
          </w:p>
        </w:tc>
      </w:tr>
      <w:tr w:rsidR="00596415" w:rsidRPr="001C0E1B" w:rsidTr="001A301B">
        <w:trPr>
          <w:trHeight w:val="187"/>
          <w:jc w:val="center"/>
          <w:ins w:id="3883"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3884"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3885" w:author="Yiyan, Samsung" w:date="2021-01-14T16:17:00Z"/>
                <w:rFonts w:eastAsia="Calibri"/>
                <w:szCs w:val="22"/>
                <w:vertAlign w:val="superscript"/>
              </w:rPr>
            </w:pPr>
            <w:ins w:id="3886"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87"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8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3889"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90" w:author="Yiyan, Samsung" w:date="2021-01-14T16:17:00Z"/>
              </w:rPr>
            </w:pPr>
            <w:ins w:id="3891" w:author="Yiyan, Samsung" w:date="2021-01-14T16:17:00Z">
              <w:r w:rsidRPr="001C0E1B">
                <w:t>-78.19</w:t>
              </w:r>
            </w:ins>
          </w:p>
        </w:tc>
      </w:tr>
      <w:tr w:rsidR="00596415" w:rsidRPr="001C0E1B" w:rsidTr="001A301B">
        <w:trPr>
          <w:trHeight w:val="187"/>
          <w:jc w:val="center"/>
          <w:ins w:id="3892" w:author="Yiyan, Samsung" w:date="2021-01-14T16:17:00Z"/>
        </w:trPr>
        <w:tc>
          <w:tcPr>
            <w:tcW w:w="847"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3893" w:author="Yiyan, Samsung" w:date="2021-01-14T16:17:00Z"/>
                <w:rFonts w:eastAsia="Calibri"/>
                <w:szCs w:val="22"/>
                <w:vertAlign w:val="superscript"/>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3894" w:author="Yiyan, Samsung" w:date="2021-01-14T16:17:00Z"/>
                <w:rFonts w:eastAsia="Calibri"/>
                <w:szCs w:val="22"/>
                <w:vertAlign w:val="superscript"/>
              </w:rPr>
            </w:pPr>
            <w:ins w:id="3895"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896"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897"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3898"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899" w:author="Yiyan, Samsung" w:date="2021-01-14T16:17:00Z"/>
              </w:rPr>
            </w:pPr>
            <w:ins w:id="3900" w:author="Yiyan, Samsung" w:date="2021-01-14T16:17:00Z">
              <w:r w:rsidRPr="001C0E1B">
                <w:t>-77.69</w:t>
              </w:r>
            </w:ins>
          </w:p>
        </w:tc>
      </w:tr>
      <w:tr w:rsidR="00596415" w:rsidRPr="001C0E1B" w:rsidTr="001A301B">
        <w:trPr>
          <w:trHeight w:val="187"/>
          <w:jc w:val="center"/>
          <w:ins w:id="3901"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3902" w:author="Yiyan, Samsung" w:date="2021-01-14T16:17:00Z"/>
              </w:rPr>
            </w:pPr>
            <w:ins w:id="3903" w:author="Yiyan, Samsung" w:date="2021-01-14T16:17:00Z">
              <w:r w:rsidRPr="001C0E1B">
                <w:rPr>
                  <w:rFonts w:eastAsia="Calibri"/>
                  <w:noProof/>
                  <w:position w:val="-12"/>
                  <w:szCs w:val="22"/>
                  <w:lang w:val="en-US" w:eastAsia="zh-CN"/>
                </w:rPr>
                <w:drawing>
                  <wp:inline distT="0" distB="0" distL="0" distR="0" wp14:anchorId="039A9302" wp14:editId="5C0656B7">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904" w:author="Yiyan, Samsung" w:date="2021-01-14T16:17:00Z"/>
              </w:rPr>
            </w:pPr>
            <w:ins w:id="3905"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906" w:author="Yiyan, Samsung" w:date="2021-01-14T16:17:00Z"/>
              </w:rPr>
            </w:pPr>
            <w:ins w:id="3907" w:author="Yiyan, Samsung" w:date="2021-01-14T16:17:00Z">
              <w:r w:rsidRPr="001C0E1B">
                <w:t>dB</w:t>
              </w:r>
            </w:ins>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908" w:author="Yiyan, Samsung" w:date="2021-01-14T16:17:00Z"/>
              </w:rPr>
            </w:pPr>
            <w:ins w:id="3909" w:author="Yiyan, Samsung" w:date="2021-01-14T16:17:00Z">
              <w:r w:rsidRPr="001C0E1B">
                <w:t>10</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910" w:author="Yiyan, Samsung" w:date="2021-01-14T16:17:00Z"/>
              </w:rPr>
            </w:pPr>
            <w:ins w:id="3911" w:author="Yiyan, Samsung" w:date="2021-01-14T16:17:00Z">
              <w:r w:rsidRPr="001C0E1B">
                <w:t>-3</w:t>
              </w:r>
            </w:ins>
          </w:p>
        </w:tc>
      </w:tr>
      <w:tr w:rsidR="00596415" w:rsidRPr="001C0E1B" w:rsidTr="001A301B">
        <w:trPr>
          <w:trHeight w:val="187"/>
          <w:jc w:val="center"/>
          <w:ins w:id="3912"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3913" w:author="Yiyan, Samsung" w:date="2021-01-14T16:17:00Z"/>
              </w:rPr>
            </w:pPr>
            <w:ins w:id="3914" w:author="Yiyan, Samsung" w:date="2021-01-14T16:17: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915" w:author="Yiyan, Samsung" w:date="2021-01-14T16:17:00Z"/>
              </w:rPr>
            </w:pPr>
            <w:ins w:id="3916"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917"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918" w:author="Yiyan, Samsung" w:date="2021-01-14T16:17:00Z"/>
              </w:rPr>
            </w:pPr>
            <w:ins w:id="3919" w:author="Yiyan, Samsung" w:date="2021-01-14T16:17: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920" w:author="Yiyan, Samsung" w:date="2021-01-14T16:17:00Z"/>
              </w:rPr>
            </w:pPr>
            <w:ins w:id="3921" w:author="Yiyan, Samsung" w:date="2021-01-14T16:17:00Z">
              <w:r w:rsidRPr="001C0E1B">
                <w:t>AWGN</w:t>
              </w:r>
            </w:ins>
          </w:p>
        </w:tc>
      </w:tr>
      <w:tr w:rsidR="00596415" w:rsidRPr="001C0E1B" w:rsidTr="001A301B">
        <w:trPr>
          <w:trHeight w:val="187"/>
          <w:jc w:val="center"/>
          <w:ins w:id="3922"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3923" w:author="Yiyan, Samsung" w:date="2021-01-14T16:17:00Z"/>
              </w:rPr>
            </w:pPr>
            <w:ins w:id="3924" w:author="Yiyan, Samsung" w:date="2021-01-14T16:17: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3925" w:author="Yiyan, Samsung" w:date="2021-01-14T16:17:00Z"/>
              </w:rPr>
            </w:pPr>
            <w:ins w:id="3926"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927"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928" w:author="Yiyan, Samsung" w:date="2021-01-14T16:17:00Z"/>
              </w:rPr>
            </w:pPr>
            <w:ins w:id="3929" w:author="Yiyan, Samsung" w:date="2021-01-14T16:17:00Z">
              <w:r w:rsidRPr="001C0E1B">
                <w:t>1x2</w:t>
              </w:r>
            </w:ins>
          </w:p>
        </w:tc>
        <w:tc>
          <w:tcPr>
            <w:tcW w:w="1556"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3930" w:author="Yiyan, Samsung" w:date="2021-01-14T16:17:00Z"/>
              </w:rPr>
            </w:pPr>
            <w:ins w:id="3931" w:author="Yiyan, Samsung" w:date="2021-01-14T16:17:00Z">
              <w:r w:rsidRPr="001C0E1B">
                <w:t>1x2</w:t>
              </w:r>
            </w:ins>
          </w:p>
        </w:tc>
      </w:tr>
      <w:tr w:rsidR="00596415" w:rsidRPr="001C0E1B" w:rsidTr="001A301B">
        <w:trPr>
          <w:jc w:val="center"/>
          <w:ins w:id="3932" w:author="Yiyan, Samsung" w:date="2021-01-14T16:17: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596415" w:rsidRPr="001C0E1B" w:rsidRDefault="00596415" w:rsidP="001A301B">
            <w:pPr>
              <w:pStyle w:val="TAN"/>
              <w:rPr>
                <w:ins w:id="3933" w:author="Yiyan, Samsung" w:date="2021-01-14T16:17:00Z"/>
              </w:rPr>
            </w:pPr>
            <w:ins w:id="3934" w:author="Yiyan, Samsung" w:date="2021-01-14T16:17:00Z">
              <w:r w:rsidRPr="001C0E1B">
                <w:t>Note 1:</w:t>
              </w:r>
              <w:r w:rsidRPr="001C0E1B">
                <w:tab/>
                <w:t>OCNG shall be used such that both cells are fully allocated and a constant total transmitted power spectral density is achieved for all OFDM symbols.</w:t>
              </w:r>
            </w:ins>
          </w:p>
          <w:p w:rsidR="00596415" w:rsidRPr="001C0E1B" w:rsidRDefault="00596415" w:rsidP="001A301B">
            <w:pPr>
              <w:pStyle w:val="TAN"/>
              <w:rPr>
                <w:ins w:id="3935" w:author="Yiyan, Samsung" w:date="2021-01-14T16:17:00Z"/>
              </w:rPr>
            </w:pPr>
            <w:ins w:id="3936" w:author="Yiyan, Samsung" w:date="2021-01-14T16:1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7A39A403" wp14:editId="1055F8C2">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rsidR="00596415" w:rsidRPr="001C0E1B" w:rsidRDefault="00596415" w:rsidP="001A301B">
            <w:pPr>
              <w:pStyle w:val="TAN"/>
              <w:rPr>
                <w:ins w:id="3937" w:author="Yiyan, Samsung" w:date="2021-01-14T16:17:00Z"/>
              </w:rPr>
            </w:pPr>
            <w:ins w:id="3938" w:author="Yiyan, Samsung" w:date="2021-01-14T16:17:00Z">
              <w:r w:rsidRPr="001C0E1B">
                <w:t>Note 3:</w:t>
              </w:r>
              <w:r w:rsidRPr="001C0E1B">
                <w:tab/>
                <w:t>RSRP and Io levels have been derived from other parameters for information purposes. They are not settable parameters themselves.</w:t>
              </w:r>
            </w:ins>
          </w:p>
          <w:p w:rsidR="00596415" w:rsidRPr="001C0E1B" w:rsidRDefault="00596415" w:rsidP="001A301B">
            <w:pPr>
              <w:pStyle w:val="TAN"/>
              <w:rPr>
                <w:ins w:id="3939" w:author="Yiyan, Samsung" w:date="2021-01-14T16:17:00Z"/>
              </w:rPr>
            </w:pPr>
            <w:ins w:id="3940" w:author="Yiyan, Samsung" w:date="2021-01-14T16:17:00Z">
              <w:r w:rsidRPr="001C0E1B">
                <w:t>Note 4:</w:t>
              </w:r>
              <w:r w:rsidRPr="001C0E1B">
                <w:tab/>
                <w:t>RSRP minimum requirements are specified assuming independent interference and noise at each receiver antenna port.</w:t>
              </w:r>
            </w:ins>
          </w:p>
          <w:p w:rsidR="00596415" w:rsidRPr="001C0E1B" w:rsidRDefault="00596415" w:rsidP="001A301B">
            <w:pPr>
              <w:pStyle w:val="TAN"/>
              <w:rPr>
                <w:ins w:id="3941" w:author="Yiyan, Samsung" w:date="2021-01-14T16:17:00Z"/>
              </w:rPr>
            </w:pPr>
            <w:ins w:id="3942" w:author="Yiyan, Samsung" w:date="2021-01-14T16:17:00Z">
              <w:r w:rsidRPr="001C0E1B">
                <w:t xml:space="preserve">Note 5: </w:t>
              </w:r>
              <w:r w:rsidRPr="001C0E1B">
                <w:tab/>
                <w:t>The test configuration excludes support for band n51 and it is not required to run this test on band n51 in this release of the specification.</w:t>
              </w:r>
            </w:ins>
          </w:p>
        </w:tc>
      </w:tr>
    </w:tbl>
    <w:p w:rsidR="00596415" w:rsidRPr="001C0E1B" w:rsidRDefault="00596415" w:rsidP="00596415">
      <w:pPr>
        <w:rPr>
          <w:ins w:id="3943" w:author="Yiyan, Samsung" w:date="2021-01-14T16:17:00Z"/>
          <w:lang w:eastAsia="ko-KR"/>
        </w:rPr>
      </w:pPr>
    </w:p>
    <w:p w:rsidR="00596415" w:rsidRPr="001C0E1B" w:rsidRDefault="00596415" w:rsidP="00596415">
      <w:pPr>
        <w:pStyle w:val="5"/>
        <w:rPr>
          <w:ins w:id="3944" w:author="Yiyan, Samsung" w:date="2021-01-14T16:17:00Z"/>
          <w:lang w:eastAsia="ko-KR"/>
        </w:rPr>
      </w:pPr>
      <w:ins w:id="3945" w:author="Yiyan, Samsung" w:date="2021-01-14T16:17:00Z">
        <w:r w:rsidRPr="001C0E1B">
          <w:rPr>
            <w:lang w:eastAsia="ko-KR"/>
          </w:rPr>
          <w:t>A.6.7.</w:t>
        </w:r>
      </w:ins>
      <w:ins w:id="3946" w:author="Yiyan, Samsung" w:date="2021-01-14T16:36:00Z">
        <w:r w:rsidR="006C522E">
          <w:rPr>
            <w:lang w:eastAsia="ko-KR"/>
          </w:rPr>
          <w:t>X3.3</w:t>
        </w:r>
      </w:ins>
      <w:ins w:id="3947" w:author="Yiyan, Samsung" w:date="2021-01-14T16:17:00Z">
        <w:r w:rsidRPr="001C0E1B">
          <w:rPr>
            <w:lang w:eastAsia="ko-KR"/>
          </w:rPr>
          <w:t>.3</w:t>
        </w:r>
        <w:r w:rsidRPr="001C0E1B">
          <w:rPr>
            <w:lang w:eastAsia="ko-KR"/>
          </w:rPr>
          <w:tab/>
          <w:t>Test Requirements</w:t>
        </w:r>
        <w:bookmarkEnd w:id="2828"/>
      </w:ins>
    </w:p>
    <w:p w:rsidR="00A86830" w:rsidRPr="00DA7073" w:rsidDel="00596415" w:rsidRDefault="00596415">
      <w:pPr>
        <w:overflowPunct w:val="0"/>
        <w:autoSpaceDE w:val="0"/>
        <w:autoSpaceDN w:val="0"/>
        <w:adjustRightInd w:val="0"/>
        <w:textAlignment w:val="baseline"/>
        <w:rPr>
          <w:ins w:id="3948" w:author="Huawei" w:date="2020-10-21T18:02:00Z"/>
          <w:del w:id="3949" w:author="Yiyan, Samsung" w:date="2021-01-14T16:17:00Z"/>
          <w:rFonts w:eastAsia="Malgun Gothic"/>
          <w:lang w:eastAsia="ko-KR"/>
        </w:rPr>
        <w:pPrChange w:id="3950" w:author="Yiyan, Samsung" w:date="2021-01-14T16:15:00Z">
          <w:pPr/>
        </w:pPrChange>
      </w:pPr>
      <w:ins w:id="3951" w:author="Yiyan, Samsung" w:date="2021-01-14T16:17:00Z">
        <w:r w:rsidRPr="001C0E1B">
          <w:rPr>
            <w:rFonts w:eastAsia="Times New Roman"/>
            <w:lang w:eastAsia="ko-KR"/>
          </w:rPr>
          <w:t>The L1-</w:t>
        </w:r>
      </w:ins>
      <w:ins w:id="3952" w:author="Yiyan, Samsung" w:date="2021-01-14T16:36:00Z">
        <w:r w:rsidR="006C522E">
          <w:rPr>
            <w:rFonts w:eastAsia="Times New Roman"/>
            <w:lang w:eastAsia="ko-KR"/>
          </w:rPr>
          <w:t>SINR</w:t>
        </w:r>
      </w:ins>
      <w:ins w:id="3953" w:author="Yiyan, Samsung" w:date="2021-01-14T16:17:00Z">
        <w:r w:rsidRPr="001C0E1B">
          <w:rPr>
            <w:rFonts w:eastAsia="Times New Roman"/>
            <w:lang w:eastAsia="ko-KR"/>
          </w:rPr>
          <w:t xml:space="preserve"> measurement accuracy for CSI-RS#0</w:t>
        </w:r>
      </w:ins>
      <w:ins w:id="3954" w:author="Yiyan, Samsung" w:date="2021-02-02T23:43:00Z">
        <w:r w:rsidR="00CF182C">
          <w:rPr>
            <w:rFonts w:eastAsia="Times New Roman"/>
            <w:lang w:eastAsia="ko-KR"/>
          </w:rPr>
          <w:t>+CSI-IM#0</w:t>
        </w:r>
      </w:ins>
      <w:ins w:id="3955" w:author="Yiyan, Samsung" w:date="2021-01-14T16:17:00Z">
        <w:r w:rsidRPr="001C0E1B">
          <w:rPr>
            <w:rFonts w:eastAsia="Times New Roman"/>
            <w:lang w:eastAsia="ko-KR"/>
          </w:rPr>
          <w:t xml:space="preserve"> and CSI-RS#1</w:t>
        </w:r>
      </w:ins>
      <w:ins w:id="3956" w:author="Yiyan, Samsung" w:date="2021-02-02T23:43:00Z">
        <w:r w:rsidR="00CF182C">
          <w:rPr>
            <w:rFonts w:eastAsia="Times New Roman"/>
            <w:lang w:eastAsia="ko-KR"/>
          </w:rPr>
          <w:t>+CSI-IM#</w:t>
        </w:r>
      </w:ins>
      <w:ins w:id="3957" w:author="Yiyan, Samsung" w:date="2021-01-14T16:17:00Z">
        <w:r w:rsidRPr="001C0E1B">
          <w:rPr>
            <w:rFonts w:eastAsia="Times New Roman"/>
            <w:lang w:eastAsia="ko-KR"/>
          </w:rPr>
          <w:t xml:space="preserve"> of Cell 1 shall fulfil the requirements in clause </w:t>
        </w:r>
      </w:ins>
      <w:ins w:id="3958" w:author="Yiyan, Samsung" w:date="2021-01-14T16:36:00Z">
        <w:r w:rsidR="00DA7073" w:rsidRPr="006F4D85">
          <w:rPr>
            <w:rFonts w:eastAsia="Times New Roman"/>
            <w:lang w:eastAsia="ko-KR"/>
          </w:rPr>
          <w:t>10.1.</w:t>
        </w:r>
        <w:r w:rsidR="00DA7073">
          <w:rPr>
            <w:rFonts w:eastAsia="Times New Roman"/>
            <w:lang w:eastAsia="ko-KR"/>
          </w:rPr>
          <w:t>Y1</w:t>
        </w:r>
        <w:r w:rsidR="00DA7073" w:rsidRPr="006F4D85">
          <w:rPr>
            <w:rFonts w:eastAsia="Times New Roman"/>
            <w:lang w:eastAsia="ko-KR"/>
          </w:rPr>
          <w:t>.</w:t>
        </w:r>
        <w:r w:rsidR="00DA7073">
          <w:rPr>
            <w:rFonts w:eastAsia="Times New Roman"/>
            <w:lang w:eastAsia="ko-KR"/>
          </w:rPr>
          <w:t>3</w:t>
        </w:r>
        <w:r w:rsidR="00DA7073" w:rsidRPr="006F4D85">
          <w:rPr>
            <w:rFonts w:eastAsia="Times New Roman"/>
            <w:lang w:eastAsia="ko-KR"/>
          </w:rPr>
          <w:t>.</w:t>
        </w:r>
      </w:ins>
    </w:p>
    <w:p w:rsidR="00A86830" w:rsidRDefault="00A86830" w:rsidP="00A86830">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A86830" w:rsidRDefault="00A86830">
      <w:pPr>
        <w:rPr>
          <w:noProof/>
        </w:rPr>
      </w:pPr>
    </w:p>
    <w:p w:rsidR="00A86830" w:rsidRDefault="00A86830" w:rsidP="00A86830">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4F334F" w:rsidRPr="004F334F" w:rsidRDefault="004F334F" w:rsidP="004F334F">
      <w:pPr>
        <w:pStyle w:val="2"/>
        <w:rPr>
          <w:ins w:id="3959" w:author="Yiyan, Samsung" w:date="2021-01-14T16:43:00Z"/>
        </w:rPr>
      </w:pPr>
      <w:r w:rsidRPr="001C0E1B">
        <w:t>A.7.7</w:t>
      </w:r>
      <w:r w:rsidRPr="001C0E1B">
        <w:tab/>
        <w:t>Measurement Performance requirements</w:t>
      </w:r>
    </w:p>
    <w:p w:rsidR="004F334F" w:rsidRPr="001C0E1B" w:rsidRDefault="004F334F" w:rsidP="004F334F">
      <w:pPr>
        <w:pStyle w:val="40"/>
        <w:rPr>
          <w:ins w:id="3960" w:author="Yiyan, Samsung" w:date="2021-01-14T16:43:00Z"/>
          <w:snapToGrid w:val="0"/>
        </w:rPr>
      </w:pPr>
      <w:ins w:id="3961" w:author="Yiyan, Samsung" w:date="2021-01-14T16:43:00Z">
        <w:r w:rsidRPr="001C0E1B">
          <w:rPr>
            <w:snapToGrid w:val="0"/>
          </w:rPr>
          <w:t>A.7.7.</w:t>
        </w:r>
      </w:ins>
      <w:ins w:id="3962" w:author="Yiyan, Samsung" w:date="2021-01-14T16:44:00Z">
        <w:r w:rsidR="00171617">
          <w:rPr>
            <w:snapToGrid w:val="0"/>
          </w:rPr>
          <w:t>X</w:t>
        </w:r>
      </w:ins>
      <w:ins w:id="3963" w:author="Yiyan, Samsung" w:date="2021-01-14T16:43:00Z">
        <w:r w:rsidRPr="001C0E1B">
          <w:rPr>
            <w:snapToGrid w:val="0"/>
          </w:rPr>
          <w:t>4.</w:t>
        </w:r>
      </w:ins>
      <w:ins w:id="3964" w:author="Yiyan, Samsung" w:date="2021-01-14T16:44:00Z">
        <w:r w:rsidR="00171617">
          <w:rPr>
            <w:snapToGrid w:val="0"/>
          </w:rPr>
          <w:t>3</w:t>
        </w:r>
      </w:ins>
      <w:ins w:id="3965" w:author="Yiyan, Samsung" w:date="2021-01-14T16:43:00Z">
        <w:r w:rsidRPr="001C0E1B">
          <w:rPr>
            <w:snapToGrid w:val="0"/>
          </w:rPr>
          <w:tab/>
        </w:r>
      </w:ins>
      <w:ins w:id="3966" w:author="Yiyan, Samsung" w:date="2021-01-14T16:44:00Z">
        <w:r w:rsidR="00832549" w:rsidRPr="00222F0A">
          <w:rPr>
            <w:snapToGrid w:val="0"/>
          </w:rPr>
          <w:t>L1-SINR measurement with CSI</w:t>
        </w:r>
        <w:r w:rsidR="00832549">
          <w:rPr>
            <w:snapToGrid w:val="0"/>
          </w:rPr>
          <w:t>-RS based CMR and dedicated IMR</w:t>
        </w:r>
      </w:ins>
    </w:p>
    <w:p w:rsidR="004F334F" w:rsidRPr="001C0E1B" w:rsidRDefault="004F334F" w:rsidP="004F334F">
      <w:pPr>
        <w:pStyle w:val="5"/>
        <w:rPr>
          <w:ins w:id="3967" w:author="Yiyan, Samsung" w:date="2021-01-14T16:43:00Z"/>
          <w:lang w:eastAsia="ko-KR"/>
        </w:rPr>
      </w:pPr>
      <w:bookmarkStart w:id="3968" w:name="_Toc535476813"/>
      <w:ins w:id="3969" w:author="Yiyan, Samsung" w:date="2021-01-14T16:43:00Z">
        <w:r w:rsidRPr="001C0E1B">
          <w:rPr>
            <w:lang w:eastAsia="ko-KR"/>
          </w:rPr>
          <w:t>A.7.7.</w:t>
        </w:r>
      </w:ins>
      <w:ins w:id="3970" w:author="Yiyan, Samsung" w:date="2021-01-14T16:44:00Z">
        <w:r w:rsidR="00171617">
          <w:rPr>
            <w:lang w:eastAsia="ko-KR"/>
          </w:rPr>
          <w:t>X</w:t>
        </w:r>
      </w:ins>
      <w:ins w:id="3971" w:author="Yiyan, Samsung" w:date="2021-01-14T16:43:00Z">
        <w:r w:rsidRPr="001C0E1B">
          <w:rPr>
            <w:lang w:eastAsia="ko-KR"/>
          </w:rPr>
          <w:t>4.</w:t>
        </w:r>
      </w:ins>
      <w:ins w:id="3972" w:author="Yiyan, Samsung" w:date="2021-01-14T16:44:00Z">
        <w:r w:rsidR="00171617">
          <w:rPr>
            <w:lang w:eastAsia="ko-KR"/>
          </w:rPr>
          <w:t>3</w:t>
        </w:r>
      </w:ins>
      <w:ins w:id="3973" w:author="Yiyan, Samsung" w:date="2021-01-14T16:43:00Z">
        <w:r w:rsidRPr="001C0E1B">
          <w:rPr>
            <w:lang w:eastAsia="ko-KR"/>
          </w:rPr>
          <w:t>.1</w:t>
        </w:r>
        <w:r w:rsidRPr="001C0E1B">
          <w:rPr>
            <w:lang w:eastAsia="ko-KR"/>
          </w:rPr>
          <w:tab/>
          <w:t>Test Purpose and Environment</w:t>
        </w:r>
        <w:bookmarkEnd w:id="3968"/>
      </w:ins>
    </w:p>
    <w:p w:rsidR="005B72D6" w:rsidRPr="005B72D6" w:rsidRDefault="005B72D6">
      <w:pPr>
        <w:overflowPunct w:val="0"/>
        <w:autoSpaceDE w:val="0"/>
        <w:autoSpaceDN w:val="0"/>
        <w:adjustRightInd w:val="0"/>
        <w:textAlignment w:val="baseline"/>
        <w:rPr>
          <w:ins w:id="3974" w:author="Yiyan, Samsung" w:date="2021-01-14T16:43:00Z"/>
          <w:rFonts w:eastAsia="Malgun Gothic"/>
          <w:lang w:eastAsia="ko-KR"/>
          <w:rPrChange w:id="3975" w:author="Yiyan, Samsung" w:date="2021-01-14T16:45:00Z">
            <w:rPr>
              <w:ins w:id="3976" w:author="Yiyan, Samsung" w:date="2021-01-14T16:43:00Z"/>
              <w:lang w:eastAsia="ko-KR"/>
            </w:rPr>
          </w:rPrChange>
        </w:rPr>
        <w:pPrChange w:id="3977" w:author="Yiyan, Samsung" w:date="2021-01-14T16:45:00Z">
          <w:pPr/>
        </w:pPrChange>
      </w:pPr>
      <w:ins w:id="3978" w:author="Yiyan, Samsung" w:date="2021-01-14T16:45:00Z">
        <w:r w:rsidRPr="006F4D85">
          <w:rPr>
            <w:rFonts w:eastAsia="Times New Roman"/>
            <w:lang w:eastAsia="ko-KR"/>
          </w:rPr>
          <w:t>The purpose of this test is to verify that the L1-</w:t>
        </w:r>
        <w:r>
          <w:rPr>
            <w:rFonts w:eastAsia="Times New Roman"/>
            <w:lang w:eastAsia="ko-KR"/>
          </w:rPr>
          <w:t>SINR</w:t>
        </w:r>
        <w:r w:rsidRPr="006F4D85">
          <w:rPr>
            <w:rFonts w:eastAsia="Times New Roman"/>
            <w:lang w:eastAsia="ko-KR"/>
          </w:rPr>
          <w:t xml:space="preserve"> measurement accuracy is within the specified limits. This test will </w:t>
        </w:r>
        <w:r>
          <w:rPr>
            <w:rFonts w:eastAsia="Times New Roman"/>
            <w:lang w:eastAsia="ko-KR"/>
          </w:rPr>
          <w:t xml:space="preserve">partly </w:t>
        </w:r>
        <w:r w:rsidRPr="006F4D85">
          <w:rPr>
            <w:rFonts w:eastAsia="Times New Roman"/>
            <w:lang w:eastAsia="ko-KR"/>
          </w:rPr>
          <w:t>verify the requirements in Clauses 9.</w:t>
        </w:r>
        <w:r>
          <w:rPr>
            <w:rFonts w:eastAsia="Times New Roman"/>
            <w:lang w:eastAsia="ko-KR"/>
          </w:rPr>
          <w:t>8</w:t>
        </w:r>
        <w:r w:rsidRPr="006F4D85">
          <w:rPr>
            <w:rFonts w:eastAsia="Times New Roman"/>
            <w:lang w:eastAsia="ko-KR"/>
          </w:rPr>
          <w:t>.3 and clause 10.1.</w:t>
        </w:r>
        <w:r>
          <w:rPr>
            <w:rFonts w:eastAsia="Times New Roman"/>
            <w:lang w:eastAsia="ko-KR"/>
          </w:rPr>
          <w:t>Y2</w:t>
        </w:r>
        <w:r w:rsidRPr="006F4D85">
          <w:rPr>
            <w:rFonts w:eastAsia="Times New Roman"/>
            <w:lang w:eastAsia="ko-KR"/>
          </w:rPr>
          <w:t>.</w:t>
        </w:r>
        <w:r>
          <w:rPr>
            <w:rFonts w:eastAsia="Times New Roman"/>
            <w:lang w:eastAsia="ko-KR"/>
          </w:rPr>
          <w:t>3</w:t>
        </w:r>
        <w:r w:rsidRPr="006F4D85">
          <w:rPr>
            <w:rFonts w:eastAsia="Times New Roman"/>
            <w:lang w:eastAsia="ko-KR"/>
          </w:rPr>
          <w:t xml:space="preserve"> for L1-</w:t>
        </w:r>
        <w:r>
          <w:rPr>
            <w:rFonts w:eastAsia="Times New Roman"/>
            <w:lang w:eastAsia="ko-KR"/>
          </w:rPr>
          <w:t>SINR</w:t>
        </w:r>
        <w:r w:rsidRPr="006F4D85">
          <w:rPr>
            <w:rFonts w:eastAsia="Times New Roman"/>
            <w:lang w:eastAsia="ko-KR"/>
          </w:rPr>
          <w:t xml:space="preserve"> measurements based on CSI-RS</w:t>
        </w:r>
        <w:r>
          <w:rPr>
            <w:rFonts w:eastAsia="Times New Roman"/>
            <w:lang w:eastAsia="ko-KR"/>
          </w:rPr>
          <w:t xml:space="preserve"> as </w:t>
        </w:r>
      </w:ins>
      <w:ins w:id="3979" w:author="Yiyan, Samsung" w:date="2021-01-14T16:46:00Z">
        <w:r>
          <w:rPr>
            <w:rFonts w:eastAsia="Times New Roman"/>
            <w:lang w:eastAsia="ko-KR"/>
          </w:rPr>
          <w:t xml:space="preserve">both </w:t>
        </w:r>
      </w:ins>
      <w:ins w:id="3980" w:author="Yiyan, Samsung" w:date="2021-01-14T16:45:00Z">
        <w:r>
          <w:rPr>
            <w:rFonts w:eastAsia="Times New Roman"/>
            <w:lang w:eastAsia="ko-KR"/>
          </w:rPr>
          <w:t>CMR and IMR</w:t>
        </w:r>
        <w:r w:rsidRPr="006F4D85">
          <w:rPr>
            <w:rFonts w:eastAsia="Times New Roman"/>
            <w:lang w:eastAsia="ko-KR"/>
          </w:rPr>
          <w:t xml:space="preserve"> with the testing configurations</w:t>
        </w:r>
        <w:r>
          <w:rPr>
            <w:rFonts w:eastAsia="Times New Roman"/>
            <w:lang w:eastAsia="ko-KR"/>
          </w:rPr>
          <w:t xml:space="preserve"> for NR cell</w:t>
        </w:r>
        <w:r w:rsidRPr="006F4D85">
          <w:rPr>
            <w:rFonts w:eastAsia="Times New Roman"/>
            <w:lang w:eastAsia="ko-KR"/>
          </w:rPr>
          <w:t xml:space="preserve"> in Table A.</w:t>
        </w:r>
      </w:ins>
      <w:ins w:id="3981" w:author="Yiyan, Samsung" w:date="2021-01-14T16:46:00Z">
        <w:r>
          <w:rPr>
            <w:rFonts w:eastAsia="Times New Roman"/>
            <w:lang w:eastAsia="ko-KR"/>
          </w:rPr>
          <w:t>7</w:t>
        </w:r>
      </w:ins>
      <w:ins w:id="3982" w:author="Yiyan, Samsung" w:date="2021-01-14T16:45:00Z">
        <w:r w:rsidRPr="00A8263D">
          <w:rPr>
            <w:rFonts w:eastAsia="Times New Roman"/>
            <w:lang w:eastAsia="ko-KR"/>
          </w:rPr>
          <w:t>.7.X</w:t>
        </w:r>
      </w:ins>
      <w:ins w:id="3983" w:author="Yiyan, Samsung" w:date="2021-01-14T16:46:00Z">
        <w:r>
          <w:rPr>
            <w:rFonts w:eastAsia="Times New Roman"/>
            <w:lang w:eastAsia="ko-KR"/>
          </w:rPr>
          <w:t>4</w:t>
        </w:r>
      </w:ins>
      <w:ins w:id="3984" w:author="Yiyan, Samsung" w:date="2021-01-14T16:45:00Z">
        <w:r w:rsidRPr="00A8263D">
          <w:rPr>
            <w:rFonts w:eastAsia="Times New Roman"/>
            <w:lang w:eastAsia="ko-KR"/>
          </w:rPr>
          <w:t>.3.1</w:t>
        </w:r>
        <w:r w:rsidRPr="006F4D85">
          <w:rPr>
            <w:rFonts w:eastAsia="Times New Roman"/>
            <w:lang w:eastAsia="ko-KR"/>
          </w:rPr>
          <w:t>-1.</w:t>
        </w:r>
      </w:ins>
    </w:p>
    <w:p w:rsidR="004F334F" w:rsidRPr="001C0E1B" w:rsidRDefault="004F334F" w:rsidP="004F334F">
      <w:pPr>
        <w:rPr>
          <w:ins w:id="3985" w:author="Yiyan, Samsung" w:date="2021-01-14T16:43:00Z"/>
          <w:lang w:eastAsia="ko-KR"/>
        </w:rPr>
      </w:pPr>
      <w:ins w:id="3986" w:author="Yiyan, Samsung" w:date="2021-01-14T16:43:00Z">
        <w:r w:rsidRPr="001C0E1B">
          <w:rPr>
            <w:lang w:eastAsia="ko-KR"/>
          </w:rPr>
          <w:t xml:space="preserve">The </w:t>
        </w:r>
        <w:proofErr w:type="spellStart"/>
        <w:r w:rsidRPr="001C0E1B">
          <w:rPr>
            <w:lang w:eastAsia="ko-KR"/>
          </w:rPr>
          <w:t>AoA</w:t>
        </w:r>
        <w:proofErr w:type="spellEnd"/>
        <w:r w:rsidRPr="001C0E1B">
          <w:rPr>
            <w:lang w:eastAsia="ko-KR"/>
          </w:rPr>
          <w:t xml:space="preserve"> setup for this test is </w:t>
        </w:r>
        <w:r w:rsidRPr="001C0E1B">
          <w:rPr>
            <w:snapToGrid w:val="0"/>
          </w:rPr>
          <w:t>Setup 1 as defined in clause A.3.15</w:t>
        </w:r>
        <w:r w:rsidRPr="001C0E1B">
          <w:rPr>
            <w:lang w:eastAsia="ko-KR"/>
          </w:rPr>
          <w:t>.</w:t>
        </w:r>
      </w:ins>
    </w:p>
    <w:p w:rsidR="004F334F" w:rsidRPr="001C0E1B" w:rsidRDefault="004F334F" w:rsidP="004F334F">
      <w:pPr>
        <w:pStyle w:val="TH"/>
        <w:rPr>
          <w:ins w:id="3987" w:author="Yiyan, Samsung" w:date="2021-01-14T16:43:00Z"/>
          <w:lang w:eastAsia="ko-KR"/>
        </w:rPr>
      </w:pPr>
      <w:ins w:id="3988" w:author="Yiyan, Samsung" w:date="2021-01-14T16:43:00Z">
        <w:r w:rsidRPr="001C0E1B">
          <w:rPr>
            <w:lang w:eastAsia="ko-KR"/>
          </w:rPr>
          <w:t xml:space="preserve">Table </w:t>
        </w:r>
      </w:ins>
      <w:ins w:id="3989" w:author="Yiyan, Samsung" w:date="2021-01-14T16:46:00Z">
        <w:r w:rsidR="005B72D6" w:rsidRPr="005B72D6">
          <w:rPr>
            <w:lang w:eastAsia="ko-KR"/>
          </w:rPr>
          <w:t>A.7.7.X4.3.1-1</w:t>
        </w:r>
      </w:ins>
      <w:ins w:id="3990" w:author="Yiyan, Samsung" w:date="2021-01-14T16:43:00Z">
        <w:r w:rsidRPr="001C0E1B">
          <w:rPr>
            <w:lang w:eastAsia="ko-KR"/>
          </w:rPr>
          <w:t xml:space="preserve">: </w:t>
        </w:r>
      </w:ins>
      <w:ins w:id="3991" w:author="Yiyan, Samsung" w:date="2021-01-14T16:47:00Z">
        <w:r w:rsidR="009E18E1" w:rsidRPr="009E18E1">
          <w:rPr>
            <w:lang w:eastAsia="ko-KR"/>
          </w:rPr>
          <w:t>Applicable NR configurations for FR</w:t>
        </w:r>
        <w:r w:rsidR="009E18E1">
          <w:rPr>
            <w:lang w:eastAsia="ko-KR"/>
          </w:rPr>
          <w:t>2</w:t>
        </w:r>
        <w:r w:rsidR="009E18E1" w:rsidRPr="009E18E1">
          <w:rPr>
            <w:lang w:eastAsia="ko-KR"/>
          </w:rPr>
          <w:t xml:space="preserve"> L1-SINR measurement test with CSI-RS based both CMR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F334F" w:rsidRPr="001C0E1B" w:rsidTr="001A301B">
        <w:trPr>
          <w:ins w:id="3992" w:author="Yiyan, Samsung" w:date="2021-01-14T16:43:00Z"/>
        </w:trPr>
        <w:tc>
          <w:tcPr>
            <w:tcW w:w="2276" w:type="dxa"/>
            <w:shd w:val="clear" w:color="auto" w:fill="auto"/>
          </w:tcPr>
          <w:p w:rsidR="004F334F" w:rsidRPr="001C0E1B" w:rsidRDefault="004F334F" w:rsidP="001A301B">
            <w:pPr>
              <w:pStyle w:val="TAH"/>
              <w:rPr>
                <w:ins w:id="3993" w:author="Yiyan, Samsung" w:date="2021-01-14T16:43:00Z"/>
              </w:rPr>
            </w:pPr>
            <w:proofErr w:type="spellStart"/>
            <w:ins w:id="3994" w:author="Yiyan, Samsung" w:date="2021-01-14T16:43:00Z">
              <w:r w:rsidRPr="001C0E1B">
                <w:t>Config</w:t>
              </w:r>
              <w:proofErr w:type="spellEnd"/>
            </w:ins>
          </w:p>
        </w:tc>
        <w:tc>
          <w:tcPr>
            <w:tcW w:w="7074" w:type="dxa"/>
            <w:shd w:val="clear" w:color="auto" w:fill="auto"/>
          </w:tcPr>
          <w:p w:rsidR="004F334F" w:rsidRPr="001C0E1B" w:rsidRDefault="004F334F" w:rsidP="001A301B">
            <w:pPr>
              <w:pStyle w:val="TAH"/>
              <w:rPr>
                <w:ins w:id="3995" w:author="Yiyan, Samsung" w:date="2021-01-14T16:43:00Z"/>
              </w:rPr>
            </w:pPr>
            <w:ins w:id="3996" w:author="Yiyan, Samsung" w:date="2021-01-14T16:43:00Z">
              <w:r w:rsidRPr="001C0E1B">
                <w:t>Description</w:t>
              </w:r>
            </w:ins>
          </w:p>
        </w:tc>
      </w:tr>
      <w:tr w:rsidR="004F334F" w:rsidRPr="001C0E1B" w:rsidTr="001A301B">
        <w:trPr>
          <w:ins w:id="3997" w:author="Yiyan, Samsung" w:date="2021-01-14T16:43:00Z"/>
        </w:trPr>
        <w:tc>
          <w:tcPr>
            <w:tcW w:w="2276" w:type="dxa"/>
            <w:shd w:val="clear" w:color="auto" w:fill="auto"/>
          </w:tcPr>
          <w:p w:rsidR="004F334F" w:rsidRPr="001C0E1B" w:rsidRDefault="004F334F" w:rsidP="001A301B">
            <w:pPr>
              <w:pStyle w:val="TAL"/>
              <w:rPr>
                <w:ins w:id="3998" w:author="Yiyan, Samsung" w:date="2021-01-14T16:43:00Z"/>
              </w:rPr>
            </w:pPr>
            <w:ins w:id="3999" w:author="Yiyan, Samsung" w:date="2021-01-14T16:43:00Z">
              <w:r w:rsidRPr="001C0E1B">
                <w:t>1</w:t>
              </w:r>
            </w:ins>
          </w:p>
        </w:tc>
        <w:tc>
          <w:tcPr>
            <w:tcW w:w="7074" w:type="dxa"/>
            <w:shd w:val="clear" w:color="auto" w:fill="auto"/>
          </w:tcPr>
          <w:p w:rsidR="004F334F" w:rsidRPr="001C0E1B" w:rsidRDefault="004F334F" w:rsidP="001A301B">
            <w:pPr>
              <w:pStyle w:val="TAL"/>
              <w:rPr>
                <w:ins w:id="4000" w:author="Yiyan, Samsung" w:date="2021-01-14T16:43:00Z"/>
              </w:rPr>
            </w:pPr>
            <w:ins w:id="4001" w:author="Yiyan, Samsung" w:date="2021-01-14T16:43:00Z">
              <w:r w:rsidRPr="001C0E1B">
                <w:t>NR 120 kHz CSI-RS SCS, 100 MHz bandwidth, TDD duplex mode</w:t>
              </w:r>
            </w:ins>
          </w:p>
        </w:tc>
      </w:tr>
    </w:tbl>
    <w:p w:rsidR="004F334F" w:rsidRPr="001C0E1B" w:rsidRDefault="004F334F" w:rsidP="004F334F">
      <w:pPr>
        <w:rPr>
          <w:ins w:id="4002" w:author="Yiyan, Samsung" w:date="2021-01-14T16:43:00Z"/>
          <w:lang w:eastAsia="ko-KR"/>
        </w:rPr>
      </w:pPr>
    </w:p>
    <w:p w:rsidR="004F334F" w:rsidRPr="001C0E1B" w:rsidRDefault="007B5103" w:rsidP="004F334F">
      <w:pPr>
        <w:pStyle w:val="5"/>
        <w:rPr>
          <w:ins w:id="4003" w:author="Yiyan, Samsung" w:date="2021-01-14T16:43:00Z"/>
          <w:lang w:eastAsia="ko-KR"/>
        </w:rPr>
      </w:pPr>
      <w:bookmarkStart w:id="4004" w:name="_Toc535476814"/>
      <w:ins w:id="4005" w:author="Yiyan, Samsung" w:date="2021-01-14T16:56:00Z">
        <w:r w:rsidRPr="007B5103">
          <w:rPr>
            <w:lang w:eastAsia="ko-KR"/>
          </w:rPr>
          <w:lastRenderedPageBreak/>
          <w:t>A.7.7.X4.3.2</w:t>
        </w:r>
      </w:ins>
      <w:ins w:id="4006" w:author="Yiyan, Samsung" w:date="2021-01-14T16:43:00Z">
        <w:r w:rsidR="004F334F" w:rsidRPr="001C0E1B">
          <w:rPr>
            <w:lang w:eastAsia="ko-KR"/>
          </w:rPr>
          <w:tab/>
          <w:t>Test parameters</w:t>
        </w:r>
        <w:bookmarkEnd w:id="4004"/>
      </w:ins>
    </w:p>
    <w:p w:rsidR="004F334F" w:rsidRDefault="004F334F" w:rsidP="004F334F">
      <w:pPr>
        <w:rPr>
          <w:ins w:id="4007" w:author="Yiyan, Samsung" w:date="2021-01-14T16:48:00Z"/>
          <w:lang w:eastAsia="ko-KR"/>
        </w:rPr>
      </w:pPr>
      <w:ins w:id="4008" w:author="Yiyan, Samsung" w:date="2021-01-14T16:43:00Z">
        <w:r w:rsidRPr="001C0E1B">
          <w:rPr>
            <w:lang w:eastAsia="ko-KR"/>
          </w:rPr>
          <w:t xml:space="preserve">In this set of test cases </w:t>
        </w:r>
        <w:r w:rsidRPr="001C0E1B">
          <w:rPr>
            <w:rFonts w:cs="v4.2.0"/>
          </w:rPr>
          <w:t>there are one cell in the test, PCell (Cell 1).</w:t>
        </w:r>
        <w:r w:rsidRPr="001C0E1B">
          <w:rPr>
            <w:lang w:eastAsia="ko-KR"/>
          </w:rPr>
          <w:t xml:space="preserve"> The test parameters for </w:t>
        </w:r>
        <w:r w:rsidR="007B5103">
          <w:rPr>
            <w:lang w:eastAsia="ko-KR"/>
          </w:rPr>
          <w:t xml:space="preserve">the Cell 1 are given in Table </w:t>
        </w:r>
      </w:ins>
      <w:ins w:id="4009" w:author="Yiyan, Samsung" w:date="2021-01-14T16:56:00Z">
        <w:r w:rsidR="007B5103" w:rsidRPr="007B5103">
          <w:rPr>
            <w:lang w:eastAsia="ko-KR"/>
          </w:rPr>
          <w:t>A.7.7.X4.3</w:t>
        </w:r>
      </w:ins>
      <w:ins w:id="4010" w:author="Yiyan, Samsung" w:date="2021-01-14T16:43:00Z">
        <w:r w:rsidRPr="001C0E1B">
          <w:rPr>
            <w:lang w:eastAsia="ko-KR"/>
          </w:rPr>
          <w:t xml:space="preserve">.2-1 and Table </w:t>
        </w:r>
      </w:ins>
      <w:ins w:id="4011" w:author="Yiyan, Samsung" w:date="2021-01-14T16:56:00Z">
        <w:r w:rsidR="007B5103" w:rsidRPr="007B5103">
          <w:rPr>
            <w:lang w:eastAsia="ko-KR"/>
          </w:rPr>
          <w:t>A.7.7.X4.3</w:t>
        </w:r>
        <w:r w:rsidR="007B5103">
          <w:rPr>
            <w:lang w:eastAsia="ko-KR"/>
          </w:rPr>
          <w:t>.2-2</w:t>
        </w:r>
      </w:ins>
      <w:ins w:id="4012" w:author="Yiyan, Samsung" w:date="2021-01-14T16:43:00Z">
        <w:r w:rsidRPr="001C0E1B">
          <w:rPr>
            <w:lang w:eastAsia="ko-KR"/>
          </w:rPr>
          <w:t xml:space="preserve"> below. The absolute and relative accuracy of L1-</w:t>
        </w:r>
      </w:ins>
      <w:ins w:id="4013" w:author="Yiyan, Samsung" w:date="2021-01-14T16:56:00Z">
        <w:r w:rsidR="001B0B95">
          <w:rPr>
            <w:lang w:eastAsia="ko-KR"/>
          </w:rPr>
          <w:t>SINR</w:t>
        </w:r>
      </w:ins>
      <w:ins w:id="4014" w:author="Yiyan, Samsung" w:date="2021-01-14T16:43:00Z">
        <w:r w:rsidRPr="001C0E1B">
          <w:rPr>
            <w:lang w:eastAsia="ko-KR"/>
          </w:rPr>
          <w:t xml:space="preserve"> measurements are tested by using the parameters in Table </w:t>
        </w:r>
      </w:ins>
      <w:ins w:id="4015" w:author="Yiyan, Samsung" w:date="2021-01-14T16:56:00Z">
        <w:r w:rsidR="001B0B95" w:rsidRPr="007B5103">
          <w:rPr>
            <w:lang w:eastAsia="ko-KR"/>
          </w:rPr>
          <w:t>A.7.7.X4.3</w:t>
        </w:r>
        <w:r w:rsidR="001B0B95" w:rsidRPr="001C0E1B">
          <w:rPr>
            <w:lang w:eastAsia="ko-KR"/>
          </w:rPr>
          <w:t xml:space="preserve">.2-1 and Table </w:t>
        </w:r>
        <w:r w:rsidR="001B0B95" w:rsidRPr="007B5103">
          <w:rPr>
            <w:lang w:eastAsia="ko-KR"/>
          </w:rPr>
          <w:t>A.7.7.X4.3</w:t>
        </w:r>
        <w:r w:rsidR="001B0B95">
          <w:rPr>
            <w:lang w:eastAsia="ko-KR"/>
          </w:rPr>
          <w:t>.2-2</w:t>
        </w:r>
      </w:ins>
      <w:ins w:id="4016" w:author="Yiyan, Samsung" w:date="2021-01-14T16:43:00Z">
        <w:r w:rsidRPr="001C0E1B">
          <w:rPr>
            <w:lang w:eastAsia="ko-KR"/>
          </w:rPr>
          <w:t>.</w:t>
        </w:r>
      </w:ins>
    </w:p>
    <w:p w:rsidR="001A301B" w:rsidRPr="006F4D85" w:rsidRDefault="001A301B" w:rsidP="001A301B">
      <w:pPr>
        <w:overflowPunct w:val="0"/>
        <w:autoSpaceDE w:val="0"/>
        <w:autoSpaceDN w:val="0"/>
        <w:adjustRightInd w:val="0"/>
        <w:textAlignment w:val="baseline"/>
        <w:rPr>
          <w:ins w:id="4017" w:author="Yiyan, Samsung" w:date="2021-01-14T16:57:00Z"/>
          <w:rFonts w:eastAsia="Times New Roman"/>
          <w:lang w:eastAsia="ko-KR"/>
        </w:rPr>
      </w:pPr>
      <w:ins w:id="4018" w:author="Yiyan, Samsung" w:date="2021-01-14T16:57:00Z">
        <w:r w:rsidRPr="006F4D85">
          <w:t xml:space="preserve">There is no measurement gap configured in the test. Before the test, UE is configured </w:t>
        </w:r>
        <w:r>
          <w:t>two</w:t>
        </w:r>
        <w:r w:rsidRPr="006F4D85">
          <w:t xml:space="preserve"> CSI-RS resource set</w:t>
        </w:r>
        <w:r>
          <w:t xml:space="preserve">s </w:t>
        </w:r>
        <w:r w:rsidRPr="006F4D85">
          <w:t>with two CSI-RS resources</w:t>
        </w:r>
        <w:r>
          <w:t xml:space="preserve"> for each set</w:t>
        </w:r>
        <w:r w:rsidRPr="006F4D85">
          <w:t xml:space="preserve">.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both CMR and </w:t>
        </w:r>
        <w:r>
          <w:rPr>
            <w:rFonts w:cs="v4.2.0"/>
          </w:rPr>
          <w:t>IMR</w:t>
        </w:r>
        <w:r w:rsidRPr="006F4D85">
          <w:t>.</w:t>
        </w:r>
      </w:ins>
    </w:p>
    <w:p w:rsidR="001A301B" w:rsidRPr="001A301B" w:rsidRDefault="001A301B" w:rsidP="004F334F">
      <w:pPr>
        <w:rPr>
          <w:ins w:id="4019" w:author="Yiyan, Samsung" w:date="2021-01-14T16:43:00Z"/>
          <w:lang w:eastAsia="ko-KR"/>
        </w:rPr>
      </w:pPr>
    </w:p>
    <w:p w:rsidR="004F334F" w:rsidRPr="001C0E1B" w:rsidRDefault="004F334F" w:rsidP="004F334F">
      <w:pPr>
        <w:keepNext/>
        <w:keepLines/>
        <w:spacing w:before="60"/>
        <w:jc w:val="center"/>
        <w:rPr>
          <w:ins w:id="4020" w:author="Yiyan, Samsung" w:date="2021-01-14T16:43:00Z"/>
          <w:rFonts w:ascii="Arial" w:hAnsi="Arial"/>
          <w:lang w:eastAsia="ko-KR"/>
        </w:rPr>
      </w:pPr>
      <w:ins w:id="4021" w:author="Yiyan, Samsung" w:date="2021-01-14T16:43:00Z">
        <w:r w:rsidRPr="001C0E1B">
          <w:rPr>
            <w:rFonts w:ascii="Arial" w:hAnsi="Arial"/>
            <w:b/>
          </w:rPr>
          <w:lastRenderedPageBreak/>
          <w:t xml:space="preserve">Table </w:t>
        </w:r>
      </w:ins>
      <w:ins w:id="4022" w:author="Yiyan, Samsung" w:date="2021-01-14T16:59:00Z">
        <w:r w:rsidR="00837CA0" w:rsidRPr="00837CA0">
          <w:rPr>
            <w:rFonts w:ascii="Arial" w:hAnsi="Arial"/>
            <w:b/>
          </w:rPr>
          <w:t>A.7.7.X4.3.2-1</w:t>
        </w:r>
      </w:ins>
      <w:ins w:id="4023" w:author="Yiyan, Samsung" w:date="2021-01-14T16:43:00Z">
        <w:r w:rsidRPr="001C0E1B">
          <w:rPr>
            <w:rFonts w:ascii="Arial" w:hAnsi="Arial"/>
            <w:b/>
          </w:rPr>
          <w:t xml:space="preserve">: </w:t>
        </w:r>
      </w:ins>
      <w:ins w:id="4024" w:author="Yiyan, Samsung" w:date="2021-01-14T16:59:00Z">
        <w:r w:rsidR="00837CA0" w:rsidRPr="00837CA0">
          <w:rPr>
            <w:rFonts w:ascii="Arial" w:hAnsi="Arial"/>
            <w:b/>
          </w:rPr>
          <w:t>FR</w:t>
        </w:r>
        <w:r w:rsidR="00837CA0">
          <w:rPr>
            <w:rFonts w:ascii="Arial" w:hAnsi="Arial"/>
            <w:b/>
          </w:rPr>
          <w:t>2</w:t>
        </w:r>
        <w:r w:rsidR="00837CA0" w:rsidRPr="00837CA0">
          <w:rPr>
            <w:rFonts w:ascii="Arial" w:hAnsi="Arial"/>
            <w:b/>
          </w:rPr>
          <w:t xml:space="preserve"> L1-SINR measurement test with CSI-RS based both CMR and IMR</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25" w:author="Yiyan, Samsung" w:date="2021-02-02T23:49: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2"/>
        <w:gridCol w:w="955"/>
        <w:gridCol w:w="1269"/>
        <w:gridCol w:w="3119"/>
        <w:tblGridChange w:id="4026">
          <w:tblGrid>
            <w:gridCol w:w="2732"/>
            <w:gridCol w:w="955"/>
            <w:gridCol w:w="1269"/>
            <w:gridCol w:w="1785"/>
          </w:tblGrid>
        </w:tblGridChange>
      </w:tblGrid>
      <w:tr w:rsidR="008274C4" w:rsidRPr="001C0E1B" w:rsidTr="008274C4">
        <w:trPr>
          <w:trHeight w:val="187"/>
          <w:jc w:val="center"/>
          <w:ins w:id="4027" w:author="Yiyan, Samsung" w:date="2021-01-14T16:43:00Z"/>
          <w:trPrChange w:id="4028"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vAlign w:val="center"/>
            <w:hideMark/>
            <w:tcPrChange w:id="4029" w:author="Yiyan, Samsung" w:date="2021-02-02T23:49:00Z">
              <w:tcPr>
                <w:tcW w:w="2733" w:type="dxa"/>
                <w:tcBorders>
                  <w:top w:val="single" w:sz="4" w:space="0" w:color="auto"/>
                  <w:left w:val="single" w:sz="4" w:space="0" w:color="auto"/>
                  <w:bottom w:val="single" w:sz="4" w:space="0" w:color="auto"/>
                  <w:right w:val="single" w:sz="4" w:space="0" w:color="auto"/>
                </w:tcBorders>
                <w:vAlign w:val="center"/>
                <w:hideMark/>
              </w:tcPr>
            </w:tcPrChange>
          </w:tcPr>
          <w:p w:rsidR="008274C4" w:rsidRPr="001C0E1B" w:rsidRDefault="008274C4" w:rsidP="001A301B">
            <w:pPr>
              <w:pStyle w:val="TAH"/>
              <w:rPr>
                <w:ins w:id="4030" w:author="Yiyan, Samsung" w:date="2021-01-14T16:43:00Z"/>
              </w:rPr>
            </w:pPr>
            <w:ins w:id="4031" w:author="Yiyan, Samsung" w:date="2021-01-14T16:43: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Change w:id="4032" w:author="Yiyan, Samsung" w:date="2021-02-02T23:49:00Z">
              <w:tcPr>
                <w:tcW w:w="955" w:type="dxa"/>
                <w:tcBorders>
                  <w:top w:val="single" w:sz="4" w:space="0" w:color="auto"/>
                  <w:left w:val="single" w:sz="4" w:space="0" w:color="auto"/>
                  <w:bottom w:val="single" w:sz="4" w:space="0" w:color="auto"/>
                  <w:right w:val="single" w:sz="4" w:space="0" w:color="auto"/>
                </w:tcBorders>
                <w:vAlign w:val="center"/>
              </w:tcPr>
            </w:tcPrChange>
          </w:tcPr>
          <w:p w:rsidR="008274C4" w:rsidRPr="001C0E1B" w:rsidRDefault="008274C4" w:rsidP="001A301B">
            <w:pPr>
              <w:pStyle w:val="TAH"/>
              <w:rPr>
                <w:ins w:id="4033" w:author="Yiyan, Samsung" w:date="2021-01-14T16:43:00Z"/>
              </w:rPr>
            </w:pPr>
            <w:proofErr w:type="spellStart"/>
            <w:ins w:id="4034" w:author="Yiyan, Samsung" w:date="2021-01-14T16:43:00Z">
              <w:r w:rsidRPr="001C0E1B">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Change w:id="4035" w:author="Yiyan, Samsung" w:date="2021-02-02T23:49:00Z">
              <w:tcPr>
                <w:tcW w:w="1269" w:type="dxa"/>
                <w:tcBorders>
                  <w:top w:val="single" w:sz="4" w:space="0" w:color="auto"/>
                  <w:left w:val="single" w:sz="4" w:space="0" w:color="auto"/>
                  <w:bottom w:val="single" w:sz="4" w:space="0" w:color="auto"/>
                  <w:right w:val="single" w:sz="4" w:space="0" w:color="auto"/>
                </w:tcBorders>
                <w:vAlign w:val="center"/>
                <w:hideMark/>
              </w:tcPr>
            </w:tcPrChange>
          </w:tcPr>
          <w:p w:rsidR="008274C4" w:rsidRPr="001C0E1B" w:rsidRDefault="008274C4" w:rsidP="001A301B">
            <w:pPr>
              <w:pStyle w:val="TAH"/>
              <w:rPr>
                <w:ins w:id="4036" w:author="Yiyan, Samsung" w:date="2021-01-14T16:43:00Z"/>
              </w:rPr>
            </w:pPr>
            <w:ins w:id="4037" w:author="Yiyan, Samsung" w:date="2021-01-14T16:43:00Z">
              <w:r w:rsidRPr="001C0E1B">
                <w:t>Unit</w:t>
              </w:r>
            </w:ins>
          </w:p>
        </w:tc>
        <w:tc>
          <w:tcPr>
            <w:tcW w:w="3119" w:type="dxa"/>
            <w:tcBorders>
              <w:top w:val="single" w:sz="4" w:space="0" w:color="auto"/>
              <w:left w:val="single" w:sz="4" w:space="0" w:color="auto"/>
              <w:bottom w:val="single" w:sz="4" w:space="0" w:color="auto"/>
              <w:right w:val="single" w:sz="4" w:space="0" w:color="auto"/>
            </w:tcBorders>
            <w:vAlign w:val="center"/>
            <w:hideMark/>
            <w:tcPrChange w:id="4038" w:author="Yiyan, Samsung" w:date="2021-02-02T23:49:00Z">
              <w:tcPr>
                <w:tcW w:w="1786" w:type="dxa"/>
                <w:tcBorders>
                  <w:top w:val="single" w:sz="4" w:space="0" w:color="auto"/>
                  <w:left w:val="single" w:sz="4" w:space="0" w:color="auto"/>
                  <w:bottom w:val="single" w:sz="4" w:space="0" w:color="auto"/>
                  <w:right w:val="single" w:sz="4" w:space="0" w:color="auto"/>
                </w:tcBorders>
                <w:vAlign w:val="center"/>
                <w:hideMark/>
              </w:tcPr>
            </w:tcPrChange>
          </w:tcPr>
          <w:p w:rsidR="008274C4" w:rsidRPr="001C0E1B" w:rsidRDefault="008274C4" w:rsidP="001A301B">
            <w:pPr>
              <w:pStyle w:val="TAH"/>
              <w:rPr>
                <w:ins w:id="4039" w:author="Yiyan, Samsung" w:date="2021-01-14T16:43:00Z"/>
              </w:rPr>
            </w:pPr>
            <w:ins w:id="4040" w:author="Yiyan, Samsung" w:date="2021-01-14T16:43:00Z">
              <w:r w:rsidRPr="001C0E1B">
                <w:t>Test 1</w:t>
              </w:r>
            </w:ins>
          </w:p>
        </w:tc>
      </w:tr>
      <w:tr w:rsidR="008274C4" w:rsidRPr="001C0E1B" w:rsidTr="008274C4">
        <w:trPr>
          <w:trHeight w:val="187"/>
          <w:jc w:val="center"/>
          <w:ins w:id="4041" w:author="Yiyan, Samsung" w:date="2021-01-14T16:43:00Z"/>
          <w:trPrChange w:id="4042"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hideMark/>
            <w:tcPrChange w:id="4043" w:author="Yiyan, Samsung" w:date="2021-02-02T23:49:00Z">
              <w:tcPr>
                <w:tcW w:w="2733"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L"/>
              <w:rPr>
                <w:ins w:id="4044" w:author="Yiyan, Samsung" w:date="2021-01-14T16:43:00Z"/>
              </w:rPr>
            </w:pPr>
            <w:ins w:id="4045" w:author="Yiyan, Samsung" w:date="2021-01-14T16:43:00Z">
              <w:r w:rsidRPr="001C0E1B">
                <w:t>SSB GSCN</w:t>
              </w:r>
            </w:ins>
          </w:p>
        </w:tc>
        <w:tc>
          <w:tcPr>
            <w:tcW w:w="955" w:type="dxa"/>
            <w:tcBorders>
              <w:top w:val="single" w:sz="4" w:space="0" w:color="auto"/>
              <w:left w:val="single" w:sz="4" w:space="0" w:color="auto"/>
              <w:bottom w:val="single" w:sz="4" w:space="0" w:color="auto"/>
              <w:right w:val="single" w:sz="4" w:space="0" w:color="auto"/>
            </w:tcBorders>
            <w:tcPrChange w:id="4046"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047" w:author="Yiyan, Samsung" w:date="2021-01-14T16:43:00Z"/>
              </w:rPr>
            </w:pPr>
            <w:ins w:id="4048"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049"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050"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hideMark/>
            <w:tcPrChange w:id="4051" w:author="Yiyan, Samsung" w:date="2021-02-02T23:49:00Z">
              <w:tcPr>
                <w:tcW w:w="1786"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C"/>
              <w:rPr>
                <w:ins w:id="4052" w:author="Yiyan, Samsung" w:date="2021-01-14T16:43:00Z"/>
              </w:rPr>
            </w:pPr>
            <w:ins w:id="4053" w:author="Yiyan, Samsung" w:date="2021-01-14T16:43:00Z">
              <w:r w:rsidRPr="001C0E1B">
                <w:t>freq1</w:t>
              </w:r>
            </w:ins>
          </w:p>
        </w:tc>
      </w:tr>
      <w:tr w:rsidR="008274C4" w:rsidRPr="001C0E1B" w:rsidTr="008274C4">
        <w:trPr>
          <w:trHeight w:val="187"/>
          <w:jc w:val="center"/>
          <w:ins w:id="4054" w:author="Yiyan, Samsung" w:date="2021-01-14T16:43:00Z"/>
          <w:trPrChange w:id="4055"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056"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057" w:author="Yiyan, Samsung" w:date="2021-01-14T16:43:00Z"/>
              </w:rPr>
            </w:pPr>
            <w:ins w:id="4058" w:author="Yiyan, Samsung" w:date="2021-01-14T16:43:00Z">
              <w:r w:rsidRPr="001C0E1B">
                <w:t>Duplex mode</w:t>
              </w:r>
            </w:ins>
          </w:p>
        </w:tc>
        <w:tc>
          <w:tcPr>
            <w:tcW w:w="955" w:type="dxa"/>
            <w:tcBorders>
              <w:top w:val="single" w:sz="4" w:space="0" w:color="auto"/>
              <w:left w:val="single" w:sz="4" w:space="0" w:color="auto"/>
              <w:right w:val="single" w:sz="4" w:space="0" w:color="auto"/>
            </w:tcBorders>
            <w:tcPrChange w:id="4059"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060" w:author="Yiyan, Samsung" w:date="2021-01-14T16:43:00Z"/>
              </w:rPr>
            </w:pPr>
            <w:ins w:id="4061" w:author="Yiyan, Samsung" w:date="2021-01-14T16:43:00Z">
              <w:r w:rsidRPr="001C0E1B">
                <w:t>1</w:t>
              </w:r>
            </w:ins>
          </w:p>
        </w:tc>
        <w:tc>
          <w:tcPr>
            <w:tcW w:w="1269" w:type="dxa"/>
            <w:tcBorders>
              <w:top w:val="single" w:sz="4" w:space="0" w:color="auto"/>
              <w:left w:val="single" w:sz="4" w:space="0" w:color="auto"/>
              <w:right w:val="single" w:sz="4" w:space="0" w:color="auto"/>
            </w:tcBorders>
            <w:tcPrChange w:id="4062" w:author="Yiyan, Samsung" w:date="2021-02-02T23:49:00Z">
              <w:tcPr>
                <w:tcW w:w="1269"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063" w:author="Yiyan, Samsung" w:date="2021-01-14T16:43:00Z"/>
              </w:rPr>
            </w:pPr>
          </w:p>
        </w:tc>
        <w:tc>
          <w:tcPr>
            <w:tcW w:w="3119" w:type="dxa"/>
            <w:tcBorders>
              <w:top w:val="single" w:sz="4" w:space="0" w:color="auto"/>
              <w:left w:val="single" w:sz="4" w:space="0" w:color="auto"/>
              <w:right w:val="single" w:sz="4" w:space="0" w:color="auto"/>
            </w:tcBorders>
            <w:tcPrChange w:id="4064" w:author="Yiyan, Samsung" w:date="2021-02-02T23:49:00Z">
              <w:tcPr>
                <w:tcW w:w="1786"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065" w:author="Yiyan, Samsung" w:date="2021-01-14T16:43:00Z"/>
              </w:rPr>
            </w:pPr>
            <w:ins w:id="4066" w:author="Yiyan, Samsung" w:date="2021-01-14T16:43:00Z">
              <w:r w:rsidRPr="001C0E1B">
                <w:t>TDD</w:t>
              </w:r>
            </w:ins>
          </w:p>
        </w:tc>
      </w:tr>
      <w:tr w:rsidR="008274C4" w:rsidRPr="001C0E1B" w:rsidTr="008274C4">
        <w:trPr>
          <w:trHeight w:val="187"/>
          <w:jc w:val="center"/>
          <w:ins w:id="4067" w:author="Yiyan, Samsung" w:date="2021-01-14T16:43:00Z"/>
          <w:trPrChange w:id="4068" w:author="Yiyan, Samsung" w:date="2021-02-02T23:49:00Z">
            <w:trPr>
              <w:trHeight w:val="187"/>
              <w:jc w:val="center"/>
            </w:trPr>
          </w:trPrChange>
        </w:trPr>
        <w:tc>
          <w:tcPr>
            <w:tcW w:w="2732" w:type="dxa"/>
            <w:tcBorders>
              <w:left w:val="single" w:sz="4" w:space="0" w:color="auto"/>
              <w:right w:val="single" w:sz="4" w:space="0" w:color="auto"/>
            </w:tcBorders>
            <w:tcPrChange w:id="4069" w:author="Yiyan, Samsung" w:date="2021-02-02T23:49:00Z">
              <w:tcPr>
                <w:tcW w:w="2733" w:type="dxa"/>
                <w:tcBorders>
                  <w:left w:val="single" w:sz="4" w:space="0" w:color="auto"/>
                  <w:right w:val="single" w:sz="4" w:space="0" w:color="auto"/>
                </w:tcBorders>
              </w:tcPr>
            </w:tcPrChange>
          </w:tcPr>
          <w:p w:rsidR="008274C4" w:rsidRPr="001C0E1B" w:rsidRDefault="008274C4" w:rsidP="001A301B">
            <w:pPr>
              <w:pStyle w:val="TAL"/>
              <w:rPr>
                <w:ins w:id="4070" w:author="Yiyan, Samsung" w:date="2021-01-14T16:43:00Z"/>
              </w:rPr>
            </w:pPr>
            <w:ins w:id="4071" w:author="Yiyan, Samsung" w:date="2021-01-14T16:43:00Z">
              <w:r w:rsidRPr="001C0E1B">
                <w:t>TDD Configuration</w:t>
              </w:r>
            </w:ins>
          </w:p>
        </w:tc>
        <w:tc>
          <w:tcPr>
            <w:tcW w:w="955" w:type="dxa"/>
            <w:tcBorders>
              <w:top w:val="single" w:sz="4" w:space="0" w:color="auto"/>
              <w:left w:val="single" w:sz="4" w:space="0" w:color="auto"/>
              <w:right w:val="single" w:sz="4" w:space="0" w:color="auto"/>
            </w:tcBorders>
            <w:tcPrChange w:id="4072"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073" w:author="Yiyan, Samsung" w:date="2021-01-14T16:43:00Z"/>
              </w:rPr>
            </w:pPr>
            <w:ins w:id="4074" w:author="Yiyan, Samsung" w:date="2021-01-14T16:43:00Z">
              <w:r w:rsidRPr="001C0E1B">
                <w:t>1</w:t>
              </w:r>
            </w:ins>
          </w:p>
        </w:tc>
        <w:tc>
          <w:tcPr>
            <w:tcW w:w="1269" w:type="dxa"/>
            <w:tcBorders>
              <w:left w:val="single" w:sz="4" w:space="0" w:color="auto"/>
              <w:right w:val="single" w:sz="4" w:space="0" w:color="auto"/>
            </w:tcBorders>
            <w:tcPrChange w:id="4075" w:author="Yiyan, Samsung" w:date="2021-02-02T23:49:00Z">
              <w:tcPr>
                <w:tcW w:w="1269" w:type="dxa"/>
                <w:tcBorders>
                  <w:left w:val="single" w:sz="4" w:space="0" w:color="auto"/>
                  <w:right w:val="single" w:sz="4" w:space="0" w:color="auto"/>
                </w:tcBorders>
              </w:tcPr>
            </w:tcPrChange>
          </w:tcPr>
          <w:p w:rsidR="008274C4" w:rsidRPr="001C0E1B" w:rsidRDefault="008274C4" w:rsidP="001A301B">
            <w:pPr>
              <w:pStyle w:val="TAC"/>
              <w:rPr>
                <w:ins w:id="4076" w:author="Yiyan, Samsung" w:date="2021-01-14T16:43:00Z"/>
              </w:rPr>
            </w:pPr>
          </w:p>
        </w:tc>
        <w:tc>
          <w:tcPr>
            <w:tcW w:w="3119" w:type="dxa"/>
            <w:tcBorders>
              <w:left w:val="single" w:sz="4" w:space="0" w:color="auto"/>
              <w:right w:val="single" w:sz="4" w:space="0" w:color="auto"/>
            </w:tcBorders>
            <w:tcPrChange w:id="4077" w:author="Yiyan, Samsung" w:date="2021-02-02T23:49:00Z">
              <w:tcPr>
                <w:tcW w:w="1786" w:type="dxa"/>
                <w:tcBorders>
                  <w:left w:val="single" w:sz="4" w:space="0" w:color="auto"/>
                  <w:right w:val="single" w:sz="4" w:space="0" w:color="auto"/>
                </w:tcBorders>
              </w:tcPr>
            </w:tcPrChange>
          </w:tcPr>
          <w:p w:rsidR="008274C4" w:rsidRPr="001C0E1B" w:rsidRDefault="008274C4" w:rsidP="001A301B">
            <w:pPr>
              <w:pStyle w:val="TAC"/>
              <w:rPr>
                <w:ins w:id="4078" w:author="Yiyan, Samsung" w:date="2021-01-14T16:43:00Z"/>
              </w:rPr>
            </w:pPr>
            <w:ins w:id="4079" w:author="Yiyan, Samsung" w:date="2021-01-14T16:43:00Z">
              <w:r w:rsidRPr="001C0E1B">
                <w:t>TDDConf.3.1</w:t>
              </w:r>
            </w:ins>
          </w:p>
        </w:tc>
      </w:tr>
      <w:tr w:rsidR="008274C4" w:rsidRPr="001C0E1B" w:rsidTr="008274C4">
        <w:trPr>
          <w:trHeight w:val="187"/>
          <w:jc w:val="center"/>
          <w:ins w:id="4080" w:author="Yiyan, Samsung" w:date="2021-01-14T16:43:00Z"/>
          <w:trPrChange w:id="4081"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082"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083" w:author="Yiyan, Samsung" w:date="2021-01-14T16:43:00Z"/>
                <w:vertAlign w:val="subscript"/>
              </w:rPr>
            </w:pPr>
            <w:proofErr w:type="spellStart"/>
            <w:ins w:id="4084" w:author="Yiyan, Samsung" w:date="2021-01-14T16:43: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Change w:id="4085"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086" w:author="Yiyan, Samsung" w:date="2021-01-14T16:43:00Z"/>
              </w:rPr>
            </w:pPr>
            <w:ins w:id="4087" w:author="Yiyan, Samsung" w:date="2021-01-14T16:43:00Z">
              <w:r w:rsidRPr="001C0E1B">
                <w:t>1</w:t>
              </w:r>
            </w:ins>
          </w:p>
        </w:tc>
        <w:tc>
          <w:tcPr>
            <w:tcW w:w="1269" w:type="dxa"/>
            <w:tcBorders>
              <w:top w:val="single" w:sz="4" w:space="0" w:color="auto"/>
              <w:left w:val="single" w:sz="4" w:space="0" w:color="auto"/>
              <w:right w:val="single" w:sz="4" w:space="0" w:color="auto"/>
            </w:tcBorders>
            <w:tcPrChange w:id="4088" w:author="Yiyan, Samsung" w:date="2021-02-02T23:49:00Z">
              <w:tcPr>
                <w:tcW w:w="1269"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089" w:author="Yiyan, Samsung" w:date="2021-01-14T16:43:00Z"/>
              </w:rPr>
            </w:pPr>
            <w:ins w:id="4090" w:author="Yiyan, Samsung" w:date="2021-01-14T16:43:00Z">
              <w:r w:rsidRPr="001C0E1B">
                <w:t>MHz</w:t>
              </w:r>
            </w:ins>
          </w:p>
        </w:tc>
        <w:tc>
          <w:tcPr>
            <w:tcW w:w="3119" w:type="dxa"/>
            <w:tcBorders>
              <w:top w:val="single" w:sz="4" w:space="0" w:color="auto"/>
              <w:left w:val="single" w:sz="4" w:space="0" w:color="auto"/>
              <w:right w:val="single" w:sz="4" w:space="0" w:color="auto"/>
            </w:tcBorders>
            <w:tcPrChange w:id="4091" w:author="Yiyan, Samsung" w:date="2021-02-02T23:49:00Z">
              <w:tcPr>
                <w:tcW w:w="1786"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092" w:author="Yiyan, Samsung" w:date="2021-01-14T16:43:00Z"/>
              </w:rPr>
            </w:pPr>
            <w:ins w:id="4093" w:author="Yiyan, Samsung" w:date="2021-01-14T16:43:00Z">
              <w:r w:rsidRPr="001C0E1B">
                <w:t xml:space="preserve">100: </w:t>
              </w:r>
              <w:proofErr w:type="spellStart"/>
              <w:r w:rsidRPr="001C0E1B">
                <w:t>N</w:t>
              </w:r>
              <w:r w:rsidRPr="001C0E1B">
                <w:rPr>
                  <w:vertAlign w:val="subscript"/>
                </w:rPr>
                <w:t>RB,c</w:t>
              </w:r>
              <w:proofErr w:type="spellEnd"/>
              <w:r w:rsidRPr="001C0E1B">
                <w:t xml:space="preserve"> = 66</w:t>
              </w:r>
            </w:ins>
          </w:p>
        </w:tc>
      </w:tr>
      <w:tr w:rsidR="008274C4" w:rsidRPr="001C0E1B" w:rsidTr="008274C4">
        <w:trPr>
          <w:trHeight w:val="187"/>
          <w:jc w:val="center"/>
          <w:ins w:id="4094" w:author="Yiyan, Samsung" w:date="2021-01-14T16:43:00Z"/>
          <w:trPrChange w:id="4095"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hideMark/>
            <w:tcPrChange w:id="4096" w:author="Yiyan, Samsung" w:date="2021-02-02T23:49:00Z">
              <w:tcPr>
                <w:tcW w:w="2733" w:type="dxa"/>
                <w:tcBorders>
                  <w:top w:val="single" w:sz="4" w:space="0" w:color="auto"/>
                  <w:left w:val="single" w:sz="4" w:space="0" w:color="auto"/>
                  <w:right w:val="single" w:sz="4" w:space="0" w:color="auto"/>
                </w:tcBorders>
                <w:hideMark/>
              </w:tcPr>
            </w:tcPrChange>
          </w:tcPr>
          <w:p w:rsidR="008274C4" w:rsidRPr="001C0E1B" w:rsidRDefault="008274C4" w:rsidP="001A301B">
            <w:pPr>
              <w:pStyle w:val="TAL"/>
              <w:rPr>
                <w:ins w:id="4097" w:author="Yiyan, Samsung" w:date="2021-01-14T16:43:00Z"/>
              </w:rPr>
            </w:pPr>
            <w:ins w:id="4098" w:author="Yiyan, Samsung" w:date="2021-01-14T16:43:00Z">
              <w:r w:rsidRPr="001C0E1B">
                <w:t>PDSCH Reference measurement channel</w:t>
              </w:r>
            </w:ins>
          </w:p>
        </w:tc>
        <w:tc>
          <w:tcPr>
            <w:tcW w:w="955" w:type="dxa"/>
            <w:tcBorders>
              <w:top w:val="single" w:sz="4" w:space="0" w:color="auto"/>
              <w:left w:val="single" w:sz="4" w:space="0" w:color="auto"/>
              <w:right w:val="single" w:sz="4" w:space="0" w:color="auto"/>
            </w:tcBorders>
            <w:tcPrChange w:id="4099"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00" w:author="Yiyan, Samsung" w:date="2021-01-14T16:43:00Z"/>
              </w:rPr>
            </w:pPr>
            <w:ins w:id="4101" w:author="Yiyan, Samsung" w:date="2021-01-14T16:43:00Z">
              <w:r w:rsidRPr="001C0E1B">
                <w:t>1</w:t>
              </w:r>
            </w:ins>
          </w:p>
        </w:tc>
        <w:tc>
          <w:tcPr>
            <w:tcW w:w="1269" w:type="dxa"/>
            <w:tcBorders>
              <w:top w:val="single" w:sz="4" w:space="0" w:color="auto"/>
              <w:left w:val="single" w:sz="4" w:space="0" w:color="auto"/>
              <w:right w:val="single" w:sz="4" w:space="0" w:color="auto"/>
            </w:tcBorders>
            <w:tcPrChange w:id="4102" w:author="Yiyan, Samsung" w:date="2021-02-02T23:49:00Z">
              <w:tcPr>
                <w:tcW w:w="1269"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03" w:author="Yiyan, Samsung" w:date="2021-01-14T16:43:00Z"/>
              </w:rPr>
            </w:pPr>
          </w:p>
        </w:tc>
        <w:tc>
          <w:tcPr>
            <w:tcW w:w="3119" w:type="dxa"/>
            <w:tcBorders>
              <w:top w:val="single" w:sz="4" w:space="0" w:color="auto"/>
              <w:left w:val="single" w:sz="4" w:space="0" w:color="auto"/>
              <w:right w:val="single" w:sz="4" w:space="0" w:color="auto"/>
            </w:tcBorders>
            <w:tcPrChange w:id="4104" w:author="Yiyan, Samsung" w:date="2021-02-02T23:49:00Z">
              <w:tcPr>
                <w:tcW w:w="1786"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05" w:author="Yiyan, Samsung" w:date="2021-01-14T16:43:00Z"/>
              </w:rPr>
            </w:pPr>
            <w:ins w:id="4106" w:author="Yiyan, Samsung" w:date="2021-01-14T16:43:00Z">
              <w:r w:rsidRPr="001C0E1B">
                <w:t>SR.3.1 TDD</w:t>
              </w:r>
            </w:ins>
          </w:p>
        </w:tc>
      </w:tr>
      <w:tr w:rsidR="008274C4" w:rsidRPr="001C0E1B" w:rsidTr="008274C4">
        <w:trPr>
          <w:trHeight w:val="187"/>
          <w:jc w:val="center"/>
          <w:ins w:id="4107" w:author="Yiyan, Samsung" w:date="2021-01-14T16:43:00Z"/>
          <w:trPrChange w:id="4108"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109"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110" w:author="Yiyan, Samsung" w:date="2021-01-14T16:43:00Z"/>
              </w:rPr>
            </w:pPr>
            <w:ins w:id="4111" w:author="Yiyan, Samsung" w:date="2021-01-14T16:43:00Z">
              <w:r w:rsidRPr="001C0E1B">
                <w:t>RMSI CORESET Reference Channel</w:t>
              </w:r>
            </w:ins>
          </w:p>
        </w:tc>
        <w:tc>
          <w:tcPr>
            <w:tcW w:w="955" w:type="dxa"/>
            <w:tcBorders>
              <w:top w:val="single" w:sz="4" w:space="0" w:color="auto"/>
              <w:left w:val="single" w:sz="4" w:space="0" w:color="auto"/>
              <w:right w:val="single" w:sz="4" w:space="0" w:color="auto"/>
            </w:tcBorders>
            <w:tcPrChange w:id="4112"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13" w:author="Yiyan, Samsung" w:date="2021-01-14T16:43:00Z"/>
              </w:rPr>
            </w:pPr>
            <w:ins w:id="4114" w:author="Yiyan, Samsung" w:date="2021-01-14T16:43:00Z">
              <w:r w:rsidRPr="001C0E1B">
                <w:t>1</w:t>
              </w:r>
            </w:ins>
          </w:p>
        </w:tc>
        <w:tc>
          <w:tcPr>
            <w:tcW w:w="1269" w:type="dxa"/>
            <w:tcBorders>
              <w:top w:val="single" w:sz="4" w:space="0" w:color="auto"/>
              <w:left w:val="single" w:sz="4" w:space="0" w:color="auto"/>
              <w:right w:val="single" w:sz="4" w:space="0" w:color="auto"/>
            </w:tcBorders>
            <w:tcPrChange w:id="4115" w:author="Yiyan, Samsung" w:date="2021-02-02T23:49:00Z">
              <w:tcPr>
                <w:tcW w:w="1269"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16" w:author="Yiyan, Samsung" w:date="2021-01-14T16:43:00Z"/>
              </w:rPr>
            </w:pPr>
          </w:p>
        </w:tc>
        <w:tc>
          <w:tcPr>
            <w:tcW w:w="3119" w:type="dxa"/>
            <w:tcBorders>
              <w:top w:val="single" w:sz="4" w:space="0" w:color="auto"/>
              <w:left w:val="single" w:sz="4" w:space="0" w:color="auto"/>
              <w:right w:val="single" w:sz="4" w:space="0" w:color="auto"/>
            </w:tcBorders>
            <w:tcPrChange w:id="4117" w:author="Yiyan, Samsung" w:date="2021-02-02T23:49:00Z">
              <w:tcPr>
                <w:tcW w:w="1786"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18" w:author="Yiyan, Samsung" w:date="2021-01-14T16:43:00Z"/>
              </w:rPr>
            </w:pPr>
            <w:ins w:id="4119" w:author="Yiyan, Samsung" w:date="2021-01-14T16:43:00Z">
              <w:r w:rsidRPr="001C0E1B">
                <w:t>CR.3.1 TDD</w:t>
              </w:r>
            </w:ins>
          </w:p>
        </w:tc>
      </w:tr>
      <w:tr w:rsidR="008274C4" w:rsidRPr="001C0E1B" w:rsidTr="008274C4">
        <w:trPr>
          <w:trHeight w:val="187"/>
          <w:jc w:val="center"/>
          <w:ins w:id="4120" w:author="Yiyan, Samsung" w:date="2021-01-14T16:43:00Z"/>
          <w:trPrChange w:id="4121" w:author="Yiyan, Samsung" w:date="2021-02-02T23:49:00Z">
            <w:trPr>
              <w:trHeight w:val="187"/>
              <w:jc w:val="center"/>
            </w:trPr>
          </w:trPrChange>
        </w:trPr>
        <w:tc>
          <w:tcPr>
            <w:tcW w:w="2732" w:type="dxa"/>
            <w:tcBorders>
              <w:left w:val="single" w:sz="4" w:space="0" w:color="auto"/>
              <w:right w:val="single" w:sz="4" w:space="0" w:color="auto"/>
            </w:tcBorders>
            <w:tcPrChange w:id="4122" w:author="Yiyan, Samsung" w:date="2021-02-02T23:49:00Z">
              <w:tcPr>
                <w:tcW w:w="2733" w:type="dxa"/>
                <w:tcBorders>
                  <w:left w:val="single" w:sz="4" w:space="0" w:color="auto"/>
                  <w:right w:val="single" w:sz="4" w:space="0" w:color="auto"/>
                </w:tcBorders>
              </w:tcPr>
            </w:tcPrChange>
          </w:tcPr>
          <w:p w:rsidR="008274C4" w:rsidRPr="001C0E1B" w:rsidRDefault="008274C4" w:rsidP="001A301B">
            <w:pPr>
              <w:pStyle w:val="TAL"/>
              <w:rPr>
                <w:ins w:id="4123" w:author="Yiyan, Samsung" w:date="2021-01-14T16:43:00Z"/>
              </w:rPr>
            </w:pPr>
            <w:ins w:id="4124" w:author="Yiyan, Samsung" w:date="2021-01-14T16:43:00Z">
              <w:r w:rsidRPr="001C0E1B">
                <w:t>Dedicated CORESET Reference Channel</w:t>
              </w:r>
            </w:ins>
          </w:p>
        </w:tc>
        <w:tc>
          <w:tcPr>
            <w:tcW w:w="955" w:type="dxa"/>
            <w:tcBorders>
              <w:top w:val="single" w:sz="4" w:space="0" w:color="auto"/>
              <w:left w:val="single" w:sz="4" w:space="0" w:color="auto"/>
              <w:right w:val="single" w:sz="4" w:space="0" w:color="auto"/>
            </w:tcBorders>
            <w:tcPrChange w:id="4125"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26" w:author="Yiyan, Samsung" w:date="2021-01-14T16:43:00Z"/>
              </w:rPr>
            </w:pPr>
            <w:ins w:id="4127" w:author="Yiyan, Samsung" w:date="2021-01-14T16:43:00Z">
              <w:r w:rsidRPr="001C0E1B">
                <w:t>1</w:t>
              </w:r>
            </w:ins>
          </w:p>
        </w:tc>
        <w:tc>
          <w:tcPr>
            <w:tcW w:w="1269" w:type="dxa"/>
            <w:tcBorders>
              <w:left w:val="single" w:sz="4" w:space="0" w:color="auto"/>
              <w:right w:val="single" w:sz="4" w:space="0" w:color="auto"/>
            </w:tcBorders>
            <w:tcPrChange w:id="4128" w:author="Yiyan, Samsung" w:date="2021-02-02T23:49:00Z">
              <w:tcPr>
                <w:tcW w:w="1269" w:type="dxa"/>
                <w:tcBorders>
                  <w:left w:val="single" w:sz="4" w:space="0" w:color="auto"/>
                  <w:right w:val="single" w:sz="4" w:space="0" w:color="auto"/>
                </w:tcBorders>
              </w:tcPr>
            </w:tcPrChange>
          </w:tcPr>
          <w:p w:rsidR="008274C4" w:rsidRPr="001C0E1B" w:rsidRDefault="008274C4" w:rsidP="001A301B">
            <w:pPr>
              <w:pStyle w:val="TAC"/>
              <w:rPr>
                <w:ins w:id="4129" w:author="Yiyan, Samsung" w:date="2021-01-14T16:43:00Z"/>
              </w:rPr>
            </w:pPr>
          </w:p>
        </w:tc>
        <w:tc>
          <w:tcPr>
            <w:tcW w:w="3119" w:type="dxa"/>
            <w:tcBorders>
              <w:left w:val="single" w:sz="4" w:space="0" w:color="auto"/>
              <w:right w:val="single" w:sz="4" w:space="0" w:color="auto"/>
            </w:tcBorders>
            <w:tcPrChange w:id="4130" w:author="Yiyan, Samsung" w:date="2021-02-02T23:49:00Z">
              <w:tcPr>
                <w:tcW w:w="1786" w:type="dxa"/>
                <w:tcBorders>
                  <w:left w:val="single" w:sz="4" w:space="0" w:color="auto"/>
                  <w:right w:val="single" w:sz="4" w:space="0" w:color="auto"/>
                </w:tcBorders>
              </w:tcPr>
            </w:tcPrChange>
          </w:tcPr>
          <w:p w:rsidR="008274C4" w:rsidRPr="001C0E1B" w:rsidRDefault="008274C4" w:rsidP="001A301B">
            <w:pPr>
              <w:pStyle w:val="TAC"/>
              <w:rPr>
                <w:ins w:id="4131" w:author="Yiyan, Samsung" w:date="2021-01-14T16:43:00Z"/>
              </w:rPr>
            </w:pPr>
            <w:ins w:id="4132" w:author="Yiyan, Samsung" w:date="2021-01-14T16:43:00Z">
              <w:r w:rsidRPr="001C0E1B">
                <w:t>CCR.3.1 TDD</w:t>
              </w:r>
            </w:ins>
          </w:p>
        </w:tc>
      </w:tr>
      <w:tr w:rsidR="008274C4" w:rsidRPr="001C0E1B" w:rsidTr="008274C4">
        <w:trPr>
          <w:trHeight w:val="187"/>
          <w:jc w:val="center"/>
          <w:ins w:id="4133" w:author="Yiyan, Samsung" w:date="2021-01-14T16:43:00Z"/>
          <w:trPrChange w:id="4134" w:author="Yiyan, Samsung" w:date="2021-02-02T23:49:00Z">
            <w:trPr>
              <w:trHeight w:val="187"/>
              <w:jc w:val="center"/>
            </w:trPr>
          </w:trPrChange>
        </w:trPr>
        <w:tc>
          <w:tcPr>
            <w:tcW w:w="2732" w:type="dxa"/>
            <w:tcBorders>
              <w:left w:val="single" w:sz="4" w:space="0" w:color="auto"/>
              <w:right w:val="single" w:sz="4" w:space="0" w:color="auto"/>
            </w:tcBorders>
            <w:tcPrChange w:id="4135" w:author="Yiyan, Samsung" w:date="2021-02-02T23:49:00Z">
              <w:tcPr>
                <w:tcW w:w="2733" w:type="dxa"/>
                <w:tcBorders>
                  <w:left w:val="single" w:sz="4" w:space="0" w:color="auto"/>
                  <w:right w:val="single" w:sz="4" w:space="0" w:color="auto"/>
                </w:tcBorders>
              </w:tcPr>
            </w:tcPrChange>
          </w:tcPr>
          <w:p w:rsidR="008274C4" w:rsidRPr="001C0E1B" w:rsidRDefault="008274C4" w:rsidP="001A301B">
            <w:pPr>
              <w:pStyle w:val="TAL"/>
              <w:rPr>
                <w:ins w:id="4136" w:author="Yiyan, Samsung" w:date="2021-01-14T16:43:00Z"/>
              </w:rPr>
            </w:pPr>
            <w:ins w:id="4137" w:author="Yiyan, Samsung" w:date="2021-01-14T16:43:00Z">
              <w:r w:rsidRPr="001C0E1B">
                <w:t>SSB configuration</w:t>
              </w:r>
            </w:ins>
          </w:p>
        </w:tc>
        <w:tc>
          <w:tcPr>
            <w:tcW w:w="955" w:type="dxa"/>
            <w:tcBorders>
              <w:top w:val="single" w:sz="4" w:space="0" w:color="auto"/>
              <w:left w:val="single" w:sz="4" w:space="0" w:color="auto"/>
              <w:right w:val="single" w:sz="4" w:space="0" w:color="auto"/>
            </w:tcBorders>
            <w:tcPrChange w:id="4138"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39" w:author="Yiyan, Samsung" w:date="2021-01-14T16:43:00Z"/>
              </w:rPr>
            </w:pPr>
            <w:ins w:id="4140" w:author="Yiyan, Samsung" w:date="2021-01-14T16:43:00Z">
              <w:r w:rsidRPr="001C0E1B">
                <w:t>1</w:t>
              </w:r>
            </w:ins>
          </w:p>
        </w:tc>
        <w:tc>
          <w:tcPr>
            <w:tcW w:w="1269" w:type="dxa"/>
            <w:tcBorders>
              <w:left w:val="single" w:sz="4" w:space="0" w:color="auto"/>
              <w:right w:val="single" w:sz="4" w:space="0" w:color="auto"/>
            </w:tcBorders>
            <w:tcPrChange w:id="4141" w:author="Yiyan, Samsung" w:date="2021-02-02T23:49:00Z">
              <w:tcPr>
                <w:tcW w:w="1269" w:type="dxa"/>
                <w:tcBorders>
                  <w:left w:val="single" w:sz="4" w:space="0" w:color="auto"/>
                  <w:right w:val="single" w:sz="4" w:space="0" w:color="auto"/>
                </w:tcBorders>
              </w:tcPr>
            </w:tcPrChange>
          </w:tcPr>
          <w:p w:rsidR="008274C4" w:rsidRPr="001C0E1B" w:rsidRDefault="008274C4" w:rsidP="001A301B">
            <w:pPr>
              <w:pStyle w:val="TAC"/>
              <w:rPr>
                <w:ins w:id="4142" w:author="Yiyan, Samsung" w:date="2021-01-14T16:43:00Z"/>
              </w:rPr>
            </w:pPr>
          </w:p>
        </w:tc>
        <w:tc>
          <w:tcPr>
            <w:tcW w:w="3119" w:type="dxa"/>
            <w:tcBorders>
              <w:top w:val="single" w:sz="4" w:space="0" w:color="auto"/>
              <w:left w:val="single" w:sz="4" w:space="0" w:color="auto"/>
              <w:right w:val="single" w:sz="4" w:space="0" w:color="auto"/>
            </w:tcBorders>
            <w:tcPrChange w:id="4143" w:author="Yiyan, Samsung" w:date="2021-02-02T23:49:00Z">
              <w:tcPr>
                <w:tcW w:w="1786"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144" w:author="Yiyan, Samsung" w:date="2021-01-14T16:43:00Z"/>
              </w:rPr>
            </w:pPr>
            <w:ins w:id="4145" w:author="Yiyan, Samsung" w:date="2021-01-14T16:43:00Z">
              <w:r w:rsidRPr="001C0E1B">
                <w:t>SSB.1 FR2</w:t>
              </w:r>
            </w:ins>
          </w:p>
        </w:tc>
      </w:tr>
      <w:tr w:rsidR="008274C4" w:rsidRPr="001C0E1B" w:rsidTr="008274C4">
        <w:trPr>
          <w:trHeight w:val="187"/>
          <w:jc w:val="center"/>
          <w:ins w:id="4146" w:author="Yiyan, Samsung" w:date="2021-01-14T16:43:00Z"/>
          <w:trPrChange w:id="4147"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hideMark/>
            <w:tcPrChange w:id="4148" w:author="Yiyan, Samsung" w:date="2021-02-02T23:49:00Z">
              <w:tcPr>
                <w:tcW w:w="2733"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L"/>
              <w:rPr>
                <w:ins w:id="4149" w:author="Yiyan, Samsung" w:date="2021-01-14T16:43:00Z"/>
              </w:rPr>
            </w:pPr>
            <w:ins w:id="4150" w:author="Yiyan, Samsung" w:date="2021-01-14T16:43: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Change w:id="4151"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52" w:author="Yiyan, Samsung" w:date="2021-01-14T16:43:00Z"/>
              </w:rPr>
            </w:pPr>
            <w:ins w:id="4153"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154"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55"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hideMark/>
            <w:tcPrChange w:id="4156" w:author="Yiyan, Samsung" w:date="2021-02-02T23:49:00Z">
              <w:tcPr>
                <w:tcW w:w="1786"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C"/>
              <w:rPr>
                <w:ins w:id="4157" w:author="Yiyan, Samsung" w:date="2021-01-14T16:43:00Z"/>
              </w:rPr>
            </w:pPr>
            <w:ins w:id="4158" w:author="Yiyan, Samsung" w:date="2021-01-14T16:43:00Z">
              <w:r w:rsidRPr="001C0E1B">
                <w:t>OP.1</w:t>
              </w:r>
            </w:ins>
          </w:p>
        </w:tc>
      </w:tr>
      <w:tr w:rsidR="008274C4" w:rsidRPr="001C0E1B" w:rsidTr="008274C4">
        <w:trPr>
          <w:trHeight w:val="187"/>
          <w:jc w:val="center"/>
          <w:ins w:id="4159" w:author="Yiyan, Samsung" w:date="2021-01-14T16:43:00Z"/>
          <w:trPrChange w:id="4160"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161"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162" w:author="Yiyan, Samsung" w:date="2021-01-14T16:43:00Z"/>
              </w:rPr>
            </w:pPr>
            <w:ins w:id="4163" w:author="Yiyan, Samsung" w:date="2021-01-14T16:43: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Change w:id="4164"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65" w:author="Yiyan, Samsung" w:date="2021-01-14T16:43:00Z"/>
              </w:rPr>
            </w:pPr>
            <w:ins w:id="4166"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167"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68"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169"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70" w:author="Yiyan, Samsung" w:date="2021-01-14T16:43:00Z"/>
              </w:rPr>
            </w:pPr>
            <w:ins w:id="4171" w:author="Yiyan, Samsung" w:date="2021-01-14T16:43:00Z">
              <w:r w:rsidRPr="001C0E1B">
                <w:t>DLBWP.0.1</w:t>
              </w:r>
            </w:ins>
          </w:p>
          <w:p w:rsidR="008274C4" w:rsidRPr="001C0E1B" w:rsidRDefault="008274C4" w:rsidP="001A301B">
            <w:pPr>
              <w:pStyle w:val="TAC"/>
              <w:rPr>
                <w:ins w:id="4172" w:author="Yiyan, Samsung" w:date="2021-01-14T16:43:00Z"/>
              </w:rPr>
            </w:pPr>
            <w:ins w:id="4173" w:author="Yiyan, Samsung" w:date="2021-01-14T16:43:00Z">
              <w:r w:rsidRPr="001C0E1B">
                <w:t>ULBWP.0.1</w:t>
              </w:r>
            </w:ins>
          </w:p>
        </w:tc>
      </w:tr>
      <w:tr w:rsidR="008274C4" w:rsidRPr="001C0E1B" w:rsidTr="008274C4">
        <w:trPr>
          <w:trHeight w:val="187"/>
          <w:jc w:val="center"/>
          <w:ins w:id="4174" w:author="Yiyan, Samsung" w:date="2021-01-14T16:43:00Z"/>
          <w:trPrChange w:id="4175"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176"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177" w:author="Yiyan, Samsung" w:date="2021-01-14T16:43:00Z"/>
              </w:rPr>
            </w:pPr>
            <w:ins w:id="4178" w:author="Yiyan, Samsung" w:date="2021-01-14T16:43: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Change w:id="4179"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80" w:author="Yiyan, Samsung" w:date="2021-01-14T16:43:00Z"/>
              </w:rPr>
            </w:pPr>
            <w:ins w:id="4181"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182"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83"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184"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85" w:author="Yiyan, Samsung" w:date="2021-01-14T16:43:00Z"/>
                <w:rFonts w:cs="Arial"/>
              </w:rPr>
            </w:pPr>
            <w:ins w:id="4186" w:author="Yiyan, Samsung" w:date="2021-01-14T16:43:00Z">
              <w:r w:rsidRPr="001C0E1B">
                <w:rPr>
                  <w:rFonts w:cs="Arial"/>
                </w:rPr>
                <w:t>DLBWP.1.1</w:t>
              </w:r>
            </w:ins>
          </w:p>
          <w:p w:rsidR="008274C4" w:rsidRPr="001C0E1B" w:rsidRDefault="008274C4" w:rsidP="001A301B">
            <w:pPr>
              <w:pStyle w:val="TAC"/>
              <w:rPr>
                <w:ins w:id="4187" w:author="Yiyan, Samsung" w:date="2021-01-14T16:43:00Z"/>
              </w:rPr>
            </w:pPr>
            <w:ins w:id="4188" w:author="Yiyan, Samsung" w:date="2021-01-14T16:43:00Z">
              <w:r w:rsidRPr="001C0E1B">
                <w:rPr>
                  <w:rFonts w:cs="Arial"/>
                </w:rPr>
                <w:t>ULBWP.1.1</w:t>
              </w:r>
            </w:ins>
          </w:p>
        </w:tc>
      </w:tr>
      <w:tr w:rsidR="008274C4" w:rsidRPr="001C0E1B" w:rsidTr="008274C4">
        <w:trPr>
          <w:trHeight w:val="187"/>
          <w:jc w:val="center"/>
          <w:ins w:id="4189" w:author="Yiyan, Samsung" w:date="2021-01-14T16:43:00Z"/>
          <w:trPrChange w:id="4190"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191"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192" w:author="Yiyan, Samsung" w:date="2021-01-14T16:43:00Z"/>
              </w:rPr>
            </w:pPr>
            <w:ins w:id="4193" w:author="Yiyan, Samsung" w:date="2021-01-14T16:43: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Change w:id="4194"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95" w:author="Yiyan, Samsung" w:date="2021-01-14T16:43:00Z"/>
              </w:rPr>
            </w:pPr>
            <w:ins w:id="4196" w:author="Yiyan, Samsung" w:date="2021-01-14T16:43: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Change w:id="4197"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198"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199"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00" w:author="Yiyan, Samsung" w:date="2021-01-14T16:43:00Z"/>
              </w:rPr>
            </w:pPr>
            <w:ins w:id="4201" w:author="Yiyan, Samsung" w:date="2021-01-14T16:43:00Z">
              <w:r w:rsidRPr="001C0E1B">
                <w:t>TRS.2.1 TDD</w:t>
              </w:r>
            </w:ins>
          </w:p>
        </w:tc>
      </w:tr>
      <w:tr w:rsidR="008274C4" w:rsidRPr="001C0E1B" w:rsidTr="008274C4">
        <w:trPr>
          <w:trHeight w:val="187"/>
          <w:jc w:val="center"/>
          <w:ins w:id="4202" w:author="Yiyan, Samsung" w:date="2021-01-14T16:43:00Z"/>
          <w:trPrChange w:id="4203"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204"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205" w:author="Yiyan, Samsung" w:date="2021-01-14T16:43:00Z"/>
              </w:rPr>
            </w:pPr>
            <w:ins w:id="4206" w:author="Yiyan, Samsung" w:date="2021-01-14T16:43: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Change w:id="4207"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08" w:author="Yiyan, Samsung" w:date="2021-01-14T16:43:00Z"/>
              </w:rPr>
            </w:pPr>
            <w:ins w:id="4209" w:author="Yiyan, Samsung" w:date="2021-01-14T16:43: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Change w:id="4210"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11"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212"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13" w:author="Yiyan, Samsung" w:date="2021-01-14T16:43:00Z"/>
              </w:rPr>
            </w:pPr>
            <w:ins w:id="4214" w:author="Yiyan, Samsung" w:date="2021-01-14T16:43:00Z">
              <w:r w:rsidRPr="001C0E1B">
                <w:t>TCI.State.2</w:t>
              </w:r>
            </w:ins>
          </w:p>
        </w:tc>
      </w:tr>
      <w:tr w:rsidR="008274C4" w:rsidRPr="001C0E1B" w:rsidTr="008274C4">
        <w:trPr>
          <w:trHeight w:val="187"/>
          <w:jc w:val="center"/>
          <w:ins w:id="4215" w:author="Yiyan, Samsung" w:date="2021-01-14T16:43:00Z"/>
          <w:trPrChange w:id="4216"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217"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218" w:author="Yiyan, Samsung" w:date="2021-01-14T16:43:00Z"/>
              </w:rPr>
            </w:pPr>
            <w:ins w:id="4219" w:author="Yiyan, Samsung" w:date="2021-01-14T16:43: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Change w:id="4220"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21" w:author="Yiyan, Samsung" w:date="2021-01-14T16:43:00Z"/>
              </w:rPr>
            </w:pPr>
            <w:ins w:id="4222"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223"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24"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225"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26" w:author="Yiyan, Samsung" w:date="2021-01-14T16:43:00Z"/>
              </w:rPr>
            </w:pPr>
            <w:ins w:id="4227" w:author="Yiyan, Samsung" w:date="2021-01-14T16:43:00Z">
              <w:r w:rsidRPr="001C0E1B">
                <w:t>SMTC.1</w:t>
              </w:r>
            </w:ins>
          </w:p>
        </w:tc>
      </w:tr>
      <w:tr w:rsidR="008274C4" w:rsidRPr="001C0E1B" w:rsidTr="008274C4">
        <w:trPr>
          <w:trHeight w:val="187"/>
          <w:jc w:val="center"/>
          <w:ins w:id="4228" w:author="Yiyan, Samsung" w:date="2021-01-14T16:43:00Z"/>
          <w:trPrChange w:id="4229"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230" w:author="Yiyan, Samsung" w:date="2021-02-02T23:49:00Z">
              <w:tcPr>
                <w:tcW w:w="2733" w:type="dxa"/>
                <w:tcBorders>
                  <w:top w:val="single" w:sz="4" w:space="0" w:color="auto"/>
                  <w:left w:val="single" w:sz="4" w:space="0" w:color="auto"/>
                  <w:right w:val="single" w:sz="4" w:space="0" w:color="auto"/>
                </w:tcBorders>
              </w:tcPr>
            </w:tcPrChange>
          </w:tcPr>
          <w:p w:rsidR="008274C4" w:rsidRPr="008274C4" w:rsidRDefault="008274C4" w:rsidP="001A301B">
            <w:pPr>
              <w:pStyle w:val="TAL"/>
              <w:rPr>
                <w:ins w:id="4231" w:author="Yiyan, Samsung" w:date="2021-01-14T16:43:00Z"/>
                <w:highlight w:val="yellow"/>
                <w:rPrChange w:id="4232" w:author="Yiyan, Samsung" w:date="2021-02-02T23:51:00Z">
                  <w:rPr>
                    <w:ins w:id="4233" w:author="Yiyan, Samsung" w:date="2021-01-14T16:43:00Z"/>
                  </w:rPr>
                </w:rPrChange>
              </w:rPr>
            </w:pPr>
            <w:ins w:id="4234" w:author="Yiyan, Samsung" w:date="2021-01-14T16:43:00Z">
              <w:r w:rsidRPr="008274C4">
                <w:rPr>
                  <w:highlight w:val="yellow"/>
                  <w:rPrChange w:id="4235" w:author="Yiyan, Samsung" w:date="2021-02-02T23:51:00Z">
                    <w:rPr/>
                  </w:rPrChange>
                </w:rPr>
                <w:t>CSI-RS</w:t>
              </w:r>
            </w:ins>
            <w:ins w:id="4236" w:author="Yiyan, Samsung" w:date="2021-01-14T17:00:00Z">
              <w:r w:rsidRPr="008274C4">
                <w:rPr>
                  <w:highlight w:val="yellow"/>
                  <w:rPrChange w:id="4237" w:author="Yiyan, Samsung" w:date="2021-02-02T23:51:00Z">
                    <w:rPr/>
                  </w:rPrChange>
                </w:rPr>
                <w:t xml:space="preserve"> </w:t>
              </w:r>
            </w:ins>
            <w:ins w:id="4238" w:author="Yiyan, Samsung" w:date="2021-02-02T23:47:00Z">
              <w:r w:rsidRPr="008274C4">
                <w:rPr>
                  <w:highlight w:val="yellow"/>
                  <w:rPrChange w:id="4239" w:author="Yiyan, Samsung" w:date="2021-02-02T23:51:00Z">
                    <w:rPr/>
                  </w:rPrChange>
                </w:rPr>
                <w:t xml:space="preserve">configuration </w:t>
              </w:r>
            </w:ins>
            <w:ins w:id="4240" w:author="Yiyan, Samsung" w:date="2021-01-14T17:00:00Z">
              <w:r w:rsidRPr="008274C4">
                <w:rPr>
                  <w:highlight w:val="yellow"/>
                  <w:rPrChange w:id="4241" w:author="Yiyan, Samsung" w:date="2021-02-02T23:51:00Z">
                    <w:rPr/>
                  </w:rPrChange>
                </w:rPr>
                <w:t>as CMR</w:t>
              </w:r>
            </w:ins>
          </w:p>
        </w:tc>
        <w:tc>
          <w:tcPr>
            <w:tcW w:w="955" w:type="dxa"/>
            <w:tcBorders>
              <w:top w:val="single" w:sz="4" w:space="0" w:color="auto"/>
              <w:left w:val="single" w:sz="4" w:space="0" w:color="auto"/>
              <w:right w:val="single" w:sz="4" w:space="0" w:color="auto"/>
            </w:tcBorders>
            <w:tcPrChange w:id="4242"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243" w:author="Yiyan, Samsung" w:date="2021-01-14T16:43:00Z"/>
              </w:rPr>
            </w:pPr>
            <w:ins w:id="4244" w:author="Yiyan, Samsung" w:date="2021-01-14T16:43:00Z">
              <w:r w:rsidRPr="001C0E1B">
                <w:t>1</w:t>
              </w:r>
            </w:ins>
          </w:p>
        </w:tc>
        <w:tc>
          <w:tcPr>
            <w:tcW w:w="1269" w:type="dxa"/>
            <w:tcBorders>
              <w:top w:val="single" w:sz="4" w:space="0" w:color="auto"/>
              <w:left w:val="single" w:sz="4" w:space="0" w:color="auto"/>
              <w:right w:val="single" w:sz="4" w:space="0" w:color="auto"/>
            </w:tcBorders>
            <w:tcPrChange w:id="4245" w:author="Yiyan, Samsung" w:date="2021-02-02T23:49:00Z">
              <w:tcPr>
                <w:tcW w:w="1269"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246" w:author="Yiyan, Samsung" w:date="2021-01-14T16:43:00Z"/>
              </w:rPr>
            </w:pPr>
          </w:p>
        </w:tc>
        <w:tc>
          <w:tcPr>
            <w:tcW w:w="3119" w:type="dxa"/>
            <w:tcBorders>
              <w:top w:val="single" w:sz="4" w:space="0" w:color="auto"/>
              <w:left w:val="single" w:sz="4" w:space="0" w:color="auto"/>
              <w:right w:val="single" w:sz="4" w:space="0" w:color="auto"/>
            </w:tcBorders>
            <w:tcPrChange w:id="4247" w:author="Yiyan, Samsung" w:date="2021-02-02T23:49:00Z">
              <w:tcPr>
                <w:tcW w:w="1786"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248" w:author="Yiyan, Samsung" w:date="2021-01-14T16:43:00Z"/>
              </w:rPr>
            </w:pPr>
            <w:ins w:id="4249" w:author="Yiyan, Samsung" w:date="2021-01-14T16:43:00Z">
              <w:r w:rsidRPr="001C0E1B">
                <w:rPr>
                  <w:szCs w:val="18"/>
                </w:rPr>
                <w:t>CSI-RS.3.2 TDD</w:t>
              </w:r>
            </w:ins>
          </w:p>
        </w:tc>
      </w:tr>
      <w:tr w:rsidR="008274C4" w:rsidRPr="001C0E1B" w:rsidTr="008274C4">
        <w:trPr>
          <w:trHeight w:val="187"/>
          <w:jc w:val="center"/>
          <w:ins w:id="4250" w:author="Yiyan, Samsung" w:date="2021-01-14T16:59:00Z"/>
          <w:trPrChange w:id="4251"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252" w:author="Yiyan, Samsung" w:date="2021-02-02T23:49:00Z">
              <w:tcPr>
                <w:tcW w:w="2733" w:type="dxa"/>
                <w:tcBorders>
                  <w:top w:val="single" w:sz="4" w:space="0" w:color="auto"/>
                  <w:left w:val="single" w:sz="4" w:space="0" w:color="auto"/>
                  <w:right w:val="single" w:sz="4" w:space="0" w:color="auto"/>
                </w:tcBorders>
              </w:tcPr>
            </w:tcPrChange>
          </w:tcPr>
          <w:p w:rsidR="008274C4" w:rsidRPr="008274C4" w:rsidRDefault="008274C4" w:rsidP="001A301B">
            <w:pPr>
              <w:pStyle w:val="TAL"/>
              <w:rPr>
                <w:ins w:id="4253" w:author="Yiyan, Samsung" w:date="2021-01-14T16:59:00Z"/>
                <w:highlight w:val="yellow"/>
                <w:rPrChange w:id="4254" w:author="Yiyan, Samsung" w:date="2021-02-02T23:51:00Z">
                  <w:rPr>
                    <w:ins w:id="4255" w:author="Yiyan, Samsung" w:date="2021-01-14T16:59:00Z"/>
                  </w:rPr>
                </w:rPrChange>
              </w:rPr>
            </w:pPr>
            <w:ins w:id="4256" w:author="Yiyan, Samsung" w:date="2021-01-14T17:00:00Z">
              <w:r w:rsidRPr="008274C4">
                <w:rPr>
                  <w:highlight w:val="yellow"/>
                  <w:rPrChange w:id="4257" w:author="Yiyan, Samsung" w:date="2021-02-02T23:51:00Z">
                    <w:rPr/>
                  </w:rPrChange>
                </w:rPr>
                <w:t xml:space="preserve">CSI-RS </w:t>
              </w:r>
            </w:ins>
            <w:ins w:id="4258" w:author="Yiyan, Samsung" w:date="2021-02-02T23:47:00Z">
              <w:r w:rsidRPr="008274C4">
                <w:rPr>
                  <w:highlight w:val="yellow"/>
                  <w:rPrChange w:id="4259" w:author="Yiyan, Samsung" w:date="2021-02-02T23:51:00Z">
                    <w:rPr/>
                  </w:rPrChange>
                </w:rPr>
                <w:t xml:space="preserve">configuration </w:t>
              </w:r>
            </w:ins>
            <w:ins w:id="4260" w:author="Yiyan, Samsung" w:date="2021-01-14T17:00:00Z">
              <w:r w:rsidRPr="008274C4">
                <w:rPr>
                  <w:highlight w:val="yellow"/>
                  <w:rPrChange w:id="4261" w:author="Yiyan, Samsung" w:date="2021-02-02T23:51:00Z">
                    <w:rPr/>
                  </w:rPrChange>
                </w:rPr>
                <w:t>as IMR</w:t>
              </w:r>
            </w:ins>
          </w:p>
        </w:tc>
        <w:tc>
          <w:tcPr>
            <w:tcW w:w="955" w:type="dxa"/>
            <w:tcBorders>
              <w:top w:val="single" w:sz="4" w:space="0" w:color="auto"/>
              <w:left w:val="single" w:sz="4" w:space="0" w:color="auto"/>
              <w:right w:val="single" w:sz="4" w:space="0" w:color="auto"/>
            </w:tcBorders>
            <w:tcPrChange w:id="4262" w:author="Yiyan, Samsung" w:date="2021-02-02T23:49:00Z">
              <w:tcPr>
                <w:tcW w:w="955"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263" w:author="Yiyan, Samsung" w:date="2021-01-14T16:59:00Z"/>
                <w:lang w:eastAsia="zh-CN"/>
              </w:rPr>
            </w:pPr>
            <w:ins w:id="4264" w:author="Yiyan, Samsung" w:date="2021-01-14T17:00:00Z">
              <w:r>
                <w:rPr>
                  <w:rFonts w:hint="eastAsia"/>
                  <w:lang w:eastAsia="zh-CN"/>
                </w:rPr>
                <w:t>1</w:t>
              </w:r>
            </w:ins>
          </w:p>
        </w:tc>
        <w:tc>
          <w:tcPr>
            <w:tcW w:w="1269" w:type="dxa"/>
            <w:tcBorders>
              <w:top w:val="single" w:sz="4" w:space="0" w:color="auto"/>
              <w:left w:val="single" w:sz="4" w:space="0" w:color="auto"/>
              <w:right w:val="single" w:sz="4" w:space="0" w:color="auto"/>
            </w:tcBorders>
            <w:tcPrChange w:id="4265" w:author="Yiyan, Samsung" w:date="2021-02-02T23:49:00Z">
              <w:tcPr>
                <w:tcW w:w="1269"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266" w:author="Yiyan, Samsung" w:date="2021-01-14T16:59:00Z"/>
              </w:rPr>
            </w:pPr>
          </w:p>
        </w:tc>
        <w:tc>
          <w:tcPr>
            <w:tcW w:w="3119" w:type="dxa"/>
            <w:tcBorders>
              <w:top w:val="single" w:sz="4" w:space="0" w:color="auto"/>
              <w:left w:val="single" w:sz="4" w:space="0" w:color="auto"/>
              <w:right w:val="single" w:sz="4" w:space="0" w:color="auto"/>
            </w:tcBorders>
            <w:tcPrChange w:id="4267" w:author="Yiyan, Samsung" w:date="2021-02-02T23:49:00Z">
              <w:tcPr>
                <w:tcW w:w="1786" w:type="dxa"/>
                <w:tcBorders>
                  <w:top w:val="single" w:sz="4" w:space="0" w:color="auto"/>
                  <w:left w:val="single" w:sz="4" w:space="0" w:color="auto"/>
                  <w:right w:val="single" w:sz="4" w:space="0" w:color="auto"/>
                </w:tcBorders>
              </w:tcPr>
            </w:tcPrChange>
          </w:tcPr>
          <w:p w:rsidR="008274C4" w:rsidRPr="001C0E1B" w:rsidRDefault="008274C4" w:rsidP="00B20D8C">
            <w:pPr>
              <w:pStyle w:val="TAC"/>
              <w:rPr>
                <w:ins w:id="4268" w:author="Yiyan, Samsung" w:date="2021-01-14T16:59:00Z"/>
                <w:szCs w:val="18"/>
              </w:rPr>
            </w:pPr>
            <w:ins w:id="4269" w:author="Yiyan, Samsung" w:date="2021-01-14T17:00:00Z">
              <w:r w:rsidRPr="008274C4">
                <w:rPr>
                  <w:szCs w:val="18"/>
                  <w:highlight w:val="yellow"/>
                  <w:rPrChange w:id="4270" w:author="Yiyan, Samsung" w:date="2021-02-02T23:51:00Z">
                    <w:rPr>
                      <w:szCs w:val="18"/>
                    </w:rPr>
                  </w:rPrChange>
                </w:rPr>
                <w:t>CSI-RS.3.</w:t>
              </w:r>
            </w:ins>
            <w:ins w:id="4271" w:author="Yiyan, Samsung" w:date="2021-02-02T23:47:00Z">
              <w:r w:rsidRPr="008274C4">
                <w:rPr>
                  <w:szCs w:val="18"/>
                  <w:highlight w:val="yellow"/>
                  <w:rPrChange w:id="4272" w:author="Yiyan, Samsung" w:date="2021-02-02T23:51:00Z">
                    <w:rPr>
                      <w:szCs w:val="18"/>
                    </w:rPr>
                  </w:rPrChange>
                </w:rPr>
                <w:t>3</w:t>
              </w:r>
            </w:ins>
            <w:ins w:id="4273" w:author="Yiyan, Samsung" w:date="2021-02-02T23:49:00Z">
              <w:r w:rsidRPr="008274C4">
                <w:rPr>
                  <w:szCs w:val="18"/>
                  <w:highlight w:val="yellow"/>
                  <w:rPrChange w:id="4274" w:author="Yiyan, Samsung" w:date="2021-02-02T23:51:00Z">
                    <w:rPr>
                      <w:szCs w:val="18"/>
                    </w:rPr>
                  </w:rPrChange>
                </w:rPr>
                <w:t>A</w:t>
              </w:r>
            </w:ins>
            <w:ins w:id="4275" w:author="Yiyan, Samsung" w:date="2021-01-14T17:00:00Z">
              <w:r w:rsidRPr="008274C4">
                <w:rPr>
                  <w:szCs w:val="18"/>
                  <w:highlight w:val="yellow"/>
                  <w:rPrChange w:id="4276" w:author="Yiyan, Samsung" w:date="2021-02-02T23:51:00Z">
                    <w:rPr>
                      <w:szCs w:val="18"/>
                    </w:rPr>
                  </w:rPrChange>
                </w:rPr>
                <w:t xml:space="preserve"> TDD</w:t>
              </w:r>
            </w:ins>
          </w:p>
        </w:tc>
      </w:tr>
      <w:tr w:rsidR="008274C4" w:rsidRPr="001C0E1B" w:rsidTr="008274C4">
        <w:trPr>
          <w:trHeight w:val="187"/>
          <w:jc w:val="center"/>
          <w:ins w:id="4277" w:author="Yiyan, Samsung" w:date="2021-01-14T16:43:00Z"/>
          <w:trPrChange w:id="4278"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279"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280" w:author="Yiyan, Samsung" w:date="2021-01-14T16:43:00Z"/>
              </w:rPr>
            </w:pPr>
            <w:proofErr w:type="spellStart"/>
            <w:ins w:id="4281" w:author="Yiyan, Samsung" w:date="2021-01-14T16:43: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Change w:id="4282"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83" w:author="Yiyan, Samsung" w:date="2021-01-14T16:43:00Z"/>
              </w:rPr>
            </w:pPr>
            <w:ins w:id="4284"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285"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86"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287"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288" w:author="Yiyan, Samsung" w:date="2021-01-14T16:43:00Z"/>
              </w:rPr>
            </w:pPr>
            <w:ins w:id="4289" w:author="Yiyan, Samsung" w:date="2021-01-14T16:43:00Z">
              <w:r w:rsidRPr="001C0E1B">
                <w:t>periodic</w:t>
              </w:r>
            </w:ins>
          </w:p>
        </w:tc>
      </w:tr>
      <w:tr w:rsidR="008274C4" w:rsidRPr="001C0E1B" w:rsidTr="008274C4">
        <w:trPr>
          <w:trHeight w:val="187"/>
          <w:jc w:val="center"/>
          <w:ins w:id="4290" w:author="Yiyan, Samsung" w:date="2021-01-14T16:43:00Z"/>
          <w:trPrChange w:id="4291"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292"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L"/>
              <w:rPr>
                <w:ins w:id="4293" w:author="Yiyan, Samsung" w:date="2021-01-14T16:43:00Z"/>
              </w:rPr>
            </w:pPr>
            <w:ins w:id="4294" w:author="Yiyan, Samsung" w:date="2021-02-02T23:50:00Z">
              <w:r w:rsidRPr="00992A40">
                <w:rPr>
                  <w:highlight w:val="yellow"/>
                </w:rPr>
                <w:t>reportQuantity-r16</w:t>
              </w:r>
            </w:ins>
          </w:p>
        </w:tc>
        <w:tc>
          <w:tcPr>
            <w:tcW w:w="955" w:type="dxa"/>
            <w:tcBorders>
              <w:top w:val="single" w:sz="4" w:space="0" w:color="auto"/>
              <w:left w:val="single" w:sz="4" w:space="0" w:color="auto"/>
              <w:bottom w:val="single" w:sz="4" w:space="0" w:color="auto"/>
              <w:right w:val="single" w:sz="4" w:space="0" w:color="auto"/>
            </w:tcBorders>
            <w:tcPrChange w:id="4295"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C"/>
              <w:rPr>
                <w:ins w:id="4296" w:author="Yiyan, Samsung" w:date="2021-01-14T16:43:00Z"/>
              </w:rPr>
            </w:pPr>
            <w:ins w:id="4297"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298"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C"/>
              <w:rPr>
                <w:ins w:id="4299"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300"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C"/>
              <w:rPr>
                <w:ins w:id="4301" w:author="Yiyan, Samsung" w:date="2021-01-14T16:43:00Z"/>
              </w:rPr>
            </w:pPr>
            <w:ins w:id="4302" w:author="Yiyan, Samsung" w:date="2021-02-02T23:50:00Z">
              <w:r w:rsidRPr="00992A40">
                <w:rPr>
                  <w:rFonts w:cs="Arial"/>
                  <w:highlight w:val="yellow"/>
                  <w:lang w:val="en-US"/>
                </w:rPr>
                <w:t>cri-SINR-r16</w:t>
              </w:r>
            </w:ins>
          </w:p>
        </w:tc>
      </w:tr>
      <w:tr w:rsidR="008274C4" w:rsidRPr="001C0E1B" w:rsidTr="008274C4">
        <w:trPr>
          <w:trHeight w:val="187"/>
          <w:jc w:val="center"/>
          <w:ins w:id="4303" w:author="Yiyan, Samsung" w:date="2021-01-14T16:43:00Z"/>
          <w:trPrChange w:id="4304"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305"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L"/>
              <w:rPr>
                <w:ins w:id="4306" w:author="Yiyan, Samsung" w:date="2021-01-14T16:43:00Z"/>
              </w:rPr>
            </w:pPr>
            <w:proofErr w:type="spellStart"/>
            <w:ins w:id="4307" w:author="Yiyan, Samsung" w:date="2021-02-02T23:50:00Z">
              <w:r w:rsidRPr="00992A40">
                <w:rPr>
                  <w:highlight w:val="yellow"/>
                </w:rPr>
                <w:t>nrofReportedRS</w:t>
              </w:r>
            </w:ins>
            <w:proofErr w:type="spellEnd"/>
          </w:p>
        </w:tc>
        <w:tc>
          <w:tcPr>
            <w:tcW w:w="955" w:type="dxa"/>
            <w:tcBorders>
              <w:top w:val="single" w:sz="4" w:space="0" w:color="auto"/>
              <w:left w:val="single" w:sz="4" w:space="0" w:color="auto"/>
              <w:bottom w:val="single" w:sz="4" w:space="0" w:color="auto"/>
              <w:right w:val="single" w:sz="4" w:space="0" w:color="auto"/>
            </w:tcBorders>
            <w:tcPrChange w:id="4308"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C"/>
              <w:rPr>
                <w:ins w:id="4309" w:author="Yiyan, Samsung" w:date="2021-01-14T16:43:00Z"/>
              </w:rPr>
            </w:pPr>
            <w:ins w:id="4310"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311"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C"/>
              <w:rPr>
                <w:ins w:id="4312"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313"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C"/>
              <w:rPr>
                <w:ins w:id="4314" w:author="Yiyan, Samsung" w:date="2021-01-14T16:43:00Z"/>
              </w:rPr>
            </w:pPr>
            <w:ins w:id="4315" w:author="Yiyan, Samsung" w:date="2021-01-14T16:43:00Z">
              <w:r w:rsidRPr="001C0E1B">
                <w:t>2</w:t>
              </w:r>
            </w:ins>
          </w:p>
        </w:tc>
      </w:tr>
      <w:tr w:rsidR="008274C4" w:rsidRPr="001C0E1B" w:rsidTr="008274C4">
        <w:trPr>
          <w:trHeight w:val="187"/>
          <w:jc w:val="center"/>
          <w:ins w:id="4316" w:author="Yiyan, Samsung" w:date="2021-01-14T16:43:00Z"/>
          <w:trPrChange w:id="4317"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318"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319" w:author="Yiyan, Samsung" w:date="2021-01-14T16:43:00Z"/>
              </w:rPr>
            </w:pPr>
            <w:ins w:id="4320" w:author="Yiyan, Samsung" w:date="2021-01-14T16:43: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Change w:id="4321"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22" w:author="Yiyan, Samsung" w:date="2021-01-14T16:43:00Z"/>
              </w:rPr>
            </w:pPr>
            <w:ins w:id="4323"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324"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25"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326"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27" w:author="Yiyan, Samsung" w:date="2021-01-14T16:43:00Z"/>
              </w:rPr>
            </w:pPr>
            <w:ins w:id="4328" w:author="Yiyan, Samsung" w:date="2021-01-14T16:43:00Z">
              <w:r w:rsidRPr="001C0E1B">
                <w:t>slot80</w:t>
              </w:r>
            </w:ins>
          </w:p>
        </w:tc>
      </w:tr>
      <w:tr w:rsidR="008274C4" w:rsidRPr="001C0E1B" w:rsidTr="008274C4">
        <w:trPr>
          <w:trHeight w:val="187"/>
          <w:jc w:val="center"/>
          <w:ins w:id="4329" w:author="Yiyan, Samsung" w:date="2021-01-14T16:43:00Z"/>
          <w:trPrChange w:id="4330"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331"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332" w:author="Yiyan, Samsung" w:date="2021-01-14T16:43:00Z"/>
              </w:rPr>
            </w:pPr>
            <w:ins w:id="4333" w:author="Yiyan, Samsung" w:date="2021-01-14T16:43: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Change w:id="4334"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35" w:author="Yiyan, Samsung" w:date="2021-01-14T16:43:00Z"/>
              </w:rPr>
            </w:pPr>
            <w:ins w:id="4336"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337"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38"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339"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40" w:author="Yiyan, Samsung" w:date="2021-01-14T16:43:00Z"/>
              </w:rPr>
            </w:pPr>
            <w:ins w:id="4341" w:author="Yiyan, Samsung" w:date="2021-01-14T16:43:00Z">
              <w:r w:rsidRPr="001C0E1B">
                <w:t>AWGN</w:t>
              </w:r>
            </w:ins>
          </w:p>
        </w:tc>
      </w:tr>
      <w:tr w:rsidR="008274C4" w:rsidRPr="001C0E1B" w:rsidTr="008274C4">
        <w:trPr>
          <w:trHeight w:val="187"/>
          <w:jc w:val="center"/>
          <w:ins w:id="4342" w:author="Yiyan, Samsung" w:date="2021-01-14T16:43:00Z"/>
          <w:trPrChange w:id="4343" w:author="Yiyan, Samsung" w:date="2021-02-02T23:49:00Z">
            <w:trPr>
              <w:trHeight w:val="187"/>
              <w:jc w:val="center"/>
            </w:trPr>
          </w:trPrChange>
        </w:trPr>
        <w:tc>
          <w:tcPr>
            <w:tcW w:w="2732" w:type="dxa"/>
            <w:tcBorders>
              <w:top w:val="single" w:sz="4" w:space="0" w:color="auto"/>
              <w:left w:val="single" w:sz="4" w:space="0" w:color="auto"/>
              <w:bottom w:val="single" w:sz="4" w:space="0" w:color="auto"/>
              <w:right w:val="single" w:sz="4" w:space="0" w:color="auto"/>
            </w:tcBorders>
            <w:tcPrChange w:id="4344" w:author="Yiyan, Samsung" w:date="2021-02-02T23:49:00Z">
              <w:tcPr>
                <w:tcW w:w="273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345" w:author="Yiyan, Samsung" w:date="2021-01-14T16:43:00Z"/>
              </w:rPr>
            </w:pPr>
            <w:ins w:id="4346" w:author="Yiyan, Samsung" w:date="2021-01-14T16:43: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Change w:id="4347" w:author="Yiyan, Samsung" w:date="2021-02-02T23:49:00Z">
              <w:tcPr>
                <w:tcW w:w="955"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48" w:author="Yiyan, Samsung" w:date="2021-01-14T16:43:00Z"/>
              </w:rPr>
            </w:pPr>
            <w:ins w:id="4349"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Change w:id="4350" w:author="Yiyan, Samsung" w:date="2021-02-02T23:49:00Z">
              <w:tcPr>
                <w:tcW w:w="126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51" w:author="Yiyan, Samsung" w:date="2021-01-14T16:43:00Z"/>
              </w:rPr>
            </w:pPr>
          </w:p>
        </w:tc>
        <w:tc>
          <w:tcPr>
            <w:tcW w:w="3119" w:type="dxa"/>
            <w:tcBorders>
              <w:top w:val="single" w:sz="4" w:space="0" w:color="auto"/>
              <w:left w:val="single" w:sz="4" w:space="0" w:color="auto"/>
              <w:bottom w:val="single" w:sz="4" w:space="0" w:color="auto"/>
              <w:right w:val="single" w:sz="4" w:space="0" w:color="auto"/>
            </w:tcBorders>
            <w:tcPrChange w:id="4352" w:author="Yiyan, Samsung" w:date="2021-02-02T23:49:00Z">
              <w:tcPr>
                <w:tcW w:w="1786"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353" w:author="Yiyan, Samsung" w:date="2021-01-14T16:43:00Z"/>
              </w:rPr>
            </w:pPr>
            <w:ins w:id="4354" w:author="Yiyan, Samsung" w:date="2021-01-14T16:43:00Z">
              <w:r w:rsidRPr="001C0E1B">
                <w:t>1x2</w:t>
              </w:r>
            </w:ins>
          </w:p>
        </w:tc>
      </w:tr>
      <w:tr w:rsidR="008274C4" w:rsidRPr="001C0E1B" w:rsidTr="008274C4">
        <w:trPr>
          <w:trHeight w:val="187"/>
          <w:jc w:val="center"/>
          <w:ins w:id="4355" w:author="Yiyan, Samsung" w:date="2021-01-14T16:43:00Z"/>
          <w:trPrChange w:id="4356"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357"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358" w:author="Yiyan, Samsung" w:date="2021-01-14T16:43:00Z"/>
                <w:szCs w:val="18"/>
              </w:rPr>
            </w:pPr>
            <w:ins w:id="4359" w:author="Yiyan, Samsung" w:date="2021-01-14T16:43: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Change w:id="4360" w:author="Yiyan, Samsung" w:date="2021-02-02T23:49:00Z">
              <w:tcPr>
                <w:tcW w:w="955" w:type="dxa"/>
                <w:tcBorders>
                  <w:top w:val="single" w:sz="4" w:space="0" w:color="auto"/>
                  <w:left w:val="single" w:sz="4" w:space="0" w:color="auto"/>
                  <w:bottom w:val="nil"/>
                  <w:right w:val="single" w:sz="4" w:space="0" w:color="auto"/>
                </w:tcBorders>
                <w:shd w:val="clear" w:color="auto" w:fill="auto"/>
              </w:tcPr>
            </w:tcPrChange>
          </w:tcPr>
          <w:p w:rsidR="008274C4" w:rsidRPr="001C0E1B" w:rsidRDefault="008274C4" w:rsidP="001A301B">
            <w:pPr>
              <w:pStyle w:val="TAC"/>
              <w:rPr>
                <w:ins w:id="4361" w:author="Yiyan, Samsung" w:date="2021-01-14T16:43:00Z"/>
              </w:rPr>
            </w:pPr>
            <w:ins w:id="4362" w:author="Yiyan, Samsung" w:date="2021-01-14T16:43:00Z">
              <w:r w:rsidRPr="001C0E1B">
                <w:t>1</w:t>
              </w:r>
            </w:ins>
          </w:p>
        </w:tc>
        <w:tc>
          <w:tcPr>
            <w:tcW w:w="1269" w:type="dxa"/>
            <w:tcBorders>
              <w:top w:val="single" w:sz="4" w:space="0" w:color="auto"/>
              <w:left w:val="single" w:sz="4" w:space="0" w:color="auto"/>
              <w:bottom w:val="nil"/>
              <w:right w:val="single" w:sz="4" w:space="0" w:color="auto"/>
            </w:tcBorders>
            <w:shd w:val="clear" w:color="auto" w:fill="auto"/>
            <w:hideMark/>
            <w:tcPrChange w:id="4363" w:author="Yiyan, Samsung" w:date="2021-02-02T23:49:00Z">
              <w:tcPr>
                <w:tcW w:w="1269" w:type="dxa"/>
                <w:tcBorders>
                  <w:top w:val="single" w:sz="4" w:space="0" w:color="auto"/>
                  <w:left w:val="single" w:sz="4" w:space="0" w:color="auto"/>
                  <w:bottom w:val="nil"/>
                  <w:right w:val="single" w:sz="4" w:space="0" w:color="auto"/>
                </w:tcBorders>
                <w:shd w:val="clear" w:color="auto" w:fill="auto"/>
                <w:hideMark/>
              </w:tcPr>
            </w:tcPrChange>
          </w:tcPr>
          <w:p w:rsidR="008274C4" w:rsidRPr="001C0E1B" w:rsidRDefault="008274C4" w:rsidP="001A301B">
            <w:pPr>
              <w:pStyle w:val="TAC"/>
              <w:rPr>
                <w:ins w:id="4364" w:author="Yiyan, Samsung" w:date="2021-01-14T16:43:00Z"/>
              </w:rPr>
            </w:pPr>
            <w:ins w:id="4365" w:author="Yiyan, Samsung" w:date="2021-01-14T16:43:00Z">
              <w:r w:rsidRPr="001C0E1B">
                <w:t>dB</w:t>
              </w:r>
            </w:ins>
          </w:p>
        </w:tc>
        <w:tc>
          <w:tcPr>
            <w:tcW w:w="3119" w:type="dxa"/>
            <w:tcBorders>
              <w:top w:val="single" w:sz="4" w:space="0" w:color="auto"/>
              <w:left w:val="single" w:sz="4" w:space="0" w:color="auto"/>
              <w:bottom w:val="nil"/>
              <w:right w:val="single" w:sz="4" w:space="0" w:color="auto"/>
            </w:tcBorders>
            <w:shd w:val="clear" w:color="auto" w:fill="auto"/>
            <w:hideMark/>
            <w:tcPrChange w:id="4366" w:author="Yiyan, Samsung" w:date="2021-02-02T23:49:00Z">
              <w:tcPr>
                <w:tcW w:w="1786" w:type="dxa"/>
                <w:tcBorders>
                  <w:top w:val="single" w:sz="4" w:space="0" w:color="auto"/>
                  <w:left w:val="single" w:sz="4" w:space="0" w:color="auto"/>
                  <w:bottom w:val="nil"/>
                  <w:right w:val="single" w:sz="4" w:space="0" w:color="auto"/>
                </w:tcBorders>
                <w:shd w:val="clear" w:color="auto" w:fill="auto"/>
                <w:hideMark/>
              </w:tcPr>
            </w:tcPrChange>
          </w:tcPr>
          <w:p w:rsidR="008274C4" w:rsidRPr="001C0E1B" w:rsidRDefault="008274C4" w:rsidP="001A301B">
            <w:pPr>
              <w:pStyle w:val="TAC"/>
              <w:rPr>
                <w:ins w:id="4367" w:author="Yiyan, Samsung" w:date="2021-01-14T16:43:00Z"/>
              </w:rPr>
            </w:pPr>
            <w:ins w:id="4368" w:author="Yiyan, Samsung" w:date="2021-01-14T16:43:00Z">
              <w:r w:rsidRPr="001C0E1B">
                <w:t>0</w:t>
              </w:r>
            </w:ins>
          </w:p>
        </w:tc>
      </w:tr>
      <w:tr w:rsidR="008274C4" w:rsidRPr="001C0E1B" w:rsidTr="008274C4">
        <w:trPr>
          <w:trHeight w:val="187"/>
          <w:jc w:val="center"/>
          <w:ins w:id="4369" w:author="Yiyan, Samsung" w:date="2021-01-14T16:43:00Z"/>
          <w:trPrChange w:id="4370"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371"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372" w:author="Yiyan, Samsung" w:date="2021-01-14T16:43:00Z"/>
                <w:szCs w:val="18"/>
              </w:rPr>
            </w:pPr>
            <w:ins w:id="4373" w:author="Yiyan, Samsung" w:date="2021-01-14T16:43: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Change w:id="4374" w:author="Yiyan, Samsung" w:date="2021-02-02T23:49:00Z">
              <w:tcPr>
                <w:tcW w:w="955"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375"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Change w:id="4376" w:author="Yiyan, Samsung" w:date="2021-02-02T23:49:00Z">
              <w:tcPr>
                <w:tcW w:w="1269"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377" w:author="Yiyan, Samsung" w:date="2021-01-14T16:43:00Z"/>
                <w:rFonts w:cs="Arial"/>
              </w:rPr>
            </w:pPr>
          </w:p>
        </w:tc>
        <w:tc>
          <w:tcPr>
            <w:tcW w:w="3119" w:type="dxa"/>
            <w:tcBorders>
              <w:top w:val="nil"/>
              <w:left w:val="single" w:sz="4" w:space="0" w:color="auto"/>
              <w:bottom w:val="nil"/>
              <w:right w:val="single" w:sz="4" w:space="0" w:color="auto"/>
            </w:tcBorders>
            <w:shd w:val="clear" w:color="auto" w:fill="auto"/>
            <w:tcPrChange w:id="4378" w:author="Yiyan, Samsung" w:date="2021-02-02T23:49:00Z">
              <w:tcPr>
                <w:tcW w:w="1786"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379" w:author="Yiyan, Samsung" w:date="2021-01-14T16:43:00Z"/>
                <w:rFonts w:cs="Arial"/>
              </w:rPr>
            </w:pPr>
          </w:p>
        </w:tc>
      </w:tr>
      <w:tr w:rsidR="008274C4" w:rsidRPr="001C0E1B" w:rsidTr="008274C4">
        <w:trPr>
          <w:trHeight w:val="187"/>
          <w:jc w:val="center"/>
          <w:ins w:id="4380" w:author="Yiyan, Samsung" w:date="2021-01-14T16:43:00Z"/>
          <w:trPrChange w:id="4381"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382"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383" w:author="Yiyan, Samsung" w:date="2021-01-14T16:43:00Z"/>
                <w:szCs w:val="18"/>
              </w:rPr>
            </w:pPr>
            <w:ins w:id="4384" w:author="Yiyan, Samsung" w:date="2021-01-14T16:43: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Change w:id="4385" w:author="Yiyan, Samsung" w:date="2021-02-02T23:49:00Z">
              <w:tcPr>
                <w:tcW w:w="955"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386"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Change w:id="4387" w:author="Yiyan, Samsung" w:date="2021-02-02T23:49:00Z">
              <w:tcPr>
                <w:tcW w:w="1269"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388" w:author="Yiyan, Samsung" w:date="2021-01-14T16:43:00Z"/>
                <w:rFonts w:cs="Arial"/>
              </w:rPr>
            </w:pPr>
          </w:p>
        </w:tc>
        <w:tc>
          <w:tcPr>
            <w:tcW w:w="3119" w:type="dxa"/>
            <w:tcBorders>
              <w:top w:val="nil"/>
              <w:left w:val="single" w:sz="4" w:space="0" w:color="auto"/>
              <w:bottom w:val="nil"/>
              <w:right w:val="single" w:sz="4" w:space="0" w:color="auto"/>
            </w:tcBorders>
            <w:shd w:val="clear" w:color="auto" w:fill="auto"/>
            <w:tcPrChange w:id="4389" w:author="Yiyan, Samsung" w:date="2021-02-02T23:49:00Z">
              <w:tcPr>
                <w:tcW w:w="1786"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390" w:author="Yiyan, Samsung" w:date="2021-01-14T16:43:00Z"/>
                <w:rFonts w:cs="Arial"/>
              </w:rPr>
            </w:pPr>
          </w:p>
        </w:tc>
      </w:tr>
      <w:tr w:rsidR="008274C4" w:rsidRPr="001C0E1B" w:rsidTr="008274C4">
        <w:trPr>
          <w:trHeight w:val="187"/>
          <w:jc w:val="center"/>
          <w:ins w:id="4391" w:author="Yiyan, Samsung" w:date="2021-01-14T16:43:00Z"/>
          <w:trPrChange w:id="4392"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393"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394" w:author="Yiyan, Samsung" w:date="2021-01-14T16:43:00Z"/>
                <w:szCs w:val="18"/>
              </w:rPr>
            </w:pPr>
            <w:ins w:id="4395" w:author="Yiyan, Samsung" w:date="2021-01-14T16:43: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Change w:id="4396" w:author="Yiyan, Samsung" w:date="2021-02-02T23:49:00Z">
              <w:tcPr>
                <w:tcW w:w="955"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397"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Change w:id="4398" w:author="Yiyan, Samsung" w:date="2021-02-02T23:49:00Z">
              <w:tcPr>
                <w:tcW w:w="1269"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399" w:author="Yiyan, Samsung" w:date="2021-01-14T16:43:00Z"/>
                <w:rFonts w:cs="Arial"/>
              </w:rPr>
            </w:pPr>
          </w:p>
        </w:tc>
        <w:tc>
          <w:tcPr>
            <w:tcW w:w="3119" w:type="dxa"/>
            <w:tcBorders>
              <w:top w:val="nil"/>
              <w:left w:val="single" w:sz="4" w:space="0" w:color="auto"/>
              <w:bottom w:val="nil"/>
              <w:right w:val="single" w:sz="4" w:space="0" w:color="auto"/>
            </w:tcBorders>
            <w:shd w:val="clear" w:color="auto" w:fill="auto"/>
            <w:tcPrChange w:id="4400" w:author="Yiyan, Samsung" w:date="2021-02-02T23:49:00Z">
              <w:tcPr>
                <w:tcW w:w="1786"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01" w:author="Yiyan, Samsung" w:date="2021-01-14T16:43:00Z"/>
                <w:rFonts w:cs="Arial"/>
              </w:rPr>
            </w:pPr>
          </w:p>
        </w:tc>
      </w:tr>
      <w:tr w:rsidR="008274C4" w:rsidRPr="001C0E1B" w:rsidTr="008274C4">
        <w:trPr>
          <w:trHeight w:val="187"/>
          <w:jc w:val="center"/>
          <w:ins w:id="4402" w:author="Yiyan, Samsung" w:date="2021-01-14T16:43:00Z"/>
          <w:trPrChange w:id="4403"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404"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405" w:author="Yiyan, Samsung" w:date="2021-01-14T16:43:00Z"/>
                <w:szCs w:val="18"/>
              </w:rPr>
            </w:pPr>
            <w:ins w:id="4406" w:author="Yiyan, Samsung" w:date="2021-01-14T16:43: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Change w:id="4407" w:author="Yiyan, Samsung" w:date="2021-02-02T23:49:00Z">
              <w:tcPr>
                <w:tcW w:w="955"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08"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Change w:id="4409" w:author="Yiyan, Samsung" w:date="2021-02-02T23:49:00Z">
              <w:tcPr>
                <w:tcW w:w="1269"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10" w:author="Yiyan, Samsung" w:date="2021-01-14T16:43:00Z"/>
                <w:rFonts w:cs="Arial"/>
              </w:rPr>
            </w:pPr>
          </w:p>
        </w:tc>
        <w:tc>
          <w:tcPr>
            <w:tcW w:w="3119" w:type="dxa"/>
            <w:tcBorders>
              <w:top w:val="nil"/>
              <w:left w:val="single" w:sz="4" w:space="0" w:color="auto"/>
              <w:bottom w:val="nil"/>
              <w:right w:val="single" w:sz="4" w:space="0" w:color="auto"/>
            </w:tcBorders>
            <w:shd w:val="clear" w:color="auto" w:fill="auto"/>
            <w:tcPrChange w:id="4411" w:author="Yiyan, Samsung" w:date="2021-02-02T23:49:00Z">
              <w:tcPr>
                <w:tcW w:w="1786"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12" w:author="Yiyan, Samsung" w:date="2021-01-14T16:43:00Z"/>
                <w:rFonts w:cs="Arial"/>
              </w:rPr>
            </w:pPr>
          </w:p>
        </w:tc>
      </w:tr>
      <w:tr w:rsidR="008274C4" w:rsidRPr="001C0E1B" w:rsidTr="008274C4">
        <w:trPr>
          <w:trHeight w:val="187"/>
          <w:jc w:val="center"/>
          <w:ins w:id="4413" w:author="Yiyan, Samsung" w:date="2021-01-14T16:43:00Z"/>
          <w:trPrChange w:id="4414"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415"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416" w:author="Yiyan, Samsung" w:date="2021-01-14T16:43:00Z"/>
                <w:szCs w:val="18"/>
              </w:rPr>
            </w:pPr>
            <w:ins w:id="4417" w:author="Yiyan, Samsung" w:date="2021-01-14T16:43: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Change w:id="4418" w:author="Yiyan, Samsung" w:date="2021-02-02T23:49:00Z">
              <w:tcPr>
                <w:tcW w:w="955"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19"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Change w:id="4420" w:author="Yiyan, Samsung" w:date="2021-02-02T23:49:00Z">
              <w:tcPr>
                <w:tcW w:w="1269"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21" w:author="Yiyan, Samsung" w:date="2021-01-14T16:43:00Z"/>
                <w:rFonts w:cs="Arial"/>
              </w:rPr>
            </w:pPr>
          </w:p>
        </w:tc>
        <w:tc>
          <w:tcPr>
            <w:tcW w:w="3119" w:type="dxa"/>
            <w:tcBorders>
              <w:top w:val="nil"/>
              <w:left w:val="single" w:sz="4" w:space="0" w:color="auto"/>
              <w:bottom w:val="nil"/>
              <w:right w:val="single" w:sz="4" w:space="0" w:color="auto"/>
            </w:tcBorders>
            <w:shd w:val="clear" w:color="auto" w:fill="auto"/>
            <w:tcPrChange w:id="4422" w:author="Yiyan, Samsung" w:date="2021-02-02T23:49:00Z">
              <w:tcPr>
                <w:tcW w:w="1786"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23" w:author="Yiyan, Samsung" w:date="2021-01-14T16:43:00Z"/>
                <w:rFonts w:cs="Arial"/>
              </w:rPr>
            </w:pPr>
          </w:p>
        </w:tc>
      </w:tr>
      <w:tr w:rsidR="008274C4" w:rsidRPr="001C0E1B" w:rsidTr="008274C4">
        <w:trPr>
          <w:trHeight w:val="187"/>
          <w:jc w:val="center"/>
          <w:ins w:id="4424" w:author="Yiyan, Samsung" w:date="2021-01-14T16:43:00Z"/>
          <w:trPrChange w:id="4425"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426"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427" w:author="Yiyan, Samsung" w:date="2021-01-14T16:43:00Z"/>
                <w:szCs w:val="18"/>
              </w:rPr>
            </w:pPr>
            <w:ins w:id="4428" w:author="Yiyan, Samsung" w:date="2021-01-14T16:43: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Change w:id="4429" w:author="Yiyan, Samsung" w:date="2021-02-02T23:49:00Z">
              <w:tcPr>
                <w:tcW w:w="955"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30"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Change w:id="4431" w:author="Yiyan, Samsung" w:date="2021-02-02T23:49:00Z">
              <w:tcPr>
                <w:tcW w:w="1269"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32" w:author="Yiyan, Samsung" w:date="2021-01-14T16:43:00Z"/>
                <w:rFonts w:cs="Arial"/>
              </w:rPr>
            </w:pPr>
          </w:p>
        </w:tc>
        <w:tc>
          <w:tcPr>
            <w:tcW w:w="3119" w:type="dxa"/>
            <w:tcBorders>
              <w:top w:val="nil"/>
              <w:left w:val="single" w:sz="4" w:space="0" w:color="auto"/>
              <w:bottom w:val="nil"/>
              <w:right w:val="single" w:sz="4" w:space="0" w:color="auto"/>
            </w:tcBorders>
            <w:shd w:val="clear" w:color="auto" w:fill="auto"/>
            <w:tcPrChange w:id="4433" w:author="Yiyan, Samsung" w:date="2021-02-02T23:49:00Z">
              <w:tcPr>
                <w:tcW w:w="1786"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34" w:author="Yiyan, Samsung" w:date="2021-01-14T16:43:00Z"/>
                <w:rFonts w:cs="Arial"/>
              </w:rPr>
            </w:pPr>
          </w:p>
        </w:tc>
      </w:tr>
      <w:tr w:rsidR="008274C4" w:rsidRPr="001C0E1B" w:rsidTr="008274C4">
        <w:trPr>
          <w:trHeight w:val="187"/>
          <w:jc w:val="center"/>
          <w:ins w:id="4435" w:author="Yiyan, Samsung" w:date="2021-01-14T16:43:00Z"/>
          <w:trPrChange w:id="4436"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437"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438" w:author="Yiyan, Samsung" w:date="2021-01-14T16:43:00Z"/>
                <w:szCs w:val="18"/>
              </w:rPr>
            </w:pPr>
            <w:ins w:id="4439" w:author="Yiyan, Samsung" w:date="2021-01-14T16:43: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Change w:id="4440" w:author="Yiyan, Samsung" w:date="2021-02-02T23:49:00Z">
              <w:tcPr>
                <w:tcW w:w="955"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41"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Change w:id="4442" w:author="Yiyan, Samsung" w:date="2021-02-02T23:49:00Z">
              <w:tcPr>
                <w:tcW w:w="1269"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43" w:author="Yiyan, Samsung" w:date="2021-01-14T16:43:00Z"/>
                <w:rFonts w:cs="Arial"/>
              </w:rPr>
            </w:pPr>
          </w:p>
        </w:tc>
        <w:tc>
          <w:tcPr>
            <w:tcW w:w="3119" w:type="dxa"/>
            <w:tcBorders>
              <w:top w:val="nil"/>
              <w:left w:val="single" w:sz="4" w:space="0" w:color="auto"/>
              <w:bottom w:val="nil"/>
              <w:right w:val="single" w:sz="4" w:space="0" w:color="auto"/>
            </w:tcBorders>
            <w:shd w:val="clear" w:color="auto" w:fill="auto"/>
            <w:tcPrChange w:id="4444" w:author="Yiyan, Samsung" w:date="2021-02-02T23:49:00Z">
              <w:tcPr>
                <w:tcW w:w="1786" w:type="dxa"/>
                <w:tcBorders>
                  <w:top w:val="nil"/>
                  <w:left w:val="single" w:sz="4" w:space="0" w:color="auto"/>
                  <w:bottom w:val="nil"/>
                  <w:right w:val="single" w:sz="4" w:space="0" w:color="auto"/>
                </w:tcBorders>
                <w:shd w:val="clear" w:color="auto" w:fill="auto"/>
              </w:tcPr>
            </w:tcPrChange>
          </w:tcPr>
          <w:p w:rsidR="008274C4" w:rsidRPr="001C0E1B" w:rsidRDefault="008274C4" w:rsidP="001A301B">
            <w:pPr>
              <w:pStyle w:val="TAC"/>
              <w:rPr>
                <w:ins w:id="4445" w:author="Yiyan, Samsung" w:date="2021-01-14T16:43:00Z"/>
                <w:rFonts w:cs="Arial"/>
              </w:rPr>
            </w:pPr>
          </w:p>
        </w:tc>
      </w:tr>
      <w:tr w:rsidR="008274C4" w:rsidRPr="001C0E1B" w:rsidTr="008274C4">
        <w:trPr>
          <w:trHeight w:val="187"/>
          <w:jc w:val="center"/>
          <w:ins w:id="4446" w:author="Yiyan, Samsung" w:date="2021-01-14T16:43:00Z"/>
          <w:trPrChange w:id="4447" w:author="Yiyan, Samsung" w:date="2021-02-02T23:49:00Z">
            <w:trPr>
              <w:trHeight w:val="187"/>
              <w:jc w:val="center"/>
            </w:trPr>
          </w:trPrChange>
        </w:trPr>
        <w:tc>
          <w:tcPr>
            <w:tcW w:w="2732" w:type="dxa"/>
            <w:tcBorders>
              <w:top w:val="single" w:sz="4" w:space="0" w:color="auto"/>
              <w:left w:val="single" w:sz="4" w:space="0" w:color="auto"/>
              <w:right w:val="single" w:sz="4" w:space="0" w:color="auto"/>
            </w:tcBorders>
            <w:tcPrChange w:id="4448" w:author="Yiyan, Samsung" w:date="2021-02-02T23:49:00Z">
              <w:tcPr>
                <w:tcW w:w="2733"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449" w:author="Yiyan, Samsung" w:date="2021-01-14T16:43:00Z"/>
                <w:szCs w:val="18"/>
              </w:rPr>
            </w:pPr>
            <w:ins w:id="4450" w:author="Yiyan, Samsung" w:date="2021-01-14T16:43: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Change w:id="4451" w:author="Yiyan, Samsung" w:date="2021-02-02T23:49:00Z">
              <w:tcPr>
                <w:tcW w:w="955" w:type="dxa"/>
                <w:tcBorders>
                  <w:top w:val="nil"/>
                  <w:left w:val="single" w:sz="4" w:space="0" w:color="auto"/>
                  <w:right w:val="single" w:sz="4" w:space="0" w:color="auto"/>
                </w:tcBorders>
                <w:shd w:val="clear" w:color="auto" w:fill="auto"/>
              </w:tcPr>
            </w:tcPrChange>
          </w:tcPr>
          <w:p w:rsidR="008274C4" w:rsidRPr="001C0E1B" w:rsidRDefault="008274C4" w:rsidP="001A301B">
            <w:pPr>
              <w:pStyle w:val="TAC"/>
              <w:rPr>
                <w:ins w:id="4452" w:author="Yiyan, Samsung" w:date="2021-01-14T16:43:00Z"/>
                <w:rFonts w:cs="Arial"/>
              </w:rPr>
            </w:pPr>
          </w:p>
        </w:tc>
        <w:tc>
          <w:tcPr>
            <w:tcW w:w="1269" w:type="dxa"/>
            <w:tcBorders>
              <w:top w:val="nil"/>
              <w:left w:val="single" w:sz="4" w:space="0" w:color="auto"/>
              <w:bottom w:val="single" w:sz="4" w:space="0" w:color="auto"/>
              <w:right w:val="single" w:sz="4" w:space="0" w:color="auto"/>
            </w:tcBorders>
            <w:shd w:val="clear" w:color="auto" w:fill="auto"/>
            <w:tcPrChange w:id="4453" w:author="Yiyan, Samsung" w:date="2021-02-02T23:49:00Z">
              <w:tcPr>
                <w:tcW w:w="1269" w:type="dxa"/>
                <w:tcBorders>
                  <w:top w:val="nil"/>
                  <w:left w:val="single" w:sz="4" w:space="0" w:color="auto"/>
                  <w:bottom w:val="single" w:sz="4" w:space="0" w:color="auto"/>
                  <w:right w:val="single" w:sz="4" w:space="0" w:color="auto"/>
                </w:tcBorders>
                <w:shd w:val="clear" w:color="auto" w:fill="auto"/>
              </w:tcPr>
            </w:tcPrChange>
          </w:tcPr>
          <w:p w:rsidR="008274C4" w:rsidRPr="001C0E1B" w:rsidRDefault="008274C4" w:rsidP="001A301B">
            <w:pPr>
              <w:pStyle w:val="TAC"/>
              <w:rPr>
                <w:ins w:id="4454" w:author="Yiyan, Samsung" w:date="2021-01-14T16:43:00Z"/>
                <w:rFonts w:cs="Arial"/>
              </w:rPr>
            </w:pPr>
          </w:p>
        </w:tc>
        <w:tc>
          <w:tcPr>
            <w:tcW w:w="3119" w:type="dxa"/>
            <w:tcBorders>
              <w:top w:val="nil"/>
              <w:left w:val="single" w:sz="4" w:space="0" w:color="auto"/>
              <w:right w:val="single" w:sz="4" w:space="0" w:color="auto"/>
            </w:tcBorders>
            <w:shd w:val="clear" w:color="auto" w:fill="auto"/>
            <w:tcPrChange w:id="4455" w:author="Yiyan, Samsung" w:date="2021-02-02T23:49:00Z">
              <w:tcPr>
                <w:tcW w:w="1786" w:type="dxa"/>
                <w:tcBorders>
                  <w:top w:val="nil"/>
                  <w:left w:val="single" w:sz="4" w:space="0" w:color="auto"/>
                  <w:right w:val="single" w:sz="4" w:space="0" w:color="auto"/>
                </w:tcBorders>
                <w:shd w:val="clear" w:color="auto" w:fill="auto"/>
              </w:tcPr>
            </w:tcPrChange>
          </w:tcPr>
          <w:p w:rsidR="008274C4" w:rsidRPr="001C0E1B" w:rsidRDefault="008274C4" w:rsidP="001A301B">
            <w:pPr>
              <w:pStyle w:val="TAC"/>
              <w:rPr>
                <w:ins w:id="4456" w:author="Yiyan, Samsung" w:date="2021-01-14T16:43:00Z"/>
                <w:rFonts w:cs="Arial"/>
              </w:rPr>
            </w:pPr>
          </w:p>
        </w:tc>
      </w:tr>
      <w:tr w:rsidR="008274C4" w:rsidRPr="001C0E1B" w:rsidTr="008274C4">
        <w:trPr>
          <w:trHeight w:val="187"/>
          <w:jc w:val="center"/>
          <w:ins w:id="4457" w:author="Yiyan, Samsung" w:date="2021-01-14T16:43:00Z"/>
          <w:trPrChange w:id="4458" w:author="Yiyan, Samsung" w:date="2021-02-02T23:49:00Z">
            <w:trPr>
              <w:trHeight w:val="187"/>
              <w:jc w:val="center"/>
            </w:trPr>
          </w:trPrChange>
        </w:trPr>
        <w:tc>
          <w:tcPr>
            <w:tcW w:w="8075" w:type="dxa"/>
            <w:gridSpan w:val="4"/>
            <w:tcBorders>
              <w:top w:val="single" w:sz="4" w:space="0" w:color="auto"/>
              <w:left w:val="single" w:sz="4" w:space="0" w:color="auto"/>
              <w:bottom w:val="single" w:sz="4" w:space="0" w:color="auto"/>
              <w:right w:val="single" w:sz="4" w:space="0" w:color="auto"/>
            </w:tcBorders>
            <w:vAlign w:val="center"/>
            <w:tcPrChange w:id="4459" w:author="Yiyan, Samsung" w:date="2021-02-02T23:49:00Z">
              <w:tcPr>
                <w:tcW w:w="6740" w:type="dxa"/>
                <w:gridSpan w:val="4"/>
                <w:tcBorders>
                  <w:top w:val="single" w:sz="4" w:space="0" w:color="auto"/>
                  <w:left w:val="single" w:sz="4" w:space="0" w:color="auto"/>
                  <w:bottom w:val="single" w:sz="4" w:space="0" w:color="auto"/>
                  <w:right w:val="single" w:sz="4" w:space="0" w:color="auto"/>
                </w:tcBorders>
                <w:vAlign w:val="center"/>
              </w:tcPr>
            </w:tcPrChange>
          </w:tcPr>
          <w:p w:rsidR="008274C4" w:rsidRPr="001C0E1B" w:rsidRDefault="008274C4" w:rsidP="001A301B">
            <w:pPr>
              <w:pStyle w:val="TAN"/>
              <w:rPr>
                <w:ins w:id="4460" w:author="Yiyan, Samsung" w:date="2021-01-14T16:43:00Z"/>
              </w:rPr>
            </w:pPr>
            <w:ins w:id="4461" w:author="Yiyan, Samsung" w:date="2021-01-14T16:43:00Z">
              <w:r w:rsidRPr="001C0E1B">
                <w:t>Note 1:</w:t>
              </w:r>
              <w:r w:rsidRPr="001C0E1B">
                <w:tab/>
                <w:t>OCNG shall be used such that both cells are fully allocated and a constant total transmitted power spectral density is achieved for all OFDM symbols.</w:t>
              </w:r>
            </w:ins>
          </w:p>
          <w:p w:rsidR="008274C4" w:rsidRPr="001C0E1B" w:rsidRDefault="008274C4" w:rsidP="001A301B">
            <w:pPr>
              <w:pStyle w:val="TAN"/>
              <w:rPr>
                <w:ins w:id="4462" w:author="Yiyan, Samsung" w:date="2021-01-14T16:43:00Z"/>
              </w:rPr>
            </w:pPr>
            <w:ins w:id="4463" w:author="Yiyan, Samsung" w:date="2021-01-14T16:4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612D731F" wp14:editId="27A663D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rsidR="004F334F" w:rsidRPr="001C0E1B" w:rsidRDefault="004F334F" w:rsidP="004F334F">
      <w:pPr>
        <w:rPr>
          <w:ins w:id="4464" w:author="Yiyan, Samsung" w:date="2021-01-14T16:43:00Z"/>
          <w:lang w:eastAsia="ko-KR"/>
        </w:rPr>
      </w:pPr>
    </w:p>
    <w:p w:rsidR="004F334F" w:rsidRPr="001C0E1B" w:rsidRDefault="004F334F" w:rsidP="004F334F">
      <w:pPr>
        <w:rPr>
          <w:ins w:id="4465" w:author="Yiyan, Samsung" w:date="2021-01-14T16:43:00Z"/>
          <w:lang w:eastAsia="ko-KR"/>
        </w:rPr>
      </w:pPr>
    </w:p>
    <w:p w:rsidR="004F334F" w:rsidRPr="001C0E1B" w:rsidRDefault="004F334F" w:rsidP="004F334F">
      <w:pPr>
        <w:pStyle w:val="TH"/>
        <w:rPr>
          <w:ins w:id="4466" w:author="Yiyan, Samsung" w:date="2021-01-14T16:43:00Z"/>
          <w:lang w:eastAsia="ko-KR"/>
        </w:rPr>
      </w:pPr>
      <w:ins w:id="4467" w:author="Yiyan, Samsung" w:date="2021-01-14T16:43:00Z">
        <w:r w:rsidRPr="001C0E1B">
          <w:rPr>
            <w:lang w:eastAsia="ko-KR"/>
          </w:rPr>
          <w:lastRenderedPageBreak/>
          <w:t xml:space="preserve">Table </w:t>
        </w:r>
      </w:ins>
      <w:ins w:id="4468" w:author="Yiyan, Samsung" w:date="2021-01-14T17:02:00Z">
        <w:r w:rsidR="003A0B7D">
          <w:t>A.7.7.X4.3.2-2</w:t>
        </w:r>
      </w:ins>
      <w:ins w:id="4469" w:author="Yiyan, Samsung" w:date="2021-01-14T16:43:00Z">
        <w:r w:rsidRPr="001C0E1B">
          <w:rPr>
            <w:lang w:eastAsia="ko-KR"/>
          </w:rPr>
          <w:t xml:space="preserve">: </w:t>
        </w:r>
      </w:ins>
      <w:ins w:id="4470" w:author="Yiyan, Samsung" w:date="2021-01-14T17:02:00Z">
        <w:r w:rsidR="003A0B7D" w:rsidRPr="006F4D85">
          <w:t xml:space="preserve">FR2 </w:t>
        </w:r>
        <w:r w:rsidR="003A0B7D">
          <w:rPr>
            <w:lang w:eastAsia="ko-KR"/>
          </w:rPr>
          <w:t>CSI-RS</w:t>
        </w:r>
        <w:r w:rsidR="003A0B7D" w:rsidRPr="006F4D85">
          <w:t xml:space="preserve"> </w:t>
        </w:r>
        <w:r w:rsidR="003A0B7D">
          <w:t xml:space="preserve">based </w:t>
        </w:r>
        <w:r w:rsidR="003A0B7D" w:rsidRPr="006F4D85">
          <w:t>L1-</w:t>
        </w:r>
        <w:r w:rsidR="003A0B7D">
          <w:t xml:space="preserve">SINR </w:t>
        </w:r>
        <w:r w:rsidR="003A0B7D" w:rsidRPr="00A8263D">
          <w:rPr>
            <w:lang w:eastAsia="ko-KR"/>
          </w:rPr>
          <w:t xml:space="preserve">measurement </w:t>
        </w:r>
        <w:r w:rsidR="003A0B7D" w:rsidRPr="006F4D85">
          <w:t>OTA related test paramete</w:t>
        </w:r>
        <w:r w:rsidR="003A0B7D" w:rsidRPr="006F4D85">
          <w:rPr>
            <w:lang w:eastAsia="ko-KR"/>
          </w:rPr>
          <w: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71" w:author="Yiyan, Samsung" w:date="2021-02-02T23: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893"/>
        <w:gridCol w:w="1517"/>
        <w:gridCol w:w="1559"/>
        <w:tblGridChange w:id="4472">
          <w:tblGrid>
            <w:gridCol w:w="2689"/>
            <w:gridCol w:w="850"/>
            <w:gridCol w:w="893"/>
            <w:gridCol w:w="993"/>
            <w:gridCol w:w="955"/>
          </w:tblGrid>
        </w:tblGridChange>
      </w:tblGrid>
      <w:tr w:rsidR="008274C4" w:rsidRPr="001C0E1B" w:rsidTr="008274C4">
        <w:trPr>
          <w:trHeight w:val="187"/>
          <w:jc w:val="center"/>
          <w:ins w:id="4473" w:author="Yiyan, Samsung" w:date="2021-01-14T16:43:00Z"/>
          <w:trPrChange w:id="4474" w:author="Yiyan, Samsung" w:date="2021-02-02T23:51: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hideMark/>
            <w:tcPrChange w:id="4475" w:author="Yiyan, Samsung" w:date="2021-02-02T23:51:00Z">
              <w:tcPr>
                <w:tcW w:w="2689" w:type="dxa"/>
                <w:tcBorders>
                  <w:top w:val="single" w:sz="4" w:space="0" w:color="auto"/>
                  <w:left w:val="single" w:sz="4" w:space="0" w:color="auto"/>
                  <w:bottom w:val="nil"/>
                  <w:right w:val="single" w:sz="4" w:space="0" w:color="auto"/>
                </w:tcBorders>
                <w:shd w:val="clear" w:color="auto" w:fill="auto"/>
                <w:hideMark/>
              </w:tcPr>
            </w:tcPrChange>
          </w:tcPr>
          <w:p w:rsidR="008274C4" w:rsidRPr="001C0E1B" w:rsidRDefault="008274C4" w:rsidP="001A301B">
            <w:pPr>
              <w:pStyle w:val="TAH"/>
              <w:rPr>
                <w:ins w:id="4476" w:author="Yiyan, Samsung" w:date="2021-01-14T16:43:00Z"/>
              </w:rPr>
            </w:pPr>
            <w:ins w:id="4477" w:author="Yiyan, Samsung" w:date="2021-01-14T16:43: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Change w:id="4478" w:author="Yiyan, Samsung" w:date="2021-02-02T23:51:00Z">
              <w:tcPr>
                <w:tcW w:w="850" w:type="dxa"/>
                <w:tcBorders>
                  <w:top w:val="single" w:sz="4" w:space="0" w:color="auto"/>
                  <w:left w:val="single" w:sz="4" w:space="0" w:color="auto"/>
                  <w:bottom w:val="nil"/>
                  <w:right w:val="single" w:sz="4" w:space="0" w:color="auto"/>
                </w:tcBorders>
                <w:shd w:val="clear" w:color="auto" w:fill="auto"/>
              </w:tcPr>
            </w:tcPrChange>
          </w:tcPr>
          <w:p w:rsidR="008274C4" w:rsidRPr="001C0E1B" w:rsidRDefault="008274C4" w:rsidP="001A301B">
            <w:pPr>
              <w:pStyle w:val="TAH"/>
              <w:rPr>
                <w:ins w:id="4479" w:author="Yiyan, Samsung" w:date="2021-01-14T16:43:00Z"/>
              </w:rPr>
            </w:pPr>
            <w:proofErr w:type="spellStart"/>
            <w:ins w:id="4480" w:author="Yiyan, Samsung" w:date="2021-01-14T16:43:00Z">
              <w:r w:rsidRPr="001C0E1B">
                <w:t>Config</w:t>
              </w:r>
              <w:proofErr w:type="spellEnd"/>
            </w:ins>
          </w:p>
        </w:tc>
        <w:tc>
          <w:tcPr>
            <w:tcW w:w="893" w:type="dxa"/>
            <w:tcBorders>
              <w:top w:val="single" w:sz="4" w:space="0" w:color="auto"/>
              <w:left w:val="single" w:sz="4" w:space="0" w:color="auto"/>
              <w:bottom w:val="nil"/>
              <w:right w:val="single" w:sz="4" w:space="0" w:color="auto"/>
            </w:tcBorders>
            <w:shd w:val="clear" w:color="auto" w:fill="auto"/>
            <w:hideMark/>
            <w:tcPrChange w:id="4481" w:author="Yiyan, Samsung" w:date="2021-02-02T23:51:00Z">
              <w:tcPr>
                <w:tcW w:w="893" w:type="dxa"/>
                <w:tcBorders>
                  <w:top w:val="single" w:sz="4" w:space="0" w:color="auto"/>
                  <w:left w:val="single" w:sz="4" w:space="0" w:color="auto"/>
                  <w:bottom w:val="nil"/>
                  <w:right w:val="single" w:sz="4" w:space="0" w:color="auto"/>
                </w:tcBorders>
                <w:shd w:val="clear" w:color="auto" w:fill="auto"/>
                <w:hideMark/>
              </w:tcPr>
            </w:tcPrChange>
          </w:tcPr>
          <w:p w:rsidR="008274C4" w:rsidRPr="001C0E1B" w:rsidRDefault="008274C4" w:rsidP="001A301B">
            <w:pPr>
              <w:pStyle w:val="TAH"/>
              <w:rPr>
                <w:ins w:id="4482" w:author="Yiyan, Samsung" w:date="2021-01-14T16:43:00Z"/>
              </w:rPr>
            </w:pPr>
            <w:ins w:id="4483" w:author="Yiyan, Samsung" w:date="2021-01-14T16:43:00Z">
              <w:r w:rsidRPr="001C0E1B">
                <w:t>Unit</w:t>
              </w:r>
            </w:ins>
          </w:p>
        </w:tc>
        <w:tc>
          <w:tcPr>
            <w:tcW w:w="3076" w:type="dxa"/>
            <w:gridSpan w:val="2"/>
            <w:tcBorders>
              <w:top w:val="single" w:sz="4" w:space="0" w:color="auto"/>
              <w:left w:val="single" w:sz="4" w:space="0" w:color="auto"/>
              <w:bottom w:val="single" w:sz="4" w:space="0" w:color="auto"/>
              <w:right w:val="single" w:sz="4" w:space="0" w:color="auto"/>
            </w:tcBorders>
            <w:hideMark/>
            <w:tcPrChange w:id="4484" w:author="Yiyan, Samsung" w:date="2021-02-02T23:51:00Z">
              <w:tcPr>
                <w:tcW w:w="1945" w:type="dxa"/>
                <w:gridSpan w:val="2"/>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H"/>
              <w:rPr>
                <w:ins w:id="4485" w:author="Yiyan, Samsung" w:date="2021-01-14T16:43:00Z"/>
              </w:rPr>
            </w:pPr>
            <w:ins w:id="4486" w:author="Yiyan, Samsung" w:date="2021-01-14T16:43:00Z">
              <w:r w:rsidRPr="001C0E1B">
                <w:t>Test 1</w:t>
              </w:r>
            </w:ins>
          </w:p>
        </w:tc>
      </w:tr>
      <w:tr w:rsidR="008274C4" w:rsidRPr="001C0E1B" w:rsidTr="008274C4">
        <w:trPr>
          <w:trHeight w:val="187"/>
          <w:jc w:val="center"/>
          <w:ins w:id="4487" w:author="Yiyan, Samsung" w:date="2021-01-14T16:43:00Z"/>
          <w:trPrChange w:id="4488" w:author="Yiyan, Samsung" w:date="2021-02-02T23:51:00Z">
            <w:trPr>
              <w:trHeight w:val="187"/>
              <w:jc w:val="center"/>
            </w:trPr>
          </w:trPrChange>
        </w:trPr>
        <w:tc>
          <w:tcPr>
            <w:tcW w:w="2689" w:type="dxa"/>
            <w:tcBorders>
              <w:top w:val="nil"/>
              <w:left w:val="single" w:sz="4" w:space="0" w:color="auto"/>
              <w:bottom w:val="single" w:sz="4" w:space="0" w:color="auto"/>
              <w:right w:val="single" w:sz="4" w:space="0" w:color="auto"/>
            </w:tcBorders>
            <w:shd w:val="clear" w:color="auto" w:fill="auto"/>
            <w:hideMark/>
            <w:tcPrChange w:id="4489" w:author="Yiyan, Samsung" w:date="2021-02-02T23:51:00Z">
              <w:tcPr>
                <w:tcW w:w="2689" w:type="dxa"/>
                <w:tcBorders>
                  <w:top w:val="nil"/>
                  <w:left w:val="single" w:sz="4" w:space="0" w:color="auto"/>
                  <w:bottom w:val="single" w:sz="4" w:space="0" w:color="auto"/>
                  <w:right w:val="single" w:sz="4" w:space="0" w:color="auto"/>
                </w:tcBorders>
                <w:shd w:val="clear" w:color="auto" w:fill="auto"/>
                <w:hideMark/>
              </w:tcPr>
            </w:tcPrChange>
          </w:tcPr>
          <w:p w:rsidR="008274C4" w:rsidRPr="001C0E1B" w:rsidRDefault="008274C4" w:rsidP="001A301B">
            <w:pPr>
              <w:pStyle w:val="TAH"/>
              <w:rPr>
                <w:ins w:id="4490" w:author="Yiyan, Samsung" w:date="2021-01-14T16:43:00Z"/>
                <w:rFonts w:eastAsia="Calibri"/>
              </w:rPr>
            </w:pPr>
          </w:p>
        </w:tc>
        <w:tc>
          <w:tcPr>
            <w:tcW w:w="850" w:type="dxa"/>
            <w:tcBorders>
              <w:top w:val="nil"/>
              <w:left w:val="single" w:sz="4" w:space="0" w:color="auto"/>
              <w:bottom w:val="single" w:sz="4" w:space="0" w:color="auto"/>
              <w:right w:val="single" w:sz="4" w:space="0" w:color="auto"/>
            </w:tcBorders>
            <w:shd w:val="clear" w:color="auto" w:fill="auto"/>
            <w:tcPrChange w:id="4491" w:author="Yiyan, Samsung" w:date="2021-02-02T23:51:00Z">
              <w:tcPr>
                <w:tcW w:w="850" w:type="dxa"/>
                <w:tcBorders>
                  <w:top w:val="nil"/>
                  <w:left w:val="single" w:sz="4" w:space="0" w:color="auto"/>
                  <w:bottom w:val="single" w:sz="4" w:space="0" w:color="auto"/>
                  <w:right w:val="single" w:sz="4" w:space="0" w:color="auto"/>
                </w:tcBorders>
                <w:shd w:val="clear" w:color="auto" w:fill="auto"/>
              </w:tcPr>
            </w:tcPrChange>
          </w:tcPr>
          <w:p w:rsidR="008274C4" w:rsidRPr="001C0E1B" w:rsidRDefault="008274C4" w:rsidP="001A301B">
            <w:pPr>
              <w:pStyle w:val="TAH"/>
              <w:rPr>
                <w:ins w:id="4492" w:author="Yiyan, Samsung" w:date="2021-01-14T16:43: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Change w:id="4493" w:author="Yiyan, Samsung" w:date="2021-02-02T23:51:00Z">
              <w:tcPr>
                <w:tcW w:w="893" w:type="dxa"/>
                <w:tcBorders>
                  <w:top w:val="nil"/>
                  <w:left w:val="single" w:sz="4" w:space="0" w:color="auto"/>
                  <w:bottom w:val="single" w:sz="4" w:space="0" w:color="auto"/>
                  <w:right w:val="single" w:sz="4" w:space="0" w:color="auto"/>
                </w:tcBorders>
                <w:shd w:val="clear" w:color="auto" w:fill="auto"/>
                <w:hideMark/>
              </w:tcPr>
            </w:tcPrChange>
          </w:tcPr>
          <w:p w:rsidR="008274C4" w:rsidRPr="001C0E1B" w:rsidRDefault="008274C4" w:rsidP="001A301B">
            <w:pPr>
              <w:pStyle w:val="TAH"/>
              <w:rPr>
                <w:ins w:id="4494" w:author="Yiyan, Samsung" w:date="2021-01-14T16:43:00Z"/>
                <w:rFonts w:eastAsia="Calibri"/>
              </w:rPr>
            </w:pPr>
          </w:p>
        </w:tc>
        <w:tc>
          <w:tcPr>
            <w:tcW w:w="1517" w:type="dxa"/>
            <w:tcBorders>
              <w:top w:val="single" w:sz="4" w:space="0" w:color="auto"/>
              <w:left w:val="single" w:sz="4" w:space="0" w:color="auto"/>
              <w:bottom w:val="single" w:sz="4" w:space="0" w:color="auto"/>
              <w:right w:val="single" w:sz="4" w:space="0" w:color="auto"/>
            </w:tcBorders>
            <w:hideMark/>
            <w:tcPrChange w:id="4495" w:author="Yiyan, Samsung" w:date="2021-02-02T23:51:00Z">
              <w:tcPr>
                <w:tcW w:w="993"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H"/>
              <w:rPr>
                <w:ins w:id="4496" w:author="Yiyan, Samsung" w:date="2021-01-14T16:43:00Z"/>
              </w:rPr>
            </w:pPr>
            <w:ins w:id="4497" w:author="Yiyan, Samsung" w:date="2021-01-14T16:43:00Z">
              <w:r w:rsidRPr="001C0E1B">
                <w:t>CSI-RS0</w:t>
              </w:r>
            </w:ins>
          </w:p>
        </w:tc>
        <w:tc>
          <w:tcPr>
            <w:tcW w:w="1559" w:type="dxa"/>
            <w:tcBorders>
              <w:top w:val="single" w:sz="4" w:space="0" w:color="auto"/>
              <w:left w:val="single" w:sz="4" w:space="0" w:color="auto"/>
              <w:bottom w:val="single" w:sz="4" w:space="0" w:color="auto"/>
              <w:right w:val="single" w:sz="4" w:space="0" w:color="auto"/>
            </w:tcBorders>
            <w:hideMark/>
            <w:tcPrChange w:id="4498" w:author="Yiyan, Samsung" w:date="2021-02-02T23:51:00Z">
              <w:tcPr>
                <w:tcW w:w="952"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H"/>
              <w:rPr>
                <w:ins w:id="4499" w:author="Yiyan, Samsung" w:date="2021-01-14T16:43:00Z"/>
              </w:rPr>
            </w:pPr>
            <w:ins w:id="4500" w:author="Yiyan, Samsung" w:date="2021-01-14T16:43:00Z">
              <w:r w:rsidRPr="001C0E1B">
                <w:t>CSI-RS1</w:t>
              </w:r>
            </w:ins>
          </w:p>
        </w:tc>
      </w:tr>
      <w:tr w:rsidR="008274C4" w:rsidRPr="001C0E1B" w:rsidTr="008274C4">
        <w:trPr>
          <w:trHeight w:val="187"/>
          <w:jc w:val="center"/>
          <w:ins w:id="4501" w:author="Yiyan, Samsung" w:date="2021-01-14T16:43:00Z"/>
          <w:trPrChange w:id="4502" w:author="Yiyan, Samsung" w:date="2021-02-02T23:51:00Z">
            <w:trPr>
              <w:trHeight w:val="187"/>
              <w:jc w:val="center"/>
            </w:trPr>
          </w:trPrChange>
        </w:trPr>
        <w:tc>
          <w:tcPr>
            <w:tcW w:w="2689" w:type="dxa"/>
            <w:tcBorders>
              <w:top w:val="single" w:sz="4" w:space="0" w:color="auto"/>
              <w:left w:val="single" w:sz="4" w:space="0" w:color="auto"/>
              <w:right w:val="single" w:sz="4" w:space="0" w:color="auto"/>
            </w:tcBorders>
            <w:tcPrChange w:id="4503" w:author="Yiyan, Samsung" w:date="2021-02-02T23:51:00Z">
              <w:tcPr>
                <w:tcW w:w="2689"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504" w:author="Yiyan, Samsung" w:date="2021-01-14T16:43:00Z"/>
                <w:rFonts w:eastAsia="Calibri"/>
                <w:szCs w:val="22"/>
              </w:rPr>
            </w:pPr>
            <w:ins w:id="4505" w:author="Yiyan, Samsung" w:date="2021-01-14T16:43:00Z">
              <w:r w:rsidRPr="001C0E1B">
                <w:t>Angle of arrival configuration</w:t>
              </w:r>
            </w:ins>
          </w:p>
        </w:tc>
        <w:tc>
          <w:tcPr>
            <w:tcW w:w="850" w:type="dxa"/>
            <w:tcBorders>
              <w:top w:val="single" w:sz="4" w:space="0" w:color="auto"/>
              <w:left w:val="single" w:sz="4" w:space="0" w:color="auto"/>
              <w:right w:val="single" w:sz="4" w:space="0" w:color="auto"/>
            </w:tcBorders>
            <w:tcPrChange w:id="4506" w:author="Yiyan, Samsung" w:date="2021-02-02T23:51:00Z">
              <w:tcPr>
                <w:tcW w:w="850"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07" w:author="Yiyan, Samsung" w:date="2021-01-14T16:43:00Z"/>
              </w:rPr>
            </w:pPr>
          </w:p>
        </w:tc>
        <w:tc>
          <w:tcPr>
            <w:tcW w:w="893" w:type="dxa"/>
            <w:tcBorders>
              <w:top w:val="single" w:sz="4" w:space="0" w:color="auto"/>
              <w:left w:val="single" w:sz="4" w:space="0" w:color="auto"/>
              <w:bottom w:val="single" w:sz="4" w:space="0" w:color="auto"/>
              <w:right w:val="single" w:sz="4" w:space="0" w:color="auto"/>
            </w:tcBorders>
            <w:tcPrChange w:id="4508" w:author="Yiyan, Samsung" w:date="2021-02-02T23:51:00Z">
              <w:tcPr>
                <w:tcW w:w="89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509" w:author="Yiyan, Samsung" w:date="2021-01-14T16:43:00Z"/>
              </w:rPr>
            </w:pPr>
          </w:p>
        </w:tc>
        <w:tc>
          <w:tcPr>
            <w:tcW w:w="3076" w:type="dxa"/>
            <w:gridSpan w:val="2"/>
            <w:tcBorders>
              <w:top w:val="single" w:sz="4" w:space="0" w:color="auto"/>
              <w:left w:val="single" w:sz="4" w:space="0" w:color="auto"/>
              <w:right w:val="single" w:sz="4" w:space="0" w:color="auto"/>
            </w:tcBorders>
            <w:tcPrChange w:id="4510" w:author="Yiyan, Samsung" w:date="2021-02-02T23:51:00Z">
              <w:tcPr>
                <w:tcW w:w="1945" w:type="dxa"/>
                <w:gridSpan w:val="2"/>
                <w:tcBorders>
                  <w:top w:val="single" w:sz="4" w:space="0" w:color="auto"/>
                  <w:left w:val="single" w:sz="4" w:space="0" w:color="auto"/>
                  <w:right w:val="single" w:sz="4" w:space="0" w:color="auto"/>
                </w:tcBorders>
              </w:tcPr>
            </w:tcPrChange>
          </w:tcPr>
          <w:p w:rsidR="008274C4" w:rsidRPr="001C0E1B" w:rsidRDefault="008274C4" w:rsidP="001A301B">
            <w:pPr>
              <w:pStyle w:val="TAC"/>
              <w:rPr>
                <w:ins w:id="4511" w:author="Yiyan, Samsung" w:date="2021-01-14T16:43:00Z"/>
              </w:rPr>
            </w:pPr>
            <w:ins w:id="4512" w:author="Yiyan, Samsung" w:date="2021-01-14T16:43:00Z">
              <w:r w:rsidRPr="001C0E1B">
                <w:rPr>
                  <w:rFonts w:cs="Arial"/>
                </w:rPr>
                <w:t>Setup 1 according to A.3.15.1</w:t>
              </w:r>
            </w:ins>
          </w:p>
        </w:tc>
      </w:tr>
      <w:tr w:rsidR="008274C4" w:rsidRPr="001C0E1B" w:rsidTr="008274C4">
        <w:trPr>
          <w:trHeight w:val="187"/>
          <w:jc w:val="center"/>
          <w:ins w:id="4513" w:author="Yiyan, Samsung" w:date="2021-01-14T16:43:00Z"/>
          <w:trPrChange w:id="4514" w:author="Yiyan, Samsung" w:date="2021-02-02T23:51:00Z">
            <w:trPr>
              <w:trHeight w:val="187"/>
              <w:jc w:val="center"/>
            </w:trPr>
          </w:trPrChange>
        </w:trPr>
        <w:tc>
          <w:tcPr>
            <w:tcW w:w="2689" w:type="dxa"/>
            <w:tcBorders>
              <w:top w:val="single" w:sz="4" w:space="0" w:color="auto"/>
              <w:left w:val="single" w:sz="4" w:space="0" w:color="auto"/>
              <w:right w:val="single" w:sz="4" w:space="0" w:color="auto"/>
            </w:tcBorders>
            <w:tcPrChange w:id="4515" w:author="Yiyan, Samsung" w:date="2021-02-02T23:51:00Z">
              <w:tcPr>
                <w:tcW w:w="2689"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516" w:author="Yiyan, Samsung" w:date="2021-01-14T16:43:00Z"/>
              </w:rPr>
            </w:pPr>
            <w:ins w:id="4517" w:author="Yiyan, Samsung" w:date="2021-01-14T16:43: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Change w:id="4518" w:author="Yiyan, Samsung" w:date="2021-02-02T23:51:00Z">
              <w:tcPr>
                <w:tcW w:w="850"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19" w:author="Yiyan, Samsung" w:date="2021-01-14T16:43:00Z"/>
              </w:rPr>
            </w:pPr>
          </w:p>
        </w:tc>
        <w:tc>
          <w:tcPr>
            <w:tcW w:w="893" w:type="dxa"/>
            <w:tcBorders>
              <w:top w:val="single" w:sz="4" w:space="0" w:color="auto"/>
              <w:left w:val="single" w:sz="4" w:space="0" w:color="auto"/>
              <w:bottom w:val="single" w:sz="4" w:space="0" w:color="auto"/>
              <w:right w:val="single" w:sz="4" w:space="0" w:color="auto"/>
            </w:tcBorders>
            <w:tcPrChange w:id="4520" w:author="Yiyan, Samsung" w:date="2021-02-02T23:51:00Z">
              <w:tcPr>
                <w:tcW w:w="89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521" w:author="Yiyan, Samsung" w:date="2021-01-14T16:43:00Z"/>
              </w:rPr>
            </w:pPr>
          </w:p>
        </w:tc>
        <w:tc>
          <w:tcPr>
            <w:tcW w:w="3076" w:type="dxa"/>
            <w:gridSpan w:val="2"/>
            <w:tcBorders>
              <w:top w:val="single" w:sz="4" w:space="0" w:color="auto"/>
              <w:left w:val="single" w:sz="4" w:space="0" w:color="auto"/>
              <w:right w:val="single" w:sz="4" w:space="0" w:color="auto"/>
            </w:tcBorders>
            <w:tcPrChange w:id="4522" w:author="Yiyan, Samsung" w:date="2021-02-02T23:51:00Z">
              <w:tcPr>
                <w:tcW w:w="1945" w:type="dxa"/>
                <w:gridSpan w:val="2"/>
                <w:tcBorders>
                  <w:top w:val="single" w:sz="4" w:space="0" w:color="auto"/>
                  <w:left w:val="single" w:sz="4" w:space="0" w:color="auto"/>
                  <w:right w:val="single" w:sz="4" w:space="0" w:color="auto"/>
                </w:tcBorders>
              </w:tcPr>
            </w:tcPrChange>
          </w:tcPr>
          <w:p w:rsidR="008274C4" w:rsidRPr="001C0E1B" w:rsidRDefault="008274C4" w:rsidP="001A301B">
            <w:pPr>
              <w:pStyle w:val="TAC"/>
              <w:rPr>
                <w:ins w:id="4523" w:author="Yiyan, Samsung" w:date="2021-01-14T16:43:00Z"/>
                <w:rFonts w:cs="Arial"/>
              </w:rPr>
            </w:pPr>
            <w:ins w:id="4524" w:author="Yiyan, Samsung" w:date="2021-01-14T16:43:00Z">
              <w:r w:rsidRPr="001C0E1B">
                <w:rPr>
                  <w:lang w:eastAsia="ja-JP"/>
                </w:rPr>
                <w:t>Rough</w:t>
              </w:r>
            </w:ins>
          </w:p>
        </w:tc>
      </w:tr>
      <w:tr w:rsidR="008274C4" w:rsidRPr="001C0E1B" w:rsidTr="008274C4">
        <w:trPr>
          <w:trHeight w:val="187"/>
          <w:jc w:val="center"/>
          <w:ins w:id="4525" w:author="Yiyan, Samsung" w:date="2021-01-14T16:43:00Z"/>
          <w:trPrChange w:id="4526" w:author="Yiyan, Samsung" w:date="2021-02-02T23:51:00Z">
            <w:trPr>
              <w:trHeight w:val="187"/>
              <w:jc w:val="center"/>
            </w:trPr>
          </w:trPrChange>
        </w:trPr>
        <w:tc>
          <w:tcPr>
            <w:tcW w:w="2689" w:type="dxa"/>
            <w:tcBorders>
              <w:top w:val="single" w:sz="4" w:space="0" w:color="auto"/>
              <w:left w:val="single" w:sz="4" w:space="0" w:color="auto"/>
              <w:right w:val="single" w:sz="4" w:space="0" w:color="auto"/>
            </w:tcBorders>
            <w:tcPrChange w:id="4527" w:author="Yiyan, Samsung" w:date="2021-02-02T23:51:00Z">
              <w:tcPr>
                <w:tcW w:w="2689"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528" w:author="Yiyan, Samsung" w:date="2021-01-14T16:43:00Z"/>
                <w:vertAlign w:val="superscript"/>
              </w:rPr>
            </w:pPr>
            <w:ins w:id="4529" w:author="Yiyan, Samsung" w:date="2021-01-14T16:43:00Z">
              <w:r w:rsidRPr="001C0E1B">
                <w:rPr>
                  <w:rFonts w:eastAsia="Calibri"/>
                  <w:position w:val="-12"/>
                  <w:szCs w:val="22"/>
                </w:rPr>
                <w:object w:dxaOrig="405" w:dyaOrig="345">
                  <v:shape id="_x0000_i1029" type="#_x0000_t75" style="width:14pt;height:14pt" o:ole="" fillcolor="window">
                    <v:imagedata r:id="rId15" o:title=""/>
                  </v:shape>
                  <o:OLEObject Type="Embed" ProgID="Equation.3" ShapeID="_x0000_i1029" DrawAspect="Content" ObjectID="_1673934840" r:id="rId22"/>
                </w:object>
              </w:r>
            </w:ins>
          </w:p>
        </w:tc>
        <w:tc>
          <w:tcPr>
            <w:tcW w:w="850" w:type="dxa"/>
            <w:tcBorders>
              <w:top w:val="single" w:sz="4" w:space="0" w:color="auto"/>
              <w:left w:val="single" w:sz="4" w:space="0" w:color="auto"/>
              <w:right w:val="single" w:sz="4" w:space="0" w:color="auto"/>
            </w:tcBorders>
            <w:tcPrChange w:id="4530" w:author="Yiyan, Samsung" w:date="2021-02-02T23:51:00Z">
              <w:tcPr>
                <w:tcW w:w="850"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31" w:author="Yiyan, Samsung" w:date="2021-01-14T16:43:00Z"/>
              </w:rPr>
            </w:pPr>
            <w:ins w:id="4532" w:author="Yiyan, Samsung" w:date="2021-01-14T16:43:00Z">
              <w:r w:rsidRPr="001C0E1B">
                <w:t>1~2</w:t>
              </w:r>
            </w:ins>
          </w:p>
        </w:tc>
        <w:tc>
          <w:tcPr>
            <w:tcW w:w="893" w:type="dxa"/>
            <w:tcBorders>
              <w:top w:val="single" w:sz="4" w:space="0" w:color="auto"/>
              <w:left w:val="single" w:sz="4" w:space="0" w:color="auto"/>
              <w:bottom w:val="single" w:sz="4" w:space="0" w:color="auto"/>
              <w:right w:val="single" w:sz="4" w:space="0" w:color="auto"/>
            </w:tcBorders>
            <w:hideMark/>
            <w:tcPrChange w:id="4533" w:author="Yiyan, Samsung" w:date="2021-02-02T23:51:00Z">
              <w:tcPr>
                <w:tcW w:w="893"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C"/>
              <w:rPr>
                <w:ins w:id="4534" w:author="Yiyan, Samsung" w:date="2021-01-14T16:43:00Z"/>
              </w:rPr>
            </w:pPr>
            <w:proofErr w:type="spellStart"/>
            <w:ins w:id="4535" w:author="Yiyan, Samsung" w:date="2021-01-14T16:43:00Z">
              <w:r w:rsidRPr="001C0E1B">
                <w:t>dBm</w:t>
              </w:r>
              <w:proofErr w:type="spellEnd"/>
              <w:r w:rsidRPr="001C0E1B">
                <w:t>/15kHz</w:t>
              </w:r>
            </w:ins>
          </w:p>
        </w:tc>
        <w:tc>
          <w:tcPr>
            <w:tcW w:w="3076" w:type="dxa"/>
            <w:gridSpan w:val="2"/>
            <w:tcBorders>
              <w:top w:val="single" w:sz="4" w:space="0" w:color="auto"/>
              <w:left w:val="single" w:sz="4" w:space="0" w:color="auto"/>
              <w:right w:val="single" w:sz="4" w:space="0" w:color="auto"/>
            </w:tcBorders>
            <w:tcPrChange w:id="4536" w:author="Yiyan, Samsung" w:date="2021-02-02T23:51:00Z">
              <w:tcPr>
                <w:tcW w:w="1945" w:type="dxa"/>
                <w:gridSpan w:val="2"/>
                <w:tcBorders>
                  <w:top w:val="single" w:sz="4" w:space="0" w:color="auto"/>
                  <w:left w:val="single" w:sz="4" w:space="0" w:color="auto"/>
                  <w:right w:val="single" w:sz="4" w:space="0" w:color="auto"/>
                </w:tcBorders>
              </w:tcPr>
            </w:tcPrChange>
          </w:tcPr>
          <w:p w:rsidR="008274C4" w:rsidRPr="001C0E1B" w:rsidRDefault="008274C4" w:rsidP="001A301B">
            <w:pPr>
              <w:pStyle w:val="TAC"/>
              <w:rPr>
                <w:ins w:id="4537" w:author="Yiyan, Samsung" w:date="2021-01-14T16:43:00Z"/>
              </w:rPr>
            </w:pPr>
            <w:ins w:id="4538" w:author="Yiyan, Samsung" w:date="2021-01-14T16:43:00Z">
              <w:r w:rsidRPr="001C0E1B">
                <w:t>-100</w:t>
              </w:r>
            </w:ins>
          </w:p>
        </w:tc>
      </w:tr>
      <w:tr w:rsidR="008274C4" w:rsidRPr="001C0E1B" w:rsidTr="008274C4">
        <w:trPr>
          <w:trHeight w:val="187"/>
          <w:jc w:val="center"/>
          <w:ins w:id="4539" w:author="Yiyan, Samsung" w:date="2021-01-14T16:43:00Z"/>
          <w:trPrChange w:id="4540" w:author="Yiyan, Samsung" w:date="2021-02-02T23:51:00Z">
            <w:trPr>
              <w:trHeight w:val="187"/>
              <w:jc w:val="center"/>
            </w:trPr>
          </w:trPrChange>
        </w:trPr>
        <w:tc>
          <w:tcPr>
            <w:tcW w:w="2689" w:type="dxa"/>
            <w:tcBorders>
              <w:top w:val="single" w:sz="4" w:space="0" w:color="auto"/>
              <w:left w:val="single" w:sz="4" w:space="0" w:color="auto"/>
              <w:right w:val="single" w:sz="4" w:space="0" w:color="auto"/>
            </w:tcBorders>
            <w:tcPrChange w:id="4541" w:author="Yiyan, Samsung" w:date="2021-02-02T23:51:00Z">
              <w:tcPr>
                <w:tcW w:w="2689"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542" w:author="Yiyan, Samsung" w:date="2021-01-14T16:43:00Z"/>
                <w:sz w:val="15"/>
                <w:szCs w:val="15"/>
              </w:rPr>
            </w:pPr>
            <w:ins w:id="4543" w:author="Yiyan, Samsung" w:date="2021-01-14T16:43:00Z">
              <w:r w:rsidRPr="001C0E1B">
                <w:rPr>
                  <w:rFonts w:eastAsia="Calibri"/>
                  <w:position w:val="-12"/>
                  <w:szCs w:val="22"/>
                </w:rPr>
                <w:object w:dxaOrig="405" w:dyaOrig="345">
                  <v:shape id="_x0000_i1030" type="#_x0000_t75" style="width:14pt;height:14pt" o:ole="" fillcolor="window">
                    <v:imagedata r:id="rId15" o:title=""/>
                  </v:shape>
                  <o:OLEObject Type="Embed" ProgID="Equation.3" ShapeID="_x0000_i1030" DrawAspect="Content" ObjectID="_1673934841" r:id="rId23"/>
                </w:object>
              </w:r>
            </w:ins>
          </w:p>
        </w:tc>
        <w:tc>
          <w:tcPr>
            <w:tcW w:w="850" w:type="dxa"/>
            <w:tcBorders>
              <w:top w:val="single" w:sz="4" w:space="0" w:color="auto"/>
              <w:left w:val="single" w:sz="4" w:space="0" w:color="auto"/>
              <w:right w:val="single" w:sz="4" w:space="0" w:color="auto"/>
            </w:tcBorders>
            <w:tcPrChange w:id="4544" w:author="Yiyan, Samsung" w:date="2021-02-02T23:51:00Z">
              <w:tcPr>
                <w:tcW w:w="850"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45" w:author="Yiyan, Samsung" w:date="2021-01-14T16:43:00Z"/>
              </w:rPr>
            </w:pPr>
            <w:ins w:id="4546" w:author="Yiyan, Samsung" w:date="2021-01-14T16:43:00Z">
              <w:r w:rsidRPr="001C0E1B">
                <w:t>1~2</w:t>
              </w:r>
            </w:ins>
          </w:p>
        </w:tc>
        <w:tc>
          <w:tcPr>
            <w:tcW w:w="893" w:type="dxa"/>
            <w:tcBorders>
              <w:top w:val="single" w:sz="4" w:space="0" w:color="auto"/>
              <w:left w:val="single" w:sz="4" w:space="0" w:color="auto"/>
              <w:right w:val="single" w:sz="4" w:space="0" w:color="auto"/>
            </w:tcBorders>
            <w:tcPrChange w:id="4547" w:author="Yiyan, Samsung" w:date="2021-02-02T23:51:00Z">
              <w:tcPr>
                <w:tcW w:w="893"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48" w:author="Yiyan, Samsung" w:date="2021-01-14T16:43:00Z"/>
              </w:rPr>
            </w:pPr>
            <w:proofErr w:type="spellStart"/>
            <w:ins w:id="4549" w:author="Yiyan, Samsung" w:date="2021-01-14T16:43:00Z">
              <w:r w:rsidRPr="001C0E1B">
                <w:t>dBm</w:t>
              </w:r>
              <w:proofErr w:type="spellEnd"/>
              <w:r w:rsidRPr="001C0E1B">
                <w:t>/SSB SCS</w:t>
              </w:r>
            </w:ins>
          </w:p>
        </w:tc>
        <w:tc>
          <w:tcPr>
            <w:tcW w:w="3076" w:type="dxa"/>
            <w:gridSpan w:val="2"/>
            <w:tcBorders>
              <w:left w:val="single" w:sz="4" w:space="0" w:color="auto"/>
              <w:right w:val="single" w:sz="4" w:space="0" w:color="auto"/>
            </w:tcBorders>
            <w:tcPrChange w:id="4550" w:author="Yiyan, Samsung" w:date="2021-02-02T23:51:00Z">
              <w:tcPr>
                <w:tcW w:w="1945" w:type="dxa"/>
                <w:gridSpan w:val="2"/>
                <w:tcBorders>
                  <w:left w:val="single" w:sz="4" w:space="0" w:color="auto"/>
                  <w:right w:val="single" w:sz="4" w:space="0" w:color="auto"/>
                </w:tcBorders>
              </w:tcPr>
            </w:tcPrChange>
          </w:tcPr>
          <w:p w:rsidR="008274C4" w:rsidRPr="001C0E1B" w:rsidRDefault="008274C4" w:rsidP="001A301B">
            <w:pPr>
              <w:pStyle w:val="TAC"/>
              <w:rPr>
                <w:ins w:id="4551" w:author="Yiyan, Samsung" w:date="2021-01-14T16:43:00Z"/>
              </w:rPr>
            </w:pPr>
            <w:ins w:id="4552" w:author="Yiyan, Samsung" w:date="2021-01-14T16:43:00Z">
              <w:r w:rsidRPr="001C0E1B">
                <w:t>-91</w:t>
              </w:r>
            </w:ins>
          </w:p>
        </w:tc>
      </w:tr>
      <w:tr w:rsidR="008274C4" w:rsidRPr="001C0E1B" w:rsidTr="008274C4">
        <w:trPr>
          <w:trHeight w:val="187"/>
          <w:jc w:val="center"/>
          <w:ins w:id="4553" w:author="Yiyan, Samsung" w:date="2021-01-14T16:43:00Z"/>
          <w:trPrChange w:id="4554" w:author="Yiyan, Samsung" w:date="2021-02-02T23:51: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4555" w:author="Yiyan, Samsung" w:date="2021-02-02T23:51:00Z">
              <w:tcPr>
                <w:tcW w:w="2689"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L"/>
              <w:rPr>
                <w:ins w:id="4556" w:author="Yiyan, Samsung" w:date="2021-01-14T16:43:00Z"/>
              </w:rPr>
            </w:pPr>
            <w:ins w:id="4557" w:author="Yiyan, Samsung" w:date="2021-01-14T16:43:00Z">
              <w:r w:rsidRPr="001C0E1B">
                <w:rPr>
                  <w:i/>
                  <w:position w:val="-12"/>
                </w:rPr>
                <w:object w:dxaOrig="620" w:dyaOrig="380">
                  <v:shape id="_x0000_i1031" type="#_x0000_t75" style="width:29pt;height:14pt" o:ole="" fillcolor="window">
                    <v:imagedata r:id="rId18" o:title=""/>
                  </v:shape>
                  <o:OLEObject Type="Embed" ProgID="Equation.3" ShapeID="_x0000_i1031" DrawAspect="Content" ObjectID="_1673934842" r:id="rId24"/>
                </w:object>
              </w:r>
            </w:ins>
          </w:p>
        </w:tc>
        <w:tc>
          <w:tcPr>
            <w:tcW w:w="850" w:type="dxa"/>
            <w:tcBorders>
              <w:top w:val="single" w:sz="4" w:space="0" w:color="auto"/>
              <w:left w:val="single" w:sz="4" w:space="0" w:color="auto"/>
              <w:bottom w:val="single" w:sz="4" w:space="0" w:color="auto"/>
              <w:right w:val="single" w:sz="4" w:space="0" w:color="auto"/>
            </w:tcBorders>
            <w:tcPrChange w:id="4558" w:author="Yiyan, Samsung" w:date="2021-02-02T23:51:00Z">
              <w:tcPr>
                <w:tcW w:w="850"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559" w:author="Yiyan, Samsung" w:date="2021-01-14T16:43:00Z"/>
              </w:rPr>
            </w:pPr>
            <w:ins w:id="4560" w:author="Yiyan, Samsung" w:date="2021-01-14T16:43:00Z">
              <w:r w:rsidRPr="001C0E1B">
                <w:t>1~2</w:t>
              </w:r>
            </w:ins>
          </w:p>
        </w:tc>
        <w:tc>
          <w:tcPr>
            <w:tcW w:w="893" w:type="dxa"/>
            <w:tcBorders>
              <w:top w:val="single" w:sz="4" w:space="0" w:color="auto"/>
              <w:left w:val="single" w:sz="4" w:space="0" w:color="auto"/>
              <w:bottom w:val="single" w:sz="4" w:space="0" w:color="auto"/>
              <w:right w:val="single" w:sz="4" w:space="0" w:color="auto"/>
            </w:tcBorders>
            <w:hideMark/>
            <w:tcPrChange w:id="4561" w:author="Yiyan, Samsung" w:date="2021-02-02T23:51:00Z">
              <w:tcPr>
                <w:tcW w:w="893"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C"/>
              <w:rPr>
                <w:ins w:id="4562" w:author="Yiyan, Samsung" w:date="2021-01-14T16:43:00Z"/>
              </w:rPr>
            </w:pPr>
            <w:ins w:id="4563" w:author="Yiyan, Samsung" w:date="2021-01-14T16:43:00Z">
              <w:r w:rsidRPr="001C0E1B">
                <w:t>dB</w:t>
              </w:r>
            </w:ins>
          </w:p>
        </w:tc>
        <w:tc>
          <w:tcPr>
            <w:tcW w:w="1517" w:type="dxa"/>
            <w:tcBorders>
              <w:top w:val="single" w:sz="4" w:space="0" w:color="auto"/>
              <w:left w:val="single" w:sz="4" w:space="0" w:color="auto"/>
              <w:bottom w:val="single" w:sz="4" w:space="0" w:color="auto"/>
              <w:right w:val="single" w:sz="4" w:space="0" w:color="auto"/>
            </w:tcBorders>
            <w:tcPrChange w:id="4564" w:author="Yiyan, Samsung" w:date="2021-02-02T23:51:00Z">
              <w:tcPr>
                <w:tcW w:w="99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565" w:author="Yiyan, Samsung" w:date="2021-01-14T16:43:00Z"/>
              </w:rPr>
            </w:pPr>
            <w:ins w:id="4566" w:author="Yiyan, Samsung" w:date="2021-01-14T16:43:00Z">
              <w:r w:rsidRPr="001C0E1B">
                <w:t>10</w:t>
              </w:r>
            </w:ins>
          </w:p>
        </w:tc>
        <w:tc>
          <w:tcPr>
            <w:tcW w:w="1559" w:type="dxa"/>
            <w:tcBorders>
              <w:top w:val="single" w:sz="4" w:space="0" w:color="auto"/>
              <w:left w:val="single" w:sz="4" w:space="0" w:color="auto"/>
              <w:bottom w:val="single" w:sz="4" w:space="0" w:color="auto"/>
              <w:right w:val="single" w:sz="4" w:space="0" w:color="auto"/>
            </w:tcBorders>
            <w:tcPrChange w:id="4567" w:author="Yiyan, Samsung" w:date="2021-02-02T23:51:00Z">
              <w:tcPr>
                <w:tcW w:w="952"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568" w:author="Yiyan, Samsung" w:date="2021-01-14T16:43:00Z"/>
              </w:rPr>
            </w:pPr>
            <w:ins w:id="4569" w:author="Yiyan, Samsung" w:date="2021-02-02T23:52:00Z">
              <w:r>
                <w:t>0</w:t>
              </w:r>
            </w:ins>
          </w:p>
        </w:tc>
      </w:tr>
      <w:tr w:rsidR="008274C4" w:rsidRPr="001C0E1B" w:rsidTr="008274C4">
        <w:trPr>
          <w:trHeight w:val="187"/>
          <w:jc w:val="center"/>
          <w:ins w:id="4570" w:author="Yiyan, Samsung" w:date="2021-01-14T16:43:00Z"/>
          <w:trPrChange w:id="4571" w:author="Yiyan, Samsung" w:date="2021-02-02T23:51:00Z">
            <w:trPr>
              <w:trHeight w:val="187"/>
              <w:jc w:val="center"/>
            </w:trPr>
          </w:trPrChange>
        </w:trPr>
        <w:tc>
          <w:tcPr>
            <w:tcW w:w="2689" w:type="dxa"/>
            <w:tcBorders>
              <w:top w:val="single" w:sz="4" w:space="0" w:color="auto"/>
              <w:left w:val="single" w:sz="4" w:space="0" w:color="auto"/>
              <w:right w:val="single" w:sz="4" w:space="0" w:color="auto"/>
            </w:tcBorders>
            <w:tcPrChange w:id="4572" w:author="Yiyan, Samsung" w:date="2021-02-02T23:51:00Z">
              <w:tcPr>
                <w:tcW w:w="2689"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573" w:author="Yiyan, Samsung" w:date="2021-01-14T16:43:00Z"/>
                <w:sz w:val="15"/>
                <w:szCs w:val="15"/>
              </w:rPr>
            </w:pPr>
            <w:ins w:id="4574" w:author="Yiyan, Samsung" w:date="2021-01-14T16:43: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Change w:id="4575" w:author="Yiyan, Samsung" w:date="2021-02-02T23:51:00Z">
              <w:tcPr>
                <w:tcW w:w="850"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76" w:author="Yiyan, Samsung" w:date="2021-01-14T16:43:00Z"/>
              </w:rPr>
            </w:pPr>
            <w:ins w:id="4577" w:author="Yiyan, Samsung" w:date="2021-01-14T16:43:00Z">
              <w:r w:rsidRPr="001C0E1B">
                <w:t>1~2</w:t>
              </w:r>
            </w:ins>
          </w:p>
        </w:tc>
        <w:tc>
          <w:tcPr>
            <w:tcW w:w="893" w:type="dxa"/>
            <w:tcBorders>
              <w:top w:val="single" w:sz="4" w:space="0" w:color="auto"/>
              <w:left w:val="single" w:sz="4" w:space="0" w:color="auto"/>
              <w:right w:val="single" w:sz="4" w:space="0" w:color="auto"/>
            </w:tcBorders>
            <w:tcPrChange w:id="4578" w:author="Yiyan, Samsung" w:date="2021-02-02T23:51:00Z">
              <w:tcPr>
                <w:tcW w:w="893"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79" w:author="Yiyan, Samsung" w:date="2021-01-14T16:43:00Z"/>
              </w:rPr>
            </w:pPr>
            <w:proofErr w:type="spellStart"/>
            <w:ins w:id="4580" w:author="Yiyan, Samsung" w:date="2021-01-14T16:43:00Z">
              <w:r w:rsidRPr="001C0E1B">
                <w:t>dBm</w:t>
              </w:r>
              <w:proofErr w:type="spellEnd"/>
              <w:r w:rsidRPr="001C0E1B">
                <w:t>/SCS</w:t>
              </w:r>
            </w:ins>
          </w:p>
        </w:tc>
        <w:tc>
          <w:tcPr>
            <w:tcW w:w="1517" w:type="dxa"/>
            <w:tcBorders>
              <w:top w:val="single" w:sz="4" w:space="0" w:color="auto"/>
              <w:left w:val="single" w:sz="4" w:space="0" w:color="auto"/>
              <w:right w:val="single" w:sz="4" w:space="0" w:color="auto"/>
            </w:tcBorders>
            <w:tcPrChange w:id="4581" w:author="Yiyan, Samsung" w:date="2021-02-02T23:51:00Z">
              <w:tcPr>
                <w:tcW w:w="993"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82" w:author="Yiyan, Samsung" w:date="2021-01-14T16:43:00Z"/>
              </w:rPr>
            </w:pPr>
            <w:ins w:id="4583" w:author="Yiyan, Samsung" w:date="2021-01-14T16:43:00Z">
              <w:r w:rsidRPr="001C0E1B">
                <w:t>-81</w:t>
              </w:r>
            </w:ins>
          </w:p>
        </w:tc>
        <w:tc>
          <w:tcPr>
            <w:tcW w:w="1559" w:type="dxa"/>
            <w:tcBorders>
              <w:top w:val="single" w:sz="4" w:space="0" w:color="auto"/>
              <w:left w:val="single" w:sz="4" w:space="0" w:color="auto"/>
              <w:right w:val="single" w:sz="4" w:space="0" w:color="auto"/>
            </w:tcBorders>
            <w:tcPrChange w:id="4584" w:author="Yiyan, Samsung" w:date="2021-02-02T23:51:00Z">
              <w:tcPr>
                <w:tcW w:w="952" w:type="dxa"/>
                <w:tcBorders>
                  <w:top w:val="single" w:sz="4" w:space="0" w:color="auto"/>
                  <w:left w:val="single" w:sz="4" w:space="0" w:color="auto"/>
                  <w:right w:val="single" w:sz="4" w:space="0" w:color="auto"/>
                </w:tcBorders>
              </w:tcPr>
            </w:tcPrChange>
          </w:tcPr>
          <w:p w:rsidR="008274C4" w:rsidRPr="001C0E1B" w:rsidRDefault="008274C4" w:rsidP="008274C4">
            <w:pPr>
              <w:pStyle w:val="TAC"/>
              <w:rPr>
                <w:ins w:id="4585" w:author="Yiyan, Samsung" w:date="2021-01-14T16:43:00Z"/>
              </w:rPr>
            </w:pPr>
            <w:ins w:id="4586" w:author="Yiyan, Samsung" w:date="2021-01-14T16:43:00Z">
              <w:r w:rsidRPr="001C0E1B">
                <w:t>-9</w:t>
              </w:r>
            </w:ins>
            <w:ins w:id="4587" w:author="Yiyan, Samsung" w:date="2021-02-02T23:52:00Z">
              <w:r>
                <w:t>1</w:t>
              </w:r>
            </w:ins>
          </w:p>
        </w:tc>
      </w:tr>
      <w:tr w:rsidR="008274C4" w:rsidRPr="001C0E1B" w:rsidTr="008274C4">
        <w:trPr>
          <w:trHeight w:val="187"/>
          <w:jc w:val="center"/>
          <w:ins w:id="4588" w:author="Yiyan, Samsung" w:date="2021-01-14T16:43:00Z"/>
          <w:trPrChange w:id="4589" w:author="Yiyan, Samsung" w:date="2021-02-02T23:51:00Z">
            <w:trPr>
              <w:trHeight w:val="187"/>
              <w:jc w:val="center"/>
            </w:trPr>
          </w:trPrChange>
        </w:trPr>
        <w:tc>
          <w:tcPr>
            <w:tcW w:w="2689" w:type="dxa"/>
            <w:tcBorders>
              <w:top w:val="single" w:sz="4" w:space="0" w:color="auto"/>
              <w:left w:val="single" w:sz="4" w:space="0" w:color="auto"/>
              <w:right w:val="single" w:sz="4" w:space="0" w:color="auto"/>
            </w:tcBorders>
            <w:tcPrChange w:id="4590" w:author="Yiyan, Samsung" w:date="2021-02-02T23:51:00Z">
              <w:tcPr>
                <w:tcW w:w="2689" w:type="dxa"/>
                <w:tcBorders>
                  <w:top w:val="single" w:sz="4" w:space="0" w:color="auto"/>
                  <w:left w:val="single" w:sz="4" w:space="0" w:color="auto"/>
                  <w:right w:val="single" w:sz="4" w:space="0" w:color="auto"/>
                </w:tcBorders>
              </w:tcPr>
            </w:tcPrChange>
          </w:tcPr>
          <w:p w:rsidR="008274C4" w:rsidRPr="001C0E1B" w:rsidRDefault="008274C4" w:rsidP="001A301B">
            <w:pPr>
              <w:pStyle w:val="TAL"/>
              <w:rPr>
                <w:ins w:id="4591" w:author="Yiyan, Samsung" w:date="2021-01-14T16:43:00Z"/>
              </w:rPr>
            </w:pPr>
            <w:ins w:id="4592" w:author="Yiyan, Samsung" w:date="2021-01-14T16:43: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Change w:id="4593" w:author="Yiyan, Samsung" w:date="2021-02-02T23:51:00Z">
              <w:tcPr>
                <w:tcW w:w="850"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94" w:author="Yiyan, Samsung" w:date="2021-01-14T16:43:00Z"/>
              </w:rPr>
            </w:pPr>
            <w:ins w:id="4595" w:author="Yiyan, Samsung" w:date="2021-01-14T16:43:00Z">
              <w:r w:rsidRPr="001C0E1B">
                <w:t>1~2</w:t>
              </w:r>
            </w:ins>
          </w:p>
        </w:tc>
        <w:tc>
          <w:tcPr>
            <w:tcW w:w="893" w:type="dxa"/>
            <w:tcBorders>
              <w:top w:val="single" w:sz="4" w:space="0" w:color="auto"/>
              <w:left w:val="single" w:sz="4" w:space="0" w:color="auto"/>
              <w:right w:val="single" w:sz="4" w:space="0" w:color="auto"/>
            </w:tcBorders>
            <w:tcPrChange w:id="4596" w:author="Yiyan, Samsung" w:date="2021-02-02T23:51:00Z">
              <w:tcPr>
                <w:tcW w:w="893" w:type="dxa"/>
                <w:tcBorders>
                  <w:top w:val="single" w:sz="4" w:space="0" w:color="auto"/>
                  <w:left w:val="single" w:sz="4" w:space="0" w:color="auto"/>
                  <w:right w:val="single" w:sz="4" w:space="0" w:color="auto"/>
                </w:tcBorders>
              </w:tcPr>
            </w:tcPrChange>
          </w:tcPr>
          <w:p w:rsidR="008274C4" w:rsidRPr="001C0E1B" w:rsidRDefault="008274C4" w:rsidP="001A301B">
            <w:pPr>
              <w:pStyle w:val="TAC"/>
              <w:rPr>
                <w:ins w:id="4597" w:author="Yiyan, Samsung" w:date="2021-01-14T16:43:00Z"/>
              </w:rPr>
            </w:pPr>
            <w:proofErr w:type="spellStart"/>
            <w:ins w:id="4598" w:author="Yiyan, Samsung" w:date="2021-01-14T16:43:00Z">
              <w:r w:rsidRPr="001C0E1B">
                <w:t>dBm</w:t>
              </w:r>
              <w:proofErr w:type="spellEnd"/>
              <w:r w:rsidRPr="001C0E1B">
                <w:t>/</w:t>
              </w:r>
            </w:ins>
          </w:p>
          <w:p w:rsidR="008274C4" w:rsidRPr="001C0E1B" w:rsidRDefault="008274C4" w:rsidP="001A301B">
            <w:pPr>
              <w:pStyle w:val="TAC"/>
              <w:rPr>
                <w:ins w:id="4599" w:author="Yiyan, Samsung" w:date="2021-01-14T16:43:00Z"/>
              </w:rPr>
            </w:pPr>
            <w:ins w:id="4600" w:author="Yiyan, Samsung" w:date="2021-01-14T16:43:00Z">
              <w:r w:rsidRPr="001C0E1B">
                <w:t>95.04MHz</w:t>
              </w:r>
            </w:ins>
          </w:p>
        </w:tc>
        <w:tc>
          <w:tcPr>
            <w:tcW w:w="3076" w:type="dxa"/>
            <w:gridSpan w:val="2"/>
            <w:tcBorders>
              <w:top w:val="single" w:sz="4" w:space="0" w:color="auto"/>
              <w:left w:val="single" w:sz="4" w:space="0" w:color="auto"/>
              <w:right w:val="single" w:sz="4" w:space="0" w:color="auto"/>
            </w:tcBorders>
            <w:tcPrChange w:id="4601" w:author="Yiyan, Samsung" w:date="2021-02-02T23:51:00Z">
              <w:tcPr>
                <w:tcW w:w="1945" w:type="dxa"/>
                <w:gridSpan w:val="2"/>
                <w:tcBorders>
                  <w:top w:val="single" w:sz="4" w:space="0" w:color="auto"/>
                  <w:left w:val="single" w:sz="4" w:space="0" w:color="auto"/>
                  <w:right w:val="single" w:sz="4" w:space="0" w:color="auto"/>
                </w:tcBorders>
              </w:tcPr>
            </w:tcPrChange>
          </w:tcPr>
          <w:p w:rsidR="008274C4" w:rsidRPr="001C0E1B" w:rsidRDefault="008274C4" w:rsidP="001A301B">
            <w:pPr>
              <w:pStyle w:val="TAC"/>
              <w:rPr>
                <w:ins w:id="4602" w:author="Yiyan, Samsung" w:date="2021-01-14T16:43:00Z"/>
              </w:rPr>
            </w:pPr>
            <w:ins w:id="4603" w:author="Yiyan, Samsung" w:date="2021-01-14T16:43:00Z">
              <w:r w:rsidRPr="001C0E1B">
                <w:t>-59.86</w:t>
              </w:r>
            </w:ins>
          </w:p>
        </w:tc>
      </w:tr>
      <w:tr w:rsidR="008274C4" w:rsidRPr="001C0E1B" w:rsidTr="008274C4">
        <w:trPr>
          <w:trHeight w:val="187"/>
          <w:jc w:val="center"/>
          <w:ins w:id="4604" w:author="Yiyan, Samsung" w:date="2021-01-14T16:43:00Z"/>
          <w:trPrChange w:id="4605" w:author="Yiyan, Samsung" w:date="2021-02-02T23:51: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606" w:author="Yiyan, Samsung" w:date="2021-02-02T23:51:00Z">
              <w:tcPr>
                <w:tcW w:w="2689"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L"/>
              <w:rPr>
                <w:ins w:id="4607" w:author="Yiyan, Samsung" w:date="2021-01-14T16:43:00Z"/>
              </w:rPr>
            </w:pPr>
            <w:ins w:id="4608" w:author="Yiyan, Samsung" w:date="2021-01-14T16:43:00Z">
              <w:r w:rsidRPr="001C0E1B">
                <w:rPr>
                  <w:position w:val="-12"/>
                </w:rPr>
                <w:object w:dxaOrig="800" w:dyaOrig="380">
                  <v:shape id="_x0000_i1032" type="#_x0000_t75" style="width:43pt;height:14pt" o:ole="" fillcolor="window">
                    <v:imagedata r:id="rId20" o:title=""/>
                  </v:shape>
                  <o:OLEObject Type="Embed" ProgID="Equation.3" ShapeID="_x0000_i1032" DrawAspect="Content" ObjectID="_1673934843" r:id="rId25"/>
                </w:object>
              </w:r>
            </w:ins>
          </w:p>
        </w:tc>
        <w:tc>
          <w:tcPr>
            <w:tcW w:w="850" w:type="dxa"/>
            <w:tcBorders>
              <w:top w:val="single" w:sz="4" w:space="0" w:color="auto"/>
              <w:left w:val="single" w:sz="4" w:space="0" w:color="auto"/>
              <w:bottom w:val="single" w:sz="4" w:space="0" w:color="auto"/>
              <w:right w:val="single" w:sz="4" w:space="0" w:color="auto"/>
            </w:tcBorders>
            <w:tcPrChange w:id="4609" w:author="Yiyan, Samsung" w:date="2021-02-02T23:51:00Z">
              <w:tcPr>
                <w:tcW w:w="850"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610" w:author="Yiyan, Samsung" w:date="2021-01-14T16:43:00Z"/>
              </w:rPr>
            </w:pPr>
            <w:ins w:id="4611" w:author="Yiyan, Samsung" w:date="2021-01-14T16:43:00Z">
              <w:r w:rsidRPr="001C0E1B">
                <w:t>1~2</w:t>
              </w:r>
            </w:ins>
          </w:p>
        </w:tc>
        <w:tc>
          <w:tcPr>
            <w:tcW w:w="893" w:type="dxa"/>
            <w:tcBorders>
              <w:top w:val="single" w:sz="4" w:space="0" w:color="auto"/>
              <w:left w:val="single" w:sz="4" w:space="0" w:color="auto"/>
              <w:bottom w:val="single" w:sz="4" w:space="0" w:color="auto"/>
              <w:right w:val="single" w:sz="4" w:space="0" w:color="auto"/>
            </w:tcBorders>
            <w:hideMark/>
            <w:tcPrChange w:id="4612" w:author="Yiyan, Samsung" w:date="2021-02-02T23:51:00Z">
              <w:tcPr>
                <w:tcW w:w="893" w:type="dxa"/>
                <w:tcBorders>
                  <w:top w:val="single" w:sz="4" w:space="0" w:color="auto"/>
                  <w:left w:val="single" w:sz="4" w:space="0" w:color="auto"/>
                  <w:bottom w:val="single" w:sz="4" w:space="0" w:color="auto"/>
                  <w:right w:val="single" w:sz="4" w:space="0" w:color="auto"/>
                </w:tcBorders>
                <w:hideMark/>
              </w:tcPr>
            </w:tcPrChange>
          </w:tcPr>
          <w:p w:rsidR="008274C4" w:rsidRPr="001C0E1B" w:rsidRDefault="008274C4" w:rsidP="001A301B">
            <w:pPr>
              <w:pStyle w:val="TAC"/>
              <w:rPr>
                <w:ins w:id="4613" w:author="Yiyan, Samsung" w:date="2021-01-14T16:43:00Z"/>
              </w:rPr>
            </w:pPr>
            <w:ins w:id="4614" w:author="Yiyan, Samsung" w:date="2021-01-14T16:43:00Z">
              <w:r w:rsidRPr="001C0E1B">
                <w:t>dB</w:t>
              </w:r>
            </w:ins>
          </w:p>
        </w:tc>
        <w:tc>
          <w:tcPr>
            <w:tcW w:w="1517" w:type="dxa"/>
            <w:tcBorders>
              <w:top w:val="single" w:sz="4" w:space="0" w:color="auto"/>
              <w:left w:val="single" w:sz="4" w:space="0" w:color="auto"/>
              <w:bottom w:val="single" w:sz="4" w:space="0" w:color="auto"/>
              <w:right w:val="single" w:sz="4" w:space="0" w:color="auto"/>
            </w:tcBorders>
            <w:tcPrChange w:id="4615" w:author="Yiyan, Samsung" w:date="2021-02-02T23:51:00Z">
              <w:tcPr>
                <w:tcW w:w="993"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8274C4">
            <w:pPr>
              <w:pStyle w:val="TAC"/>
              <w:rPr>
                <w:ins w:id="4616" w:author="Yiyan, Samsung" w:date="2021-01-14T16:43:00Z"/>
              </w:rPr>
            </w:pPr>
            <w:ins w:id="4617" w:author="Yiyan, Samsung" w:date="2021-02-02T23:53:00Z">
              <w:r>
                <w:t>10</w:t>
              </w:r>
            </w:ins>
          </w:p>
        </w:tc>
        <w:tc>
          <w:tcPr>
            <w:tcW w:w="1559" w:type="dxa"/>
            <w:tcBorders>
              <w:top w:val="single" w:sz="4" w:space="0" w:color="auto"/>
              <w:left w:val="single" w:sz="4" w:space="0" w:color="auto"/>
              <w:bottom w:val="single" w:sz="4" w:space="0" w:color="auto"/>
              <w:right w:val="single" w:sz="4" w:space="0" w:color="auto"/>
            </w:tcBorders>
            <w:tcPrChange w:id="4618" w:author="Yiyan, Samsung" w:date="2021-02-02T23:51:00Z">
              <w:tcPr>
                <w:tcW w:w="952" w:type="dxa"/>
                <w:tcBorders>
                  <w:top w:val="single" w:sz="4" w:space="0" w:color="auto"/>
                  <w:left w:val="single" w:sz="4" w:space="0" w:color="auto"/>
                  <w:bottom w:val="single" w:sz="4" w:space="0" w:color="auto"/>
                  <w:right w:val="single" w:sz="4" w:space="0" w:color="auto"/>
                </w:tcBorders>
              </w:tcPr>
            </w:tcPrChange>
          </w:tcPr>
          <w:p w:rsidR="008274C4" w:rsidRPr="001C0E1B" w:rsidRDefault="008274C4" w:rsidP="001A301B">
            <w:pPr>
              <w:pStyle w:val="TAC"/>
              <w:rPr>
                <w:ins w:id="4619" w:author="Yiyan, Samsung" w:date="2021-01-14T16:43:00Z"/>
              </w:rPr>
            </w:pPr>
            <w:ins w:id="4620" w:author="Yiyan, Samsung" w:date="2021-02-02T23:52:00Z">
              <w:r>
                <w:t>0</w:t>
              </w:r>
            </w:ins>
          </w:p>
        </w:tc>
      </w:tr>
      <w:tr w:rsidR="008274C4" w:rsidRPr="001C0E1B" w:rsidTr="008274C4">
        <w:trPr>
          <w:trHeight w:val="187"/>
          <w:jc w:val="center"/>
          <w:ins w:id="4621" w:author="Yiyan, Samsung" w:date="2021-01-14T16:43:00Z"/>
          <w:trPrChange w:id="4622" w:author="Yiyan, Samsung" w:date="2021-02-02T23:51:00Z">
            <w:trPr>
              <w:trHeight w:val="187"/>
              <w:jc w:val="center"/>
            </w:trPr>
          </w:trPrChange>
        </w:trPr>
        <w:tc>
          <w:tcPr>
            <w:tcW w:w="7508" w:type="dxa"/>
            <w:gridSpan w:val="5"/>
            <w:tcBorders>
              <w:top w:val="single" w:sz="4" w:space="0" w:color="auto"/>
              <w:left w:val="single" w:sz="4" w:space="0" w:color="auto"/>
              <w:bottom w:val="single" w:sz="4" w:space="0" w:color="auto"/>
              <w:right w:val="single" w:sz="4" w:space="0" w:color="auto"/>
            </w:tcBorders>
            <w:vAlign w:val="center"/>
            <w:tcPrChange w:id="4623" w:author="Yiyan, Samsung" w:date="2021-02-02T23:51:00Z">
              <w:tcPr>
                <w:tcW w:w="6380" w:type="dxa"/>
                <w:gridSpan w:val="5"/>
                <w:tcBorders>
                  <w:top w:val="single" w:sz="4" w:space="0" w:color="auto"/>
                  <w:left w:val="single" w:sz="4" w:space="0" w:color="auto"/>
                  <w:bottom w:val="single" w:sz="4" w:space="0" w:color="auto"/>
                  <w:right w:val="single" w:sz="4" w:space="0" w:color="auto"/>
                </w:tcBorders>
                <w:vAlign w:val="center"/>
              </w:tcPr>
            </w:tcPrChange>
          </w:tcPr>
          <w:p w:rsidR="008274C4" w:rsidRPr="001C0E1B" w:rsidRDefault="008274C4" w:rsidP="001A301B">
            <w:pPr>
              <w:pStyle w:val="TAN"/>
              <w:rPr>
                <w:ins w:id="4624" w:author="Yiyan, Samsung" w:date="2021-01-14T16:43:00Z"/>
              </w:rPr>
            </w:pPr>
            <w:ins w:id="4625" w:author="Yiyan, Samsung" w:date="2021-01-14T16:43:00Z">
              <w:r w:rsidRPr="001C0E1B">
                <w:t>Note 1:</w:t>
              </w:r>
              <w:r w:rsidRPr="001C0E1B">
                <w:tab/>
                <w:t>RSRP and Io levels have been derived from other parameters for information purposes. They are not settable parameters themselves.</w:t>
              </w:r>
            </w:ins>
          </w:p>
          <w:p w:rsidR="008274C4" w:rsidRPr="001C0E1B" w:rsidRDefault="008274C4" w:rsidP="001A301B">
            <w:pPr>
              <w:pStyle w:val="TAN"/>
              <w:rPr>
                <w:ins w:id="4626" w:author="Yiyan, Samsung" w:date="2021-01-14T16:43:00Z"/>
              </w:rPr>
            </w:pPr>
            <w:ins w:id="4627" w:author="Yiyan, Samsung" w:date="2021-01-14T16:43:00Z">
              <w:r w:rsidRPr="001C0E1B">
                <w:t>Note 2:</w:t>
              </w:r>
              <w:r w:rsidRPr="001C0E1B">
                <w:tab/>
                <w:t>RSRP minimum requirements are specified assuming independent interference and noise at each receiver antenna port.</w:t>
              </w:r>
            </w:ins>
          </w:p>
          <w:p w:rsidR="008274C4" w:rsidRPr="001C0E1B" w:rsidRDefault="008274C4" w:rsidP="001A301B">
            <w:pPr>
              <w:pStyle w:val="TAN"/>
              <w:rPr>
                <w:ins w:id="4628" w:author="Yiyan, Samsung" w:date="2021-01-14T16:43:00Z"/>
              </w:rPr>
            </w:pPr>
            <w:ins w:id="4629" w:author="Yiyan, Samsung" w:date="2021-01-14T16:43:00Z">
              <w:r w:rsidRPr="001C0E1B">
                <w:t>Note 3:</w:t>
              </w:r>
              <w:r w:rsidRPr="001C0E1B">
                <w:tab/>
                <w:t>No additional noise is added by the test system in Test 2.</w:t>
              </w:r>
            </w:ins>
          </w:p>
          <w:p w:rsidR="008274C4" w:rsidRPr="001C0E1B" w:rsidRDefault="008274C4" w:rsidP="001A301B">
            <w:pPr>
              <w:pStyle w:val="TAN"/>
              <w:rPr>
                <w:ins w:id="4630" w:author="Yiyan, Samsung" w:date="2021-01-14T16:43:00Z"/>
              </w:rPr>
            </w:pPr>
            <w:ins w:id="4631" w:author="Yiyan, Samsung" w:date="2021-01-14T16:43:00Z">
              <w:r w:rsidRPr="001C0E1B">
                <w:t>Note 4:</w:t>
              </w:r>
              <w:r w:rsidRPr="001C0E1B">
                <w:tab/>
              </w:r>
              <w:r w:rsidRPr="001C0E1B">
                <w:rPr>
                  <w:rFonts w:cs="Arial"/>
                </w:rPr>
                <w:t>Information about types of UE beam is given in B.2.1.3, and does not limit UE implementation or test system implementation</w:t>
              </w:r>
            </w:ins>
          </w:p>
        </w:tc>
      </w:tr>
    </w:tbl>
    <w:p w:rsidR="004F334F" w:rsidRPr="001C0E1B" w:rsidRDefault="004F334F" w:rsidP="004F334F">
      <w:pPr>
        <w:rPr>
          <w:ins w:id="4632" w:author="Yiyan, Samsung" w:date="2021-01-14T16:43:00Z"/>
          <w:lang w:eastAsia="ko-KR"/>
        </w:rPr>
      </w:pPr>
    </w:p>
    <w:p w:rsidR="004F334F" w:rsidRPr="001C0E1B" w:rsidRDefault="004F334F" w:rsidP="004F334F">
      <w:pPr>
        <w:pStyle w:val="5"/>
        <w:rPr>
          <w:ins w:id="4633" w:author="Yiyan, Samsung" w:date="2021-01-14T16:43:00Z"/>
          <w:lang w:eastAsia="ko-KR"/>
        </w:rPr>
      </w:pPr>
      <w:bookmarkStart w:id="4634" w:name="_Toc535476815"/>
      <w:ins w:id="4635" w:author="Yiyan, Samsung" w:date="2021-01-14T16:43:00Z">
        <w:r w:rsidRPr="001C0E1B">
          <w:rPr>
            <w:lang w:eastAsia="ko-KR"/>
          </w:rPr>
          <w:t>A.7.7.</w:t>
        </w:r>
      </w:ins>
      <w:ins w:id="4636" w:author="Yiyan, Samsung" w:date="2021-01-14T17:02:00Z">
        <w:r w:rsidR="00B85879">
          <w:rPr>
            <w:lang w:eastAsia="ko-KR"/>
          </w:rPr>
          <w:t>X</w:t>
        </w:r>
      </w:ins>
      <w:ins w:id="4637" w:author="Yiyan, Samsung" w:date="2021-01-14T16:43:00Z">
        <w:r w:rsidRPr="001C0E1B">
          <w:rPr>
            <w:lang w:eastAsia="ko-KR"/>
          </w:rPr>
          <w:t>4.</w:t>
        </w:r>
      </w:ins>
      <w:ins w:id="4638" w:author="Yiyan, Samsung" w:date="2021-01-14T17:02:00Z">
        <w:r w:rsidR="00B85879">
          <w:rPr>
            <w:lang w:eastAsia="ko-KR"/>
          </w:rPr>
          <w:t>3</w:t>
        </w:r>
      </w:ins>
      <w:ins w:id="4639" w:author="Yiyan, Samsung" w:date="2021-01-14T16:43:00Z">
        <w:r w:rsidRPr="001C0E1B">
          <w:rPr>
            <w:lang w:eastAsia="ko-KR"/>
          </w:rPr>
          <w:t>.3</w:t>
        </w:r>
        <w:r w:rsidRPr="001C0E1B">
          <w:rPr>
            <w:lang w:eastAsia="ko-KR"/>
          </w:rPr>
          <w:tab/>
          <w:t>Test Requirements</w:t>
        </w:r>
        <w:bookmarkEnd w:id="4634"/>
      </w:ins>
    </w:p>
    <w:p w:rsidR="00FB4967" w:rsidRPr="001C0E1B" w:rsidRDefault="004F334F" w:rsidP="00FB4967">
      <w:pPr>
        <w:rPr>
          <w:ins w:id="4640" w:author="Yiyan, Samsung" w:date="2021-02-02T23:56:00Z"/>
        </w:rPr>
      </w:pPr>
      <w:ins w:id="4641" w:author="Yiyan, Samsung" w:date="2021-01-14T16:43:00Z">
        <w:r w:rsidRPr="001C0E1B">
          <w:rPr>
            <w:rFonts w:eastAsia="Times New Roman"/>
            <w:lang w:eastAsia="ko-KR"/>
          </w:rPr>
          <w:t>After 640ms from the beginning of the test, the L1-</w:t>
        </w:r>
      </w:ins>
      <w:ins w:id="4642" w:author="Yiyan, Samsung" w:date="2021-01-14T17:04:00Z">
        <w:r w:rsidR="0014234B">
          <w:rPr>
            <w:rFonts w:eastAsia="Times New Roman"/>
            <w:lang w:eastAsia="ko-KR"/>
          </w:rPr>
          <w:t>SINR</w:t>
        </w:r>
      </w:ins>
      <w:ins w:id="4643" w:author="Yiyan, Samsung" w:date="2021-01-14T16:43:00Z">
        <w:r w:rsidRPr="001C0E1B">
          <w:rPr>
            <w:rFonts w:eastAsia="Times New Roman"/>
            <w:lang w:eastAsia="ko-KR"/>
          </w:rPr>
          <w:t xml:space="preserve"> measurement accuracy for CSI-RS#0</w:t>
        </w:r>
      </w:ins>
      <w:ins w:id="4644" w:author="Yiyan, Samsung" w:date="2021-02-02T23:55:00Z">
        <w:r w:rsidR="00FB4967">
          <w:rPr>
            <w:rFonts w:eastAsia="Times New Roman"/>
            <w:lang w:eastAsia="ko-KR"/>
          </w:rPr>
          <w:t>+CSI-RS</w:t>
        </w:r>
      </w:ins>
      <w:ins w:id="4645" w:author="Yiyan, Samsung" w:date="2021-02-02T23:56:00Z">
        <w:r w:rsidR="00FB4967">
          <w:rPr>
            <w:rFonts w:eastAsia="Times New Roman"/>
            <w:lang w:eastAsia="ko-KR"/>
          </w:rPr>
          <w:t>#2</w:t>
        </w:r>
      </w:ins>
      <w:ins w:id="4646" w:author="Yiyan, Samsung" w:date="2021-01-14T16:43:00Z">
        <w:r w:rsidRPr="001C0E1B">
          <w:rPr>
            <w:rFonts w:eastAsia="Times New Roman"/>
            <w:lang w:eastAsia="ko-KR"/>
          </w:rPr>
          <w:t xml:space="preserve"> and CSI-RS#1</w:t>
        </w:r>
      </w:ins>
      <w:ins w:id="4647" w:author="Yiyan, Samsung" w:date="2021-02-02T23:56:00Z">
        <w:r w:rsidR="00FB4967">
          <w:rPr>
            <w:rFonts w:eastAsia="Times New Roman"/>
            <w:lang w:eastAsia="ko-KR"/>
          </w:rPr>
          <w:t>+CSI-RS#3</w:t>
        </w:r>
      </w:ins>
      <w:ins w:id="4648" w:author="Yiyan, Samsung" w:date="2021-01-14T16:43:00Z">
        <w:r w:rsidRPr="001C0E1B">
          <w:rPr>
            <w:rFonts w:eastAsia="Times New Roman"/>
            <w:lang w:eastAsia="ko-KR"/>
          </w:rPr>
          <w:t xml:space="preserve"> of Cell 1 shall fu</w:t>
        </w:r>
        <w:r w:rsidR="00B85879">
          <w:rPr>
            <w:rFonts w:eastAsia="Times New Roman"/>
            <w:lang w:eastAsia="ko-KR"/>
          </w:rPr>
          <w:t>lfil the requirements in clause</w:t>
        </w:r>
      </w:ins>
      <w:ins w:id="4649" w:author="Yiyan, Samsung" w:date="2021-01-14T17:03:00Z">
        <w:r w:rsidR="00B85879" w:rsidRPr="006F4D85">
          <w:rPr>
            <w:rFonts w:eastAsia="Times New Roman"/>
            <w:lang w:eastAsia="ko-KR"/>
          </w:rPr>
          <w:t xml:space="preserve"> 10.1.</w:t>
        </w:r>
        <w:r w:rsidR="00B85879">
          <w:rPr>
            <w:rFonts w:eastAsia="Times New Roman"/>
            <w:lang w:eastAsia="ko-KR"/>
          </w:rPr>
          <w:t>Y2</w:t>
        </w:r>
        <w:r w:rsidR="00B85879" w:rsidRPr="006F4D85">
          <w:rPr>
            <w:rFonts w:eastAsia="Times New Roman"/>
            <w:lang w:eastAsia="ko-KR"/>
          </w:rPr>
          <w:t>.</w:t>
        </w:r>
        <w:r w:rsidR="00B85879">
          <w:rPr>
            <w:rFonts w:eastAsia="Times New Roman"/>
            <w:lang w:eastAsia="ko-KR"/>
          </w:rPr>
          <w:t>3</w:t>
        </w:r>
        <w:r w:rsidR="00B85879" w:rsidRPr="006F4D85">
          <w:rPr>
            <w:rFonts w:eastAsia="Times New Roman"/>
            <w:lang w:eastAsia="ko-KR"/>
          </w:rPr>
          <w:t>.</w:t>
        </w:r>
      </w:ins>
      <w:ins w:id="4650" w:author="Yiyan, Samsung" w:date="2021-02-02T23:56:00Z">
        <w:r w:rsidR="00FB4967">
          <w:rPr>
            <w:rFonts w:eastAsia="Times New Roman"/>
            <w:lang w:eastAsia="ko-KR"/>
          </w:rPr>
          <w:t xml:space="preserve"> </w:t>
        </w:r>
        <w:r w:rsidR="00FB4967" w:rsidRPr="001C0E1B">
          <w:t>The following requirements are to be verified:</w:t>
        </w:r>
      </w:ins>
    </w:p>
    <w:p w:rsidR="009E1734" w:rsidRDefault="009E1734" w:rsidP="009E1734">
      <w:pPr>
        <w:rPr>
          <w:ins w:id="4651" w:author="Yiyan, Samsung" w:date="2021-02-02T23:58:00Z"/>
        </w:rPr>
      </w:pPr>
      <w:ins w:id="4652" w:author="Yiyan, Samsung" w:date="2021-02-02T23:58:00Z">
        <w:r>
          <w:t xml:space="preserve">Absolute accuracy of CSI-RS#0 and absolute accuracy of CSI-RS#1. The UE is deemed to meet the requirement if the reported L1-SINR is in the range shown in </w:t>
        </w:r>
        <w:r w:rsidRPr="00982AC0">
          <w:t xml:space="preserve">Table </w:t>
        </w:r>
        <w:r w:rsidRPr="001C0E1B">
          <w:rPr>
            <w:lang w:eastAsia="ko-KR"/>
          </w:rPr>
          <w:t>A.7.7.</w:t>
        </w:r>
        <w:r>
          <w:rPr>
            <w:lang w:eastAsia="ko-KR"/>
          </w:rPr>
          <w:t>X</w:t>
        </w:r>
        <w:r w:rsidRPr="001C0E1B">
          <w:rPr>
            <w:lang w:eastAsia="ko-KR"/>
          </w:rPr>
          <w:t>4.</w:t>
        </w:r>
        <w:r>
          <w:rPr>
            <w:lang w:eastAsia="ko-KR"/>
          </w:rPr>
          <w:t>3</w:t>
        </w:r>
        <w:r w:rsidRPr="001C0E1B">
          <w:rPr>
            <w:lang w:eastAsia="ko-KR"/>
          </w:rPr>
          <w:t>.3</w:t>
        </w:r>
        <w:r w:rsidRPr="00982AC0">
          <w:t>-1</w:t>
        </w:r>
        <w:r>
          <w:t>.</w:t>
        </w:r>
      </w:ins>
    </w:p>
    <w:p w:rsidR="009E1734" w:rsidRDefault="009E1734" w:rsidP="009E1734">
      <w:pPr>
        <w:rPr>
          <w:ins w:id="4653" w:author="Yiyan, Samsung" w:date="2021-02-02T23:58:00Z"/>
        </w:rPr>
      </w:pPr>
      <w:ins w:id="4654" w:author="Yiyan, Samsung" w:date="2021-02-02T23:58:00Z">
        <w:r>
          <w:t xml:space="preserve">Relative accuracy of CSI-RS#0 compared with CSI-RS#1. The UE is deemed to meet the requirement if the difference in reported L1-SINR meets the requirements in </w:t>
        </w:r>
        <w:r w:rsidRPr="00982AC0">
          <w:t>Table 10.1.</w:t>
        </w:r>
        <w:r>
          <w:t>Y2</w:t>
        </w:r>
        <w:r w:rsidRPr="00982AC0">
          <w:t>.</w:t>
        </w:r>
        <w:r>
          <w:t>3</w:t>
        </w:r>
        <w:r w:rsidRPr="00982AC0">
          <w:t>.2-1</w:t>
        </w:r>
        <w:r>
          <w:t>.</w:t>
        </w:r>
      </w:ins>
    </w:p>
    <w:p w:rsidR="009E1734" w:rsidRDefault="009E1734" w:rsidP="009E1734">
      <w:pPr>
        <w:pStyle w:val="TH"/>
        <w:rPr>
          <w:ins w:id="4655" w:author="Yiyan, Samsung" w:date="2021-02-02T23:58:00Z"/>
        </w:rPr>
      </w:pPr>
      <w:ins w:id="4656" w:author="Yiyan, Samsung" w:date="2021-02-02T23:58:00Z">
        <w:r>
          <w:t xml:space="preserve">Table </w:t>
        </w:r>
        <w:r w:rsidRPr="001C0E1B">
          <w:rPr>
            <w:lang w:eastAsia="ko-KR"/>
          </w:rPr>
          <w:t>A.7.7.</w:t>
        </w:r>
        <w:r>
          <w:rPr>
            <w:lang w:eastAsia="ko-KR"/>
          </w:rPr>
          <w:t>X</w:t>
        </w:r>
        <w:r w:rsidRPr="001C0E1B">
          <w:rPr>
            <w:lang w:eastAsia="ko-KR"/>
          </w:rPr>
          <w:t>4.</w:t>
        </w:r>
        <w:r>
          <w:rPr>
            <w:lang w:eastAsia="ko-KR"/>
          </w:rPr>
          <w:t>3</w:t>
        </w:r>
        <w:r w:rsidRPr="001C0E1B">
          <w:rPr>
            <w:lang w:eastAsia="ko-KR"/>
          </w:rPr>
          <w:t>.3</w:t>
        </w:r>
        <w:r>
          <w:t>-1: L1-SINR absolute accuracy test requirement</w:t>
        </w:r>
      </w:ins>
    </w:p>
    <w:tbl>
      <w:tblPr>
        <w:tblStyle w:val="TableGrid1"/>
        <w:tblW w:w="0" w:type="auto"/>
        <w:tblLook w:val="04A0" w:firstRow="1" w:lastRow="0" w:firstColumn="1" w:lastColumn="0" w:noHBand="0" w:noVBand="1"/>
      </w:tblPr>
      <w:tblGrid>
        <w:gridCol w:w="2547"/>
        <w:gridCol w:w="7082"/>
      </w:tblGrid>
      <w:tr w:rsidR="009E1734" w:rsidTr="00992A40">
        <w:trPr>
          <w:ins w:id="4657" w:author="Yiyan, Samsung" w:date="2021-02-02T23:58:00Z"/>
        </w:trPr>
        <w:tc>
          <w:tcPr>
            <w:tcW w:w="2547" w:type="dxa"/>
            <w:tcBorders>
              <w:top w:val="single" w:sz="4" w:space="0" w:color="auto"/>
              <w:left w:val="single" w:sz="4" w:space="0" w:color="auto"/>
              <w:bottom w:val="single" w:sz="4" w:space="0" w:color="auto"/>
              <w:right w:val="single" w:sz="4" w:space="0" w:color="auto"/>
            </w:tcBorders>
            <w:hideMark/>
          </w:tcPr>
          <w:p w:rsidR="009E1734" w:rsidRDefault="009E1734" w:rsidP="00992A40">
            <w:pPr>
              <w:pStyle w:val="TAH"/>
              <w:rPr>
                <w:ins w:id="4658" w:author="Yiyan, Samsung" w:date="2021-02-02T23:58:00Z"/>
              </w:rPr>
            </w:pPr>
          </w:p>
        </w:tc>
        <w:tc>
          <w:tcPr>
            <w:tcW w:w="7082" w:type="dxa"/>
            <w:tcBorders>
              <w:top w:val="single" w:sz="4" w:space="0" w:color="auto"/>
              <w:left w:val="single" w:sz="4" w:space="0" w:color="auto"/>
              <w:bottom w:val="single" w:sz="4" w:space="0" w:color="auto"/>
              <w:right w:val="single" w:sz="4" w:space="0" w:color="auto"/>
            </w:tcBorders>
            <w:hideMark/>
          </w:tcPr>
          <w:p w:rsidR="009E1734" w:rsidRDefault="009E1734" w:rsidP="00992A40">
            <w:pPr>
              <w:pStyle w:val="TAH"/>
              <w:rPr>
                <w:ins w:id="4659" w:author="Yiyan, Samsung" w:date="2021-02-02T23:58:00Z"/>
              </w:rPr>
            </w:pPr>
            <w:ins w:id="4660" w:author="Yiyan, Samsung" w:date="2021-02-02T23:58:00Z">
              <w:r>
                <w:t>Test requirement</w:t>
              </w:r>
              <w:r>
                <w:rPr>
                  <w:vertAlign w:val="superscript"/>
                </w:rPr>
                <w:t xml:space="preserve"> Notes1,2</w:t>
              </w:r>
            </w:ins>
          </w:p>
        </w:tc>
      </w:tr>
      <w:tr w:rsidR="009E1734" w:rsidTr="00992A40">
        <w:trPr>
          <w:ins w:id="4661" w:author="Yiyan, Samsung" w:date="2021-02-02T23:58:00Z"/>
        </w:trPr>
        <w:tc>
          <w:tcPr>
            <w:tcW w:w="2547" w:type="dxa"/>
            <w:tcBorders>
              <w:top w:val="single" w:sz="4" w:space="0" w:color="auto"/>
              <w:left w:val="single" w:sz="4" w:space="0" w:color="auto"/>
              <w:bottom w:val="single" w:sz="4" w:space="0" w:color="auto"/>
              <w:right w:val="single" w:sz="4" w:space="0" w:color="auto"/>
            </w:tcBorders>
            <w:hideMark/>
          </w:tcPr>
          <w:p w:rsidR="009E1734" w:rsidRDefault="009E1734" w:rsidP="00992A40">
            <w:pPr>
              <w:pStyle w:val="TAC"/>
              <w:rPr>
                <w:ins w:id="4662" w:author="Yiyan, Samsung" w:date="2021-02-02T23:58:00Z"/>
              </w:rPr>
            </w:pPr>
            <w:ins w:id="4663" w:author="Yiyan, Samsung" w:date="2021-02-02T23:58:00Z">
              <w:r w:rsidRPr="00982AC0">
                <w:t>CSI-RS</w:t>
              </w:r>
              <w:r>
                <w:t>#</w:t>
              </w:r>
              <w:r w:rsidRPr="00982AC0">
                <w:t>0</w:t>
              </w:r>
            </w:ins>
          </w:p>
        </w:tc>
        <w:tc>
          <w:tcPr>
            <w:tcW w:w="7082" w:type="dxa"/>
            <w:tcBorders>
              <w:top w:val="single" w:sz="4" w:space="0" w:color="auto"/>
              <w:left w:val="single" w:sz="4" w:space="0" w:color="auto"/>
              <w:bottom w:val="single" w:sz="4" w:space="0" w:color="auto"/>
              <w:right w:val="single" w:sz="4" w:space="0" w:color="auto"/>
            </w:tcBorders>
            <w:hideMark/>
          </w:tcPr>
          <w:p w:rsidR="009E1734" w:rsidRDefault="009E1734" w:rsidP="00992A40">
            <w:pPr>
              <w:pStyle w:val="TAC"/>
              <w:rPr>
                <w:ins w:id="4664" w:author="Yiyan, Samsung" w:date="2021-02-02T23:58:00Z"/>
                <w:rFonts w:cs="Arial"/>
                <w:szCs w:val="18"/>
              </w:rPr>
            </w:pPr>
            <w:ins w:id="4665" w:author="Yiyan, Samsung" w:date="2021-02-02T23:58:00Z">
              <w:r>
                <w:t>L1-SINR</w:t>
              </w:r>
              <w:r>
                <w:rPr>
                  <w:rFonts w:cs="Arial"/>
                  <w:szCs w:val="18"/>
                </w:rPr>
                <w:t>0 -δ</w:t>
              </w:r>
              <w:r>
                <w:rPr>
                  <w:rFonts w:cs="Arial" w:hint="eastAsia"/>
                  <w:szCs w:val="18"/>
                  <w:lang w:val="en-US"/>
                </w:rPr>
                <w:t>≤</w:t>
              </w:r>
              <w:r>
                <w:rPr>
                  <w:rFonts w:cs="Arial"/>
                  <w:szCs w:val="18"/>
                  <w:lang w:val="en-US"/>
                </w:rPr>
                <w:t xml:space="preserve"> </w:t>
              </w:r>
              <w:r>
                <w:rPr>
                  <w:rFonts w:cs="Arial"/>
                  <w:szCs w:val="18"/>
                </w:rPr>
                <w:t>Reported SINR(</w:t>
              </w:r>
              <w:proofErr w:type="spellStart"/>
              <w:r>
                <w:rPr>
                  <w:rFonts w:cs="Arial"/>
                  <w:szCs w:val="18"/>
                </w:rPr>
                <w:t>dBm</w:t>
              </w:r>
              <w:proofErr w:type="spellEnd"/>
              <w:r>
                <w:rPr>
                  <w:rFonts w:cs="Arial"/>
                  <w:szCs w:val="18"/>
                </w:rPr>
                <w:t xml:space="preserve">) </w:t>
              </w:r>
              <w:r>
                <w:rPr>
                  <w:rFonts w:cs="Arial" w:hint="eastAsia"/>
                  <w:szCs w:val="18"/>
                  <w:lang w:val="en-US"/>
                </w:rPr>
                <w:t>≤</w:t>
              </w:r>
              <w:r>
                <w:t>L1-SINR</w:t>
              </w:r>
              <w:r>
                <w:rPr>
                  <w:rFonts w:cs="Arial"/>
                  <w:szCs w:val="18"/>
                </w:rPr>
                <w:t xml:space="preserve"> 0 +δ </w:t>
              </w:r>
            </w:ins>
          </w:p>
        </w:tc>
      </w:tr>
      <w:tr w:rsidR="009E1734" w:rsidTr="00992A40">
        <w:trPr>
          <w:ins w:id="4666" w:author="Yiyan, Samsung" w:date="2021-02-02T23:58:00Z"/>
        </w:trPr>
        <w:tc>
          <w:tcPr>
            <w:tcW w:w="2547" w:type="dxa"/>
            <w:tcBorders>
              <w:top w:val="single" w:sz="4" w:space="0" w:color="auto"/>
              <w:left w:val="single" w:sz="4" w:space="0" w:color="auto"/>
              <w:bottom w:val="single" w:sz="4" w:space="0" w:color="auto"/>
              <w:right w:val="single" w:sz="4" w:space="0" w:color="auto"/>
            </w:tcBorders>
            <w:hideMark/>
          </w:tcPr>
          <w:p w:rsidR="009E1734" w:rsidRDefault="009E1734" w:rsidP="00992A40">
            <w:pPr>
              <w:pStyle w:val="TAC"/>
              <w:rPr>
                <w:ins w:id="4667" w:author="Yiyan, Samsung" w:date="2021-02-02T23:58:00Z"/>
              </w:rPr>
            </w:pPr>
            <w:ins w:id="4668" w:author="Yiyan, Samsung" w:date="2021-02-02T23:58:00Z">
              <w:r w:rsidRPr="00982AC0">
                <w:t>CSI-RS</w:t>
              </w:r>
              <w:r>
                <w:t>#1</w:t>
              </w:r>
            </w:ins>
          </w:p>
        </w:tc>
        <w:tc>
          <w:tcPr>
            <w:tcW w:w="7082" w:type="dxa"/>
            <w:tcBorders>
              <w:top w:val="single" w:sz="4" w:space="0" w:color="auto"/>
              <w:left w:val="single" w:sz="4" w:space="0" w:color="auto"/>
              <w:bottom w:val="single" w:sz="4" w:space="0" w:color="auto"/>
              <w:right w:val="single" w:sz="4" w:space="0" w:color="auto"/>
            </w:tcBorders>
            <w:hideMark/>
          </w:tcPr>
          <w:p w:rsidR="009E1734" w:rsidRDefault="009E1734" w:rsidP="00992A40">
            <w:pPr>
              <w:pStyle w:val="TAC"/>
              <w:rPr>
                <w:ins w:id="4669" w:author="Yiyan, Samsung" w:date="2021-02-02T23:58:00Z"/>
                <w:rFonts w:cs="Arial"/>
                <w:szCs w:val="18"/>
              </w:rPr>
            </w:pPr>
            <w:ins w:id="4670" w:author="Yiyan, Samsung" w:date="2021-02-02T23:58:00Z">
              <w:r>
                <w:t>L1-SINR</w:t>
              </w:r>
              <w:r>
                <w:rPr>
                  <w:rFonts w:cs="Arial"/>
                  <w:szCs w:val="18"/>
                </w:rPr>
                <w:t xml:space="preserve"> 1 -δ</w:t>
              </w:r>
              <w:r>
                <w:rPr>
                  <w:rFonts w:cs="Arial" w:hint="eastAsia"/>
                  <w:szCs w:val="18"/>
                  <w:lang w:val="en-US"/>
                </w:rPr>
                <w:t>≤</w:t>
              </w:r>
              <w:r>
                <w:rPr>
                  <w:rFonts w:cs="Arial"/>
                  <w:szCs w:val="18"/>
                  <w:lang w:val="en-US"/>
                </w:rPr>
                <w:t xml:space="preserve"> </w:t>
              </w:r>
              <w:r>
                <w:rPr>
                  <w:rFonts w:cs="Arial"/>
                  <w:szCs w:val="18"/>
                </w:rPr>
                <w:t>Reported SINR(</w:t>
              </w:r>
              <w:proofErr w:type="spellStart"/>
              <w:r>
                <w:rPr>
                  <w:rFonts w:cs="Arial"/>
                  <w:szCs w:val="18"/>
                </w:rPr>
                <w:t>dBm</w:t>
              </w:r>
              <w:proofErr w:type="spellEnd"/>
              <w:r>
                <w:rPr>
                  <w:rFonts w:cs="Arial"/>
                  <w:szCs w:val="18"/>
                </w:rPr>
                <w:t xml:space="preserve">) </w:t>
              </w:r>
              <w:r>
                <w:rPr>
                  <w:rFonts w:cs="Arial" w:hint="eastAsia"/>
                  <w:szCs w:val="18"/>
                  <w:lang w:val="en-US"/>
                </w:rPr>
                <w:t>≤</w:t>
              </w:r>
              <w:r>
                <w:t>L1-SINR</w:t>
              </w:r>
              <w:r>
                <w:rPr>
                  <w:rFonts w:cs="Arial"/>
                  <w:szCs w:val="18"/>
                </w:rPr>
                <w:t xml:space="preserve"> 1 +δ </w:t>
              </w:r>
            </w:ins>
          </w:p>
        </w:tc>
      </w:tr>
      <w:tr w:rsidR="009E1734" w:rsidTr="00992A40">
        <w:trPr>
          <w:ins w:id="4671" w:author="Yiyan, Samsung" w:date="2021-02-02T23:58:00Z"/>
        </w:trPr>
        <w:tc>
          <w:tcPr>
            <w:tcW w:w="9629" w:type="dxa"/>
            <w:gridSpan w:val="2"/>
            <w:tcBorders>
              <w:top w:val="single" w:sz="4" w:space="0" w:color="auto"/>
              <w:left w:val="single" w:sz="4" w:space="0" w:color="auto"/>
              <w:bottom w:val="single" w:sz="4" w:space="0" w:color="auto"/>
              <w:right w:val="single" w:sz="4" w:space="0" w:color="auto"/>
            </w:tcBorders>
            <w:hideMark/>
          </w:tcPr>
          <w:p w:rsidR="009E1734" w:rsidRDefault="009E1734" w:rsidP="00992A40">
            <w:pPr>
              <w:pStyle w:val="TAN"/>
              <w:rPr>
                <w:ins w:id="4672" w:author="Yiyan, Samsung" w:date="2021-02-02T23:58:00Z"/>
                <w:lang w:val="en-US"/>
              </w:rPr>
            </w:pPr>
            <w:ins w:id="4673" w:author="Yiyan, Samsung" w:date="2021-02-02T23:58:00Z">
              <w:r>
                <w:t>Note 1:</w:t>
              </w:r>
              <w:r>
                <w:rPr>
                  <w:rFonts w:cs="Arial"/>
                  <w:lang w:val="en-US"/>
                </w:rPr>
                <w:tab/>
              </w:r>
              <w:r>
                <w:t>L1-SINRn is the</w:t>
              </w:r>
              <w:r>
                <w:rPr>
                  <w:lang w:val="en-US"/>
                </w:rPr>
                <w:t xml:space="preserve"> equivalent SINR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#n under consideration</w:t>
              </w:r>
            </w:ins>
          </w:p>
          <w:p w:rsidR="009E1734" w:rsidRPr="00992A40" w:rsidRDefault="009E1734" w:rsidP="00992A40">
            <w:pPr>
              <w:pStyle w:val="TAN"/>
              <w:rPr>
                <w:ins w:id="4674" w:author="Yiyan, Samsung" w:date="2021-02-02T23:58:00Z"/>
              </w:rPr>
            </w:pPr>
            <w:ins w:id="4675" w:author="Yiyan, Samsung" w:date="2021-02-02T23:58:00Z">
              <w:r>
                <w:t>Note 2:</w:t>
              </w:r>
              <w:r>
                <w:rPr>
                  <w:rFonts w:cs="Arial"/>
                  <w:lang w:val="en-US"/>
                </w:rPr>
                <w:tab/>
              </w:r>
              <w:r>
                <w:t xml:space="preserve">δ is the SINR absolute accuracy requirement from </w:t>
              </w:r>
              <w:r w:rsidRPr="00982AC0">
                <w:t>Table 10.1.</w:t>
              </w:r>
              <w:r>
                <w:t>Y2</w:t>
              </w:r>
              <w:r w:rsidRPr="00982AC0">
                <w:t>.</w:t>
              </w:r>
              <w:r>
                <w:t>3.1</w:t>
              </w:r>
              <w:r w:rsidRPr="00982AC0">
                <w:t>-1</w:t>
              </w:r>
              <w:r>
                <w:t>.</w:t>
              </w:r>
            </w:ins>
          </w:p>
        </w:tc>
      </w:tr>
    </w:tbl>
    <w:p w:rsidR="00B85879" w:rsidRPr="009E1734" w:rsidRDefault="00B85879" w:rsidP="004F334F">
      <w:pPr>
        <w:rPr>
          <w:ins w:id="4676" w:author="Huawei" w:date="2020-10-21T18:02:00Z"/>
          <w:rFonts w:eastAsia="Malgun Gothic"/>
          <w:lang w:eastAsia="ko-KR"/>
        </w:rPr>
      </w:pPr>
    </w:p>
    <w:p w:rsidR="00A86830" w:rsidRDefault="00A86830" w:rsidP="00A86830">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A86830" w:rsidRPr="00A86830" w:rsidRDefault="00A86830">
      <w:pPr>
        <w:rPr>
          <w:noProof/>
        </w:rPr>
      </w:pPr>
    </w:p>
    <w:sectPr w:rsidR="00A86830" w:rsidRPr="00A86830"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E8D" w:rsidRDefault="00B35E8D">
      <w:r>
        <w:separator/>
      </w:r>
    </w:p>
  </w:endnote>
  <w:endnote w:type="continuationSeparator" w:id="0">
    <w:p w:rsidR="00B35E8D" w:rsidRDefault="00B3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E8D" w:rsidRDefault="00B35E8D">
      <w:r>
        <w:separator/>
      </w:r>
    </w:p>
  </w:footnote>
  <w:footnote w:type="continuationSeparator" w:id="0">
    <w:p w:rsidR="00B35E8D" w:rsidRDefault="00B35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ABC" w:rsidRDefault="006E6AB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yan, Samsung">
    <w15:presenceInfo w15:providerId="None" w15:userId="Yiyan, Samsung"/>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31361"/>
    <w:rsid w:val="000432F3"/>
    <w:rsid w:val="000458EB"/>
    <w:rsid w:val="000500FD"/>
    <w:rsid w:val="00076369"/>
    <w:rsid w:val="000A15AD"/>
    <w:rsid w:val="000A51AB"/>
    <w:rsid w:val="000A6394"/>
    <w:rsid w:val="000B7FED"/>
    <w:rsid w:val="000C038A"/>
    <w:rsid w:val="000C1010"/>
    <w:rsid w:val="000C6598"/>
    <w:rsid w:val="000D2FF1"/>
    <w:rsid w:val="000D7395"/>
    <w:rsid w:val="000E21E1"/>
    <w:rsid w:val="000E45C0"/>
    <w:rsid w:val="000F0A16"/>
    <w:rsid w:val="00117451"/>
    <w:rsid w:val="00125C3B"/>
    <w:rsid w:val="001316F2"/>
    <w:rsid w:val="00134C99"/>
    <w:rsid w:val="0014234B"/>
    <w:rsid w:val="00145D43"/>
    <w:rsid w:val="001561BD"/>
    <w:rsid w:val="00171617"/>
    <w:rsid w:val="0018017B"/>
    <w:rsid w:val="00182ABF"/>
    <w:rsid w:val="00184072"/>
    <w:rsid w:val="00190501"/>
    <w:rsid w:val="00192C46"/>
    <w:rsid w:val="00192CEA"/>
    <w:rsid w:val="001A08B3"/>
    <w:rsid w:val="001A301B"/>
    <w:rsid w:val="001A7B60"/>
    <w:rsid w:val="001A7FBA"/>
    <w:rsid w:val="001B0B95"/>
    <w:rsid w:val="001B52F0"/>
    <w:rsid w:val="001B7A65"/>
    <w:rsid w:val="001C1385"/>
    <w:rsid w:val="001C7D93"/>
    <w:rsid w:val="001D4F90"/>
    <w:rsid w:val="001E41F3"/>
    <w:rsid w:val="001F1C57"/>
    <w:rsid w:val="0020285E"/>
    <w:rsid w:val="00222F0A"/>
    <w:rsid w:val="0026004D"/>
    <w:rsid w:val="0026186B"/>
    <w:rsid w:val="002637C9"/>
    <w:rsid w:val="002640DD"/>
    <w:rsid w:val="002666C9"/>
    <w:rsid w:val="0027053F"/>
    <w:rsid w:val="002726C0"/>
    <w:rsid w:val="00275D12"/>
    <w:rsid w:val="00280136"/>
    <w:rsid w:val="00281F4A"/>
    <w:rsid w:val="00284FEB"/>
    <w:rsid w:val="002860C4"/>
    <w:rsid w:val="002918C5"/>
    <w:rsid w:val="0029330B"/>
    <w:rsid w:val="002939F8"/>
    <w:rsid w:val="00294140"/>
    <w:rsid w:val="00295953"/>
    <w:rsid w:val="002A39F8"/>
    <w:rsid w:val="002A787A"/>
    <w:rsid w:val="002B5741"/>
    <w:rsid w:val="002C13B6"/>
    <w:rsid w:val="002F0271"/>
    <w:rsid w:val="002F0E14"/>
    <w:rsid w:val="002F406A"/>
    <w:rsid w:val="002F6FB2"/>
    <w:rsid w:val="0030204A"/>
    <w:rsid w:val="003035F9"/>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676A5"/>
    <w:rsid w:val="00372064"/>
    <w:rsid w:val="00374DD4"/>
    <w:rsid w:val="0037676C"/>
    <w:rsid w:val="003810A6"/>
    <w:rsid w:val="0038515E"/>
    <w:rsid w:val="003951CF"/>
    <w:rsid w:val="003A0B7D"/>
    <w:rsid w:val="003A66CE"/>
    <w:rsid w:val="003B54FA"/>
    <w:rsid w:val="003B697B"/>
    <w:rsid w:val="003B6F9A"/>
    <w:rsid w:val="003D311D"/>
    <w:rsid w:val="003D3B1C"/>
    <w:rsid w:val="003E1A36"/>
    <w:rsid w:val="003F5CAE"/>
    <w:rsid w:val="004022A4"/>
    <w:rsid w:val="00406D56"/>
    <w:rsid w:val="00410371"/>
    <w:rsid w:val="004120A2"/>
    <w:rsid w:val="00415E38"/>
    <w:rsid w:val="00420E89"/>
    <w:rsid w:val="004242F1"/>
    <w:rsid w:val="00431A29"/>
    <w:rsid w:val="0043341A"/>
    <w:rsid w:val="004343D4"/>
    <w:rsid w:val="00440D37"/>
    <w:rsid w:val="0044491F"/>
    <w:rsid w:val="00456F87"/>
    <w:rsid w:val="00491C4A"/>
    <w:rsid w:val="00495D85"/>
    <w:rsid w:val="004A1070"/>
    <w:rsid w:val="004A5301"/>
    <w:rsid w:val="004B0EC1"/>
    <w:rsid w:val="004B3424"/>
    <w:rsid w:val="004B75B7"/>
    <w:rsid w:val="004B7A60"/>
    <w:rsid w:val="004D0000"/>
    <w:rsid w:val="004D6301"/>
    <w:rsid w:val="004E5594"/>
    <w:rsid w:val="004F1A72"/>
    <w:rsid w:val="004F27D2"/>
    <w:rsid w:val="004F334F"/>
    <w:rsid w:val="0051580D"/>
    <w:rsid w:val="00521E53"/>
    <w:rsid w:val="00525C6A"/>
    <w:rsid w:val="00547111"/>
    <w:rsid w:val="005569B9"/>
    <w:rsid w:val="00571632"/>
    <w:rsid w:val="00576D06"/>
    <w:rsid w:val="00592D74"/>
    <w:rsid w:val="00593299"/>
    <w:rsid w:val="00596415"/>
    <w:rsid w:val="005A4A17"/>
    <w:rsid w:val="005B488D"/>
    <w:rsid w:val="005B72D6"/>
    <w:rsid w:val="005C06BD"/>
    <w:rsid w:val="005C1B2D"/>
    <w:rsid w:val="005C2B82"/>
    <w:rsid w:val="005C3239"/>
    <w:rsid w:val="005C6024"/>
    <w:rsid w:val="005D1509"/>
    <w:rsid w:val="005E2C44"/>
    <w:rsid w:val="00603B1C"/>
    <w:rsid w:val="00603E49"/>
    <w:rsid w:val="00610FC0"/>
    <w:rsid w:val="00616E5F"/>
    <w:rsid w:val="00621188"/>
    <w:rsid w:val="006257ED"/>
    <w:rsid w:val="0063027E"/>
    <w:rsid w:val="00633381"/>
    <w:rsid w:val="00661ECE"/>
    <w:rsid w:val="00671A55"/>
    <w:rsid w:val="0068166D"/>
    <w:rsid w:val="00684F8B"/>
    <w:rsid w:val="00695808"/>
    <w:rsid w:val="006A7621"/>
    <w:rsid w:val="006B46FB"/>
    <w:rsid w:val="006C1C17"/>
    <w:rsid w:val="006C522E"/>
    <w:rsid w:val="006E21FB"/>
    <w:rsid w:val="006E3BE0"/>
    <w:rsid w:val="006E6ABC"/>
    <w:rsid w:val="006F0EE5"/>
    <w:rsid w:val="006F1199"/>
    <w:rsid w:val="007013C6"/>
    <w:rsid w:val="00701B15"/>
    <w:rsid w:val="007058C5"/>
    <w:rsid w:val="007141AB"/>
    <w:rsid w:val="0071531F"/>
    <w:rsid w:val="0071644D"/>
    <w:rsid w:val="007213F3"/>
    <w:rsid w:val="0072594E"/>
    <w:rsid w:val="00730A78"/>
    <w:rsid w:val="00731198"/>
    <w:rsid w:val="00733B46"/>
    <w:rsid w:val="00733DAE"/>
    <w:rsid w:val="0074068B"/>
    <w:rsid w:val="00742A7C"/>
    <w:rsid w:val="00743A7B"/>
    <w:rsid w:val="00746910"/>
    <w:rsid w:val="00775D32"/>
    <w:rsid w:val="00786B6A"/>
    <w:rsid w:val="007877BB"/>
    <w:rsid w:val="00787F6C"/>
    <w:rsid w:val="007903D4"/>
    <w:rsid w:val="00792342"/>
    <w:rsid w:val="007977A8"/>
    <w:rsid w:val="007A6305"/>
    <w:rsid w:val="007B5103"/>
    <w:rsid w:val="007B512A"/>
    <w:rsid w:val="007C0618"/>
    <w:rsid w:val="007C1694"/>
    <w:rsid w:val="007C174B"/>
    <w:rsid w:val="007C2097"/>
    <w:rsid w:val="007C2BED"/>
    <w:rsid w:val="007C2F97"/>
    <w:rsid w:val="007C4C12"/>
    <w:rsid w:val="007C62DB"/>
    <w:rsid w:val="007D5C31"/>
    <w:rsid w:val="007D6A07"/>
    <w:rsid w:val="007F7259"/>
    <w:rsid w:val="008040A8"/>
    <w:rsid w:val="00804397"/>
    <w:rsid w:val="00814A85"/>
    <w:rsid w:val="0082368C"/>
    <w:rsid w:val="008274C4"/>
    <w:rsid w:val="008275E4"/>
    <w:rsid w:val="008279FA"/>
    <w:rsid w:val="00832549"/>
    <w:rsid w:val="00837CA0"/>
    <w:rsid w:val="008532BB"/>
    <w:rsid w:val="00857787"/>
    <w:rsid w:val="008626E7"/>
    <w:rsid w:val="00870EE7"/>
    <w:rsid w:val="00875583"/>
    <w:rsid w:val="008863B9"/>
    <w:rsid w:val="008903E0"/>
    <w:rsid w:val="0089635C"/>
    <w:rsid w:val="008A45A6"/>
    <w:rsid w:val="008B3170"/>
    <w:rsid w:val="008C21A6"/>
    <w:rsid w:val="008C29A3"/>
    <w:rsid w:val="008C61F9"/>
    <w:rsid w:val="008D1370"/>
    <w:rsid w:val="008D3E74"/>
    <w:rsid w:val="008F2E40"/>
    <w:rsid w:val="008F3386"/>
    <w:rsid w:val="008F686C"/>
    <w:rsid w:val="008F6BCC"/>
    <w:rsid w:val="009008AE"/>
    <w:rsid w:val="00913E35"/>
    <w:rsid w:val="00914362"/>
    <w:rsid w:val="009148DE"/>
    <w:rsid w:val="00917E65"/>
    <w:rsid w:val="009272F6"/>
    <w:rsid w:val="00941E30"/>
    <w:rsid w:val="0094584D"/>
    <w:rsid w:val="00954006"/>
    <w:rsid w:val="0097225E"/>
    <w:rsid w:val="00975F35"/>
    <w:rsid w:val="009777D9"/>
    <w:rsid w:val="00991B88"/>
    <w:rsid w:val="009A5753"/>
    <w:rsid w:val="009A579D"/>
    <w:rsid w:val="009D361A"/>
    <w:rsid w:val="009E06A8"/>
    <w:rsid w:val="009E08FA"/>
    <w:rsid w:val="009E1734"/>
    <w:rsid w:val="009E18E1"/>
    <w:rsid w:val="009E3297"/>
    <w:rsid w:val="009F4BC9"/>
    <w:rsid w:val="009F734F"/>
    <w:rsid w:val="00A14D2E"/>
    <w:rsid w:val="00A246B6"/>
    <w:rsid w:val="00A33B64"/>
    <w:rsid w:val="00A46837"/>
    <w:rsid w:val="00A47E70"/>
    <w:rsid w:val="00A50CF0"/>
    <w:rsid w:val="00A51E08"/>
    <w:rsid w:val="00A539D2"/>
    <w:rsid w:val="00A5746D"/>
    <w:rsid w:val="00A63491"/>
    <w:rsid w:val="00A7671C"/>
    <w:rsid w:val="00A8263D"/>
    <w:rsid w:val="00A86830"/>
    <w:rsid w:val="00A86DE7"/>
    <w:rsid w:val="00AA2CBC"/>
    <w:rsid w:val="00AA6196"/>
    <w:rsid w:val="00AB1562"/>
    <w:rsid w:val="00AB3CE8"/>
    <w:rsid w:val="00AC21E9"/>
    <w:rsid w:val="00AC5820"/>
    <w:rsid w:val="00AD0603"/>
    <w:rsid w:val="00AD1CD8"/>
    <w:rsid w:val="00AD5227"/>
    <w:rsid w:val="00AE01D0"/>
    <w:rsid w:val="00AF731F"/>
    <w:rsid w:val="00B1156E"/>
    <w:rsid w:val="00B14085"/>
    <w:rsid w:val="00B14E75"/>
    <w:rsid w:val="00B20850"/>
    <w:rsid w:val="00B20D8C"/>
    <w:rsid w:val="00B258BB"/>
    <w:rsid w:val="00B25AEC"/>
    <w:rsid w:val="00B3144E"/>
    <w:rsid w:val="00B35E8D"/>
    <w:rsid w:val="00B45A4B"/>
    <w:rsid w:val="00B5208C"/>
    <w:rsid w:val="00B62F02"/>
    <w:rsid w:val="00B67B97"/>
    <w:rsid w:val="00B70861"/>
    <w:rsid w:val="00B744F0"/>
    <w:rsid w:val="00B769A9"/>
    <w:rsid w:val="00B85879"/>
    <w:rsid w:val="00B968C8"/>
    <w:rsid w:val="00BA3EC5"/>
    <w:rsid w:val="00BA4D25"/>
    <w:rsid w:val="00BA51D9"/>
    <w:rsid w:val="00BB2114"/>
    <w:rsid w:val="00BB5DFC"/>
    <w:rsid w:val="00BB7848"/>
    <w:rsid w:val="00BD279D"/>
    <w:rsid w:val="00BD2FDA"/>
    <w:rsid w:val="00BD6BB8"/>
    <w:rsid w:val="00C029BA"/>
    <w:rsid w:val="00C14AB3"/>
    <w:rsid w:val="00C1516E"/>
    <w:rsid w:val="00C16397"/>
    <w:rsid w:val="00C218E9"/>
    <w:rsid w:val="00C2311E"/>
    <w:rsid w:val="00C40732"/>
    <w:rsid w:val="00C4228E"/>
    <w:rsid w:val="00C43E2F"/>
    <w:rsid w:val="00C44725"/>
    <w:rsid w:val="00C4494C"/>
    <w:rsid w:val="00C47058"/>
    <w:rsid w:val="00C5565E"/>
    <w:rsid w:val="00C56F8B"/>
    <w:rsid w:val="00C64B82"/>
    <w:rsid w:val="00C66BA2"/>
    <w:rsid w:val="00C7693B"/>
    <w:rsid w:val="00C807AF"/>
    <w:rsid w:val="00C85786"/>
    <w:rsid w:val="00C95985"/>
    <w:rsid w:val="00CC465E"/>
    <w:rsid w:val="00CC5026"/>
    <w:rsid w:val="00CC68D0"/>
    <w:rsid w:val="00CD174D"/>
    <w:rsid w:val="00CD1B42"/>
    <w:rsid w:val="00CE0572"/>
    <w:rsid w:val="00CE63DE"/>
    <w:rsid w:val="00CF182C"/>
    <w:rsid w:val="00CF27C8"/>
    <w:rsid w:val="00CF2E18"/>
    <w:rsid w:val="00D03F9A"/>
    <w:rsid w:val="00D06D51"/>
    <w:rsid w:val="00D12637"/>
    <w:rsid w:val="00D13353"/>
    <w:rsid w:val="00D24991"/>
    <w:rsid w:val="00D32409"/>
    <w:rsid w:val="00D34C72"/>
    <w:rsid w:val="00D50255"/>
    <w:rsid w:val="00D50EFA"/>
    <w:rsid w:val="00D5565A"/>
    <w:rsid w:val="00D622CD"/>
    <w:rsid w:val="00D66520"/>
    <w:rsid w:val="00D706E7"/>
    <w:rsid w:val="00D7184D"/>
    <w:rsid w:val="00D72664"/>
    <w:rsid w:val="00D76D14"/>
    <w:rsid w:val="00D85D6C"/>
    <w:rsid w:val="00D86698"/>
    <w:rsid w:val="00D903F5"/>
    <w:rsid w:val="00DA590D"/>
    <w:rsid w:val="00DA7073"/>
    <w:rsid w:val="00DB699D"/>
    <w:rsid w:val="00DC08AE"/>
    <w:rsid w:val="00DC1DEF"/>
    <w:rsid w:val="00DC5524"/>
    <w:rsid w:val="00DC56C7"/>
    <w:rsid w:val="00DD3955"/>
    <w:rsid w:val="00DE2294"/>
    <w:rsid w:val="00DE34CF"/>
    <w:rsid w:val="00DE38D3"/>
    <w:rsid w:val="00E13F3D"/>
    <w:rsid w:val="00E231C5"/>
    <w:rsid w:val="00E34898"/>
    <w:rsid w:val="00E43D93"/>
    <w:rsid w:val="00E4526E"/>
    <w:rsid w:val="00E57B01"/>
    <w:rsid w:val="00E65D0C"/>
    <w:rsid w:val="00E74BF6"/>
    <w:rsid w:val="00E80893"/>
    <w:rsid w:val="00E84DC9"/>
    <w:rsid w:val="00E94639"/>
    <w:rsid w:val="00EA0370"/>
    <w:rsid w:val="00EA1DAE"/>
    <w:rsid w:val="00EA6027"/>
    <w:rsid w:val="00EB09B7"/>
    <w:rsid w:val="00EB1333"/>
    <w:rsid w:val="00EB292F"/>
    <w:rsid w:val="00EB716B"/>
    <w:rsid w:val="00EC0018"/>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4967"/>
    <w:rsid w:val="00FB6386"/>
    <w:rsid w:val="00FC6F06"/>
    <w:rsid w:val="00FE3663"/>
    <w:rsid w:val="00FE610B"/>
    <w:rsid w:val="00FE7FAE"/>
    <w:rsid w:val="00FF38D5"/>
    <w:rsid w:val="00FF7341"/>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B7DA1-DFEE-4B67-8976-157A49C9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3956</Words>
  <Characters>22552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Yiyan, Samsung</cp:lastModifiedBy>
  <cp:revision>2</cp:revision>
  <cp:lastPrinted>1899-12-31T23:00:00Z</cp:lastPrinted>
  <dcterms:created xsi:type="dcterms:W3CDTF">2021-02-04T00:47:00Z</dcterms:created>
  <dcterms:modified xsi:type="dcterms:W3CDTF">2021-02-04T00:47:00Z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(3)niWjySqXIn0T5UBrSE/YEiVWfYdueeBVqaeThQ4c3mRYKqYRTmg+k+E4Fw8JhgZL6CMq4xkL
zWxTiFlT5yVEs53IlZc9irMzX8X2b0dIH2eJryUQsi3hvnSUB7c4HZrNymI3cp4T7g4UfRa1
VfZO+JISrPVf2t+NWiNUIbUZz0e07y7clMUS6EYR1bVvPN1WuR/e/rI8AUg9OLdq3wWLGpNJ
yR8brxmibHvfHk2PCb</vt:lpwstr>
  </property>
  <property fmtid="{D5CDD505-2E9C-101B-9397-08002B2CF9AE}" pid="23" name="_2015_ms_pID_7253431">
    <vt:lpwstr>w6qMZdDD0ikwegZb7eiT5MGoZ18JPOF3ANtevoOTtaoEiHf+e3+cAb
WLbqVRJ4mYfVOMv2v7PEZVr5nJRqgliD5VWvVvWa2Q38k8yUoprzOcdn8d797lrCQ0RFdwJG
+GaGhN+zBreAhy1DhZHEqqZWtVU8aLlWD7ga9uPcccETlTwTp0V72RqgDHw3Q8gsq8NrrQSt
oCBrMU3IgbEguQf4hdEmmGW4HXPQ1KO/HN2I</vt:lpwstr>
  </property>
  <property fmtid="{D5CDD505-2E9C-101B-9397-08002B2CF9AE}" pid="24" name="_2015_ms_pID_7253432">
    <vt:lpwstr>dA==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